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10.vsd" ContentType="application/vnd.visio"/>
  <Override PartName="/word/embeddings/Microsoft_Visio_2003-2010___11.vsd" ContentType="application/vnd.visio"/>
  <Override PartName="/word/embeddings/Microsoft_Visio_2003-2010___2.vsd" ContentType="application/vnd.visio"/>
  <Override PartName="/word/embeddings/Microsoft_Visio_2003-2010___3.vsd" ContentType="application/vnd.visio"/>
  <Override PartName="/word/embeddings/Microsoft_Visio___12.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ascii="Arial" w:hAnsi="Arial" w:eastAsia="宋体"/>
          <w:b/>
          <w:sz w:val="24"/>
          <w:lang w:val="en-US" w:eastAsia="zh-CN"/>
        </w:rPr>
      </w:pPr>
      <w:r>
        <w:rPr>
          <w:rFonts w:ascii="Arial" w:hAnsi="Arial" w:eastAsia="宋体"/>
          <w:b/>
          <w:sz w:val="24"/>
        </w:rPr>
        <w:t>3GPP T</w:t>
      </w:r>
      <w:bookmarkStart w:id="0" w:name="_Ref452454252"/>
      <w:bookmarkEnd w:id="0"/>
      <w:r>
        <w:rPr>
          <w:rFonts w:ascii="Arial" w:hAnsi="Arial" w:eastAsia="宋体"/>
          <w:b/>
          <w:sz w:val="24"/>
        </w:rPr>
        <w:t>SG-RAN WG2 Meeting #12</w:t>
      </w:r>
      <w:r>
        <w:rPr>
          <w:rFonts w:hint="eastAsia" w:ascii="Arial" w:hAnsi="Arial" w:eastAsia="宋体"/>
          <w:b/>
          <w:sz w:val="24"/>
          <w:lang w:val="en-US" w:eastAsia="zh-CN"/>
        </w:rPr>
        <w:t>4</w:t>
      </w:r>
      <w:r>
        <w:rPr>
          <w:rFonts w:ascii="Arial" w:hAnsi="Arial" w:eastAsia="宋体"/>
          <w:b/>
          <w:sz w:val="24"/>
        </w:rPr>
        <w:tab/>
      </w:r>
      <w:r>
        <w:rPr>
          <w:rFonts w:hint="eastAsia" w:ascii="Arial" w:hAnsi="Arial" w:eastAsia="宋体"/>
          <w:b/>
          <w:sz w:val="24"/>
        </w:rPr>
        <w:t>R2-2313647</w:t>
      </w:r>
    </w:p>
    <w:p>
      <w:pPr>
        <w:tabs>
          <w:tab w:val="right" w:pos="9639"/>
        </w:tabs>
        <w:spacing w:after="0" w:line="260" w:lineRule="auto"/>
        <w:jc w:val="both"/>
        <w:rPr>
          <w:rFonts w:ascii="Arial" w:hAnsi="Arial" w:eastAsia="宋体"/>
          <w:b/>
          <w:sz w:val="24"/>
        </w:rPr>
      </w:pPr>
      <w:r>
        <w:rPr>
          <w:rFonts w:hint="eastAsia" w:ascii="Arial" w:hAnsi="Arial" w:eastAsia="宋体"/>
          <w:b/>
          <w:sz w:val="24"/>
          <w:lang w:val="en-US" w:eastAsia="zh-CN"/>
        </w:rPr>
        <w:t>Chicago, US,</w:t>
      </w:r>
      <w:r>
        <w:rPr>
          <w:rFonts w:hint="eastAsia" w:ascii="Arial" w:hAnsi="Arial" w:eastAsia="宋体"/>
          <w:b/>
          <w:sz w:val="24"/>
        </w:rPr>
        <w:t xml:space="preserve"> </w:t>
      </w:r>
      <w:r>
        <w:rPr>
          <w:rFonts w:hint="eastAsia" w:ascii="Arial" w:hAnsi="Arial" w:eastAsia="宋体"/>
          <w:b/>
          <w:sz w:val="24"/>
          <w:lang w:val="en-US" w:eastAsia="zh-CN"/>
        </w:rPr>
        <w:t>November 13-17</w:t>
      </w:r>
      <w:r>
        <w:rPr>
          <w:rFonts w:hint="eastAsia" w:ascii="Arial" w:hAnsi="Arial" w:eastAsia="宋体"/>
          <w:b/>
          <w:sz w:val="24"/>
        </w:rPr>
        <w:t>, 2023</w:t>
      </w:r>
      <w:bookmarkStart w:id="68" w:name="_GoBack"/>
      <w:bookmarkEnd w:id="68"/>
    </w:p>
    <w:p>
      <w:pPr>
        <w:tabs>
          <w:tab w:val="right" w:pos="9639"/>
        </w:tabs>
        <w:spacing w:after="0" w:line="260" w:lineRule="auto"/>
        <w:jc w:val="both"/>
        <w:rPr>
          <w:rFonts w:ascii="Arial" w:hAnsi="Arial" w:eastAsia="宋体"/>
          <w:b/>
          <w:sz w:val="24"/>
          <w:lang w:val="en-US" w:eastAsia="zh-CN"/>
        </w:rPr>
      </w:pPr>
      <w:r>
        <w:rPr>
          <w:rFonts w:hint="eastAsia" w:ascii="Arial" w:hAnsi="Arial" w:eastAsia="宋体"/>
          <w:b/>
          <w:sz w:val="24"/>
          <w:lang w:val="en-US" w:eastAsia="zh-CN"/>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宋体"/>
                <w:i/>
              </w:rPr>
            </w:pPr>
            <w:r>
              <w:rPr>
                <w:rFonts w:ascii="Arial" w:hAnsi="Arial" w:eastAsia="宋体"/>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宋体"/>
              </w:rPr>
            </w:pPr>
            <w:r>
              <w:rPr>
                <w:rFonts w:ascii="Arial" w:hAnsi="Arial" w:eastAsia="宋体"/>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宋体"/>
              </w:rPr>
            </w:pPr>
          </w:p>
        </w:tc>
        <w:tc>
          <w:tcPr>
            <w:tcW w:w="1559" w:type="dxa"/>
            <w:shd w:val="pct30" w:color="FFFF00" w:fill="auto"/>
            <w:vAlign w:val="center"/>
          </w:tcPr>
          <w:p>
            <w:pPr>
              <w:spacing w:after="0"/>
              <w:jc w:val="center"/>
              <w:rPr>
                <w:rFonts w:ascii="Arial" w:hAnsi="Arial" w:eastAsia="宋体"/>
                <w:b/>
                <w:sz w:val="28"/>
                <w:lang w:eastAsia="zh-CN"/>
              </w:rPr>
            </w:pPr>
            <w:r>
              <w:rPr>
                <w:rFonts w:ascii="Arial" w:hAnsi="Arial" w:eastAsia="宋体"/>
              </w:rPr>
              <w:fldChar w:fldCharType="begin"/>
            </w:r>
            <w:r>
              <w:rPr>
                <w:rFonts w:ascii="Arial" w:hAnsi="Arial" w:eastAsia="宋体"/>
              </w:rPr>
              <w:instrText xml:space="preserve"> DOCPROPERTY  Spec#  \* MERGEFORMAT </w:instrText>
            </w:r>
            <w:r>
              <w:rPr>
                <w:rFonts w:ascii="Arial" w:hAnsi="Arial" w:eastAsia="宋体"/>
              </w:rPr>
              <w:fldChar w:fldCharType="separate"/>
            </w:r>
            <w:r>
              <w:rPr>
                <w:rFonts w:ascii="Arial" w:hAnsi="Arial" w:eastAsia="宋体"/>
                <w:b/>
                <w:sz w:val="28"/>
              </w:rPr>
              <w:t>3</w:t>
            </w:r>
            <w:r>
              <w:rPr>
                <w:rFonts w:hint="eastAsia" w:ascii="Arial" w:hAnsi="Arial" w:eastAsia="宋体"/>
                <w:b/>
                <w:sz w:val="28"/>
                <w:lang w:val="en-US" w:eastAsia="zh-CN"/>
              </w:rPr>
              <w:t>7.340</w:t>
            </w:r>
            <w:r>
              <w:rPr>
                <w:rFonts w:ascii="Arial" w:hAnsi="Arial" w:eastAsia="宋体"/>
                <w:b/>
                <w:sz w:val="28"/>
              </w:rPr>
              <w:fldChar w:fldCharType="end"/>
            </w:r>
          </w:p>
        </w:tc>
        <w:tc>
          <w:tcPr>
            <w:tcW w:w="709" w:type="dxa"/>
            <w:vAlign w:val="center"/>
          </w:tcPr>
          <w:p>
            <w:pPr>
              <w:spacing w:after="0"/>
              <w:jc w:val="center"/>
              <w:rPr>
                <w:rFonts w:ascii="Arial" w:hAnsi="Arial" w:eastAsia="宋体"/>
              </w:rPr>
            </w:pPr>
            <w:r>
              <w:rPr>
                <w:rFonts w:ascii="Arial" w:hAnsi="Arial" w:eastAsia="宋体"/>
                <w:b/>
                <w:sz w:val="28"/>
              </w:rPr>
              <w:t>CR</w:t>
            </w:r>
          </w:p>
        </w:tc>
        <w:tc>
          <w:tcPr>
            <w:tcW w:w="1276" w:type="dxa"/>
            <w:shd w:val="pct30" w:color="FFFF00" w:fill="auto"/>
            <w:vAlign w:val="center"/>
          </w:tcPr>
          <w:p>
            <w:pPr>
              <w:spacing w:after="0"/>
              <w:jc w:val="center"/>
              <w:rPr>
                <w:rFonts w:ascii="Arial" w:hAnsi="Arial" w:eastAsia="宋体"/>
                <w:b/>
                <w:sz w:val="28"/>
                <w:lang w:val="en-US" w:eastAsia="zh-CN"/>
              </w:rPr>
            </w:pPr>
            <w:r>
              <w:rPr>
                <w:rFonts w:hint="eastAsia" w:ascii="Arial" w:hAnsi="Arial" w:eastAsia="宋体"/>
                <w:b/>
                <w:sz w:val="28"/>
                <w:lang w:val="en-US" w:eastAsia="zh-CN"/>
              </w:rPr>
              <w:t>0375</w:t>
            </w:r>
          </w:p>
        </w:tc>
        <w:tc>
          <w:tcPr>
            <w:tcW w:w="709" w:type="dxa"/>
            <w:vAlign w:val="center"/>
          </w:tcPr>
          <w:p>
            <w:pPr>
              <w:tabs>
                <w:tab w:val="right" w:pos="625"/>
              </w:tabs>
              <w:spacing w:after="0"/>
              <w:jc w:val="center"/>
              <w:rPr>
                <w:rFonts w:ascii="Arial" w:hAnsi="Arial" w:eastAsia="宋体"/>
              </w:rPr>
            </w:pPr>
            <w:r>
              <w:rPr>
                <w:rFonts w:ascii="Arial" w:hAnsi="Arial" w:eastAsia="宋体"/>
                <w:b/>
                <w:bCs/>
                <w:sz w:val="28"/>
              </w:rPr>
              <w:t>rev</w:t>
            </w:r>
          </w:p>
        </w:tc>
        <w:tc>
          <w:tcPr>
            <w:tcW w:w="992" w:type="dxa"/>
            <w:shd w:val="pct30" w:color="FFFF00" w:fill="auto"/>
            <w:vAlign w:val="center"/>
          </w:tcPr>
          <w:p>
            <w:pPr>
              <w:spacing w:after="0"/>
              <w:jc w:val="center"/>
              <w:rPr>
                <w:rFonts w:ascii="Arial" w:hAnsi="Arial" w:eastAsia="宋体"/>
                <w:b/>
              </w:rPr>
            </w:pPr>
            <w:r>
              <w:rPr>
                <w:rFonts w:ascii="Arial" w:hAnsi="Arial" w:eastAsia="宋体"/>
              </w:rPr>
              <w:fldChar w:fldCharType="begin"/>
            </w:r>
            <w:r>
              <w:rPr>
                <w:rFonts w:ascii="Arial" w:hAnsi="Arial" w:eastAsia="宋体"/>
              </w:rPr>
              <w:instrText xml:space="preserve"> DOCPROPERTY  Revision  \* MERGEFORMAT </w:instrText>
            </w:r>
            <w:r>
              <w:rPr>
                <w:rFonts w:ascii="Arial" w:hAnsi="Arial" w:eastAsia="宋体"/>
              </w:rPr>
              <w:fldChar w:fldCharType="separate"/>
            </w:r>
            <w:r>
              <w:rPr>
                <w:rFonts w:hint="eastAsia" w:ascii="Arial" w:hAnsi="Arial" w:eastAsia="宋体"/>
                <w:b/>
                <w:sz w:val="28"/>
                <w:lang w:eastAsia="zh-CN"/>
              </w:rPr>
              <w:t>-</w:t>
            </w:r>
            <w:r>
              <w:rPr>
                <w:rFonts w:ascii="Arial" w:hAnsi="Arial" w:eastAsia="宋体"/>
                <w:b/>
                <w:sz w:val="28"/>
              </w:rPr>
              <w:fldChar w:fldCharType="end"/>
            </w:r>
          </w:p>
        </w:tc>
        <w:tc>
          <w:tcPr>
            <w:tcW w:w="2410" w:type="dxa"/>
            <w:vAlign w:val="center"/>
          </w:tcPr>
          <w:p>
            <w:pPr>
              <w:tabs>
                <w:tab w:val="right" w:pos="1825"/>
              </w:tabs>
              <w:spacing w:after="0"/>
              <w:jc w:val="center"/>
              <w:rPr>
                <w:rFonts w:ascii="Arial" w:hAnsi="Arial" w:eastAsia="宋体"/>
              </w:rPr>
            </w:pPr>
            <w:r>
              <w:rPr>
                <w:rFonts w:ascii="Arial" w:hAnsi="Arial" w:eastAsia="宋体"/>
                <w:b/>
                <w:sz w:val="28"/>
                <w:szCs w:val="28"/>
              </w:rPr>
              <w:t>Current version:</w:t>
            </w:r>
          </w:p>
        </w:tc>
        <w:tc>
          <w:tcPr>
            <w:tcW w:w="1701" w:type="dxa"/>
            <w:shd w:val="pct30" w:color="FFFF00" w:fill="auto"/>
            <w:vAlign w:val="center"/>
          </w:tcPr>
          <w:p>
            <w:pPr>
              <w:spacing w:after="0"/>
              <w:jc w:val="center"/>
              <w:rPr>
                <w:rFonts w:ascii="Arial" w:hAnsi="Arial" w:eastAsia="宋体"/>
                <w:sz w:val="28"/>
              </w:rPr>
            </w:pPr>
            <w:r>
              <w:rPr>
                <w:rFonts w:ascii="Arial" w:hAnsi="Arial" w:eastAsia="宋体"/>
              </w:rPr>
              <w:fldChar w:fldCharType="begin"/>
            </w:r>
            <w:r>
              <w:rPr>
                <w:rFonts w:ascii="Arial" w:hAnsi="Arial" w:eastAsia="宋体"/>
              </w:rPr>
              <w:instrText xml:space="preserve"> DOCPROPERTY  Version  \* MERGEFORMAT </w:instrText>
            </w:r>
            <w:r>
              <w:rPr>
                <w:rFonts w:ascii="Arial" w:hAnsi="Arial" w:eastAsia="宋体"/>
              </w:rPr>
              <w:fldChar w:fldCharType="separate"/>
            </w:r>
            <w:r>
              <w:rPr>
                <w:rFonts w:ascii="Arial" w:hAnsi="Arial" w:eastAsia="宋体"/>
                <w:b/>
                <w:sz w:val="28"/>
              </w:rPr>
              <w:t>1</w:t>
            </w:r>
            <w:r>
              <w:rPr>
                <w:rFonts w:ascii="Arial" w:hAnsi="Arial" w:eastAsia="宋体"/>
                <w:b/>
                <w:sz w:val="28"/>
                <w:lang w:val="en-US" w:eastAsia="zh-CN"/>
              </w:rPr>
              <w:t>7</w:t>
            </w:r>
            <w:r>
              <w:rPr>
                <w:rFonts w:ascii="Arial" w:hAnsi="Arial" w:eastAsia="宋体"/>
                <w:b/>
                <w:sz w:val="28"/>
              </w:rPr>
              <w:t>.</w:t>
            </w:r>
            <w:r>
              <w:rPr>
                <w:rFonts w:hint="eastAsia" w:ascii="Arial" w:hAnsi="Arial" w:eastAsia="宋体"/>
                <w:b/>
                <w:sz w:val="28"/>
                <w:lang w:val="en-US" w:eastAsia="zh-CN"/>
              </w:rPr>
              <w:t>6</w:t>
            </w:r>
            <w:r>
              <w:rPr>
                <w:rFonts w:ascii="Arial" w:hAnsi="Arial" w:eastAsia="宋体"/>
                <w:b/>
                <w:sz w:val="28"/>
              </w:rPr>
              <w:t>.0</w:t>
            </w:r>
            <w:r>
              <w:rPr>
                <w:rFonts w:ascii="Arial" w:hAnsi="Arial" w:eastAsia="宋体"/>
                <w:b/>
                <w:sz w:val="28"/>
              </w:rPr>
              <w:fldChar w:fldCharType="end"/>
            </w:r>
          </w:p>
        </w:tc>
        <w:tc>
          <w:tcPr>
            <w:tcW w:w="143" w:type="dxa"/>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宋体" w:cs="Arial"/>
                <w:i/>
              </w:rPr>
            </w:pPr>
            <w:r>
              <w:rPr>
                <w:rFonts w:ascii="Arial" w:hAnsi="Arial" w:eastAsia="宋体" w:cs="Arial"/>
                <w:i/>
              </w:rPr>
              <w:t xml:space="preserve">For </w:t>
            </w:r>
            <w:r>
              <w:fldChar w:fldCharType="begin"/>
            </w:r>
            <w:r>
              <w:instrText xml:space="preserve"> HYPERLINK "http://www.3gpp.org/3G_Specs/CRs.htm" \l "_blank" </w:instrText>
            </w:r>
            <w:r>
              <w:fldChar w:fldCharType="separate"/>
            </w:r>
            <w:r>
              <w:rPr>
                <w:rFonts w:ascii="Arial" w:hAnsi="Arial" w:eastAsia="宋体" w:cs="Arial"/>
                <w:b/>
                <w:i/>
                <w:color w:val="FF0000"/>
                <w:u w:val="single"/>
              </w:rPr>
              <w:t>HELP</w:t>
            </w:r>
            <w:r>
              <w:rPr>
                <w:rFonts w:ascii="Arial" w:hAnsi="Arial" w:eastAsia="宋体" w:cs="Arial"/>
                <w:b/>
                <w:i/>
                <w:color w:val="FF0000"/>
                <w:u w:val="single"/>
              </w:rPr>
              <w:fldChar w:fldCharType="end"/>
            </w:r>
            <w:r>
              <w:rPr>
                <w:rFonts w:ascii="Arial" w:hAnsi="Arial" w:eastAsia="宋体" w:cs="Arial"/>
                <w:b/>
                <w:i/>
                <w:color w:val="FF0000"/>
              </w:rPr>
              <w:t xml:space="preserve"> </w:t>
            </w:r>
            <w:r>
              <w:rPr>
                <w:rFonts w:ascii="Arial" w:hAnsi="Arial" w:eastAsia="宋体" w:cs="Arial"/>
                <w:i/>
              </w:rPr>
              <w:t xml:space="preserve">on using this form: comprehensive instructions can be found at </w:t>
            </w:r>
            <w:r>
              <w:rPr>
                <w:rFonts w:ascii="Arial" w:hAnsi="Arial" w:eastAsia="宋体" w:cs="Arial"/>
                <w:i/>
              </w:rPr>
              <w:br w:type="textWrapping"/>
            </w:r>
            <w:r>
              <w:fldChar w:fldCharType="begin"/>
            </w:r>
            <w:r>
              <w:instrText xml:space="preserve"> HYPERLINK "http://www.3gpp.org/Change-Requests" </w:instrText>
            </w:r>
            <w:r>
              <w:fldChar w:fldCharType="separate"/>
            </w:r>
            <w:r>
              <w:rPr>
                <w:rFonts w:ascii="Arial" w:hAnsi="Arial" w:eastAsia="宋体" w:cs="Arial"/>
                <w:i/>
                <w:color w:val="0000FF"/>
                <w:u w:val="single"/>
              </w:rPr>
              <w:t>http://www.3gpp.org/Change-Requests</w:t>
            </w:r>
            <w:r>
              <w:rPr>
                <w:rFonts w:ascii="Arial" w:hAnsi="Arial" w:eastAsia="宋体" w:cs="Arial"/>
                <w:i/>
                <w:color w:val="0000FF"/>
                <w:u w:val="single"/>
              </w:rPr>
              <w:fldChar w:fldCharType="end"/>
            </w:r>
            <w:r>
              <w:rPr>
                <w:rFonts w:ascii="Arial" w:hAnsi="Arial" w:eastAsia="宋体" w:cs="Arial"/>
                <w:i/>
              </w:rPr>
              <w:t>.</w:t>
            </w:r>
          </w:p>
        </w:tc>
      </w:tr>
      <w:tr>
        <w:tblPrEx>
          <w:tblCellMar>
            <w:top w:w="0" w:type="dxa"/>
            <w:left w:w="42" w:type="dxa"/>
            <w:bottom w:w="0" w:type="dxa"/>
            <w:right w:w="42" w:type="dxa"/>
          </w:tblCellMar>
        </w:tblPrEx>
        <w:tc>
          <w:tcPr>
            <w:tcW w:w="9641" w:type="dxa"/>
            <w:gridSpan w:val="9"/>
          </w:tcPr>
          <w:p>
            <w:pPr>
              <w:spacing w:after="0"/>
              <w:rPr>
                <w:rFonts w:ascii="Arial" w:hAnsi="Arial" w:eastAsia="宋体"/>
                <w:sz w:val="8"/>
                <w:szCs w:val="8"/>
              </w:rPr>
            </w:pPr>
          </w:p>
        </w:tc>
      </w:tr>
    </w:tbl>
    <w:p>
      <w:pPr>
        <w:rPr>
          <w:rFonts w:eastAsia="宋体"/>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eastAsia="宋体"/>
                <w:b/>
                <w:i/>
              </w:rPr>
            </w:pPr>
            <w:r>
              <w:rPr>
                <w:rFonts w:ascii="Arial" w:hAnsi="Arial" w:eastAsia="宋体"/>
                <w:b/>
                <w:i/>
              </w:rPr>
              <w:t>Proposed change affects:</w:t>
            </w:r>
          </w:p>
        </w:tc>
        <w:tc>
          <w:tcPr>
            <w:tcW w:w="1418" w:type="dxa"/>
          </w:tcPr>
          <w:p>
            <w:pPr>
              <w:spacing w:after="0"/>
              <w:jc w:val="right"/>
              <w:rPr>
                <w:rFonts w:ascii="Arial" w:hAnsi="Arial" w:eastAsia="宋体"/>
              </w:rPr>
            </w:pPr>
            <w:r>
              <w:rPr>
                <w:rFonts w:ascii="Arial" w:hAnsi="Arial" w:eastAsia="宋体"/>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宋体"/>
                <w:b/>
                <w:caps/>
              </w:rPr>
            </w:pPr>
          </w:p>
        </w:tc>
        <w:tc>
          <w:tcPr>
            <w:tcW w:w="709" w:type="dxa"/>
            <w:tcBorders>
              <w:left w:val="single" w:color="auto" w:sz="4" w:space="0"/>
            </w:tcBorders>
          </w:tcPr>
          <w:p>
            <w:pPr>
              <w:spacing w:after="0"/>
              <w:jc w:val="right"/>
              <w:rPr>
                <w:rFonts w:ascii="Arial" w:hAnsi="Arial" w:eastAsia="宋体"/>
                <w:u w:val="single"/>
              </w:rPr>
            </w:pPr>
            <w:r>
              <w:rPr>
                <w:rFonts w:ascii="Arial" w:hAnsi="Arial" w:eastAsia="宋体"/>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caps/>
              </w:rPr>
            </w:pPr>
            <w:r>
              <w:rPr>
                <w:rFonts w:ascii="Arial" w:hAnsi="Arial" w:eastAsia="宋体"/>
                <w:b/>
                <w:caps/>
              </w:rPr>
              <w:t>x</w:t>
            </w:r>
          </w:p>
        </w:tc>
        <w:tc>
          <w:tcPr>
            <w:tcW w:w="2126" w:type="dxa"/>
          </w:tcPr>
          <w:p>
            <w:pPr>
              <w:spacing w:after="0"/>
              <w:jc w:val="right"/>
              <w:rPr>
                <w:rFonts w:ascii="Arial" w:hAnsi="Arial" w:eastAsia="宋体"/>
                <w:u w:val="single"/>
              </w:rPr>
            </w:pPr>
            <w:r>
              <w:rPr>
                <w:rFonts w:ascii="Arial" w:hAnsi="Arial" w:eastAsia="宋体"/>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1418" w:type="dxa"/>
            <w:tcBorders>
              <w:left w:val="nil"/>
            </w:tcBorders>
          </w:tcPr>
          <w:p>
            <w:pPr>
              <w:spacing w:after="0"/>
              <w:jc w:val="right"/>
              <w:rPr>
                <w:rFonts w:ascii="Arial" w:hAnsi="Arial" w:eastAsia="宋体"/>
              </w:rPr>
            </w:pPr>
            <w:r>
              <w:rPr>
                <w:rFonts w:ascii="Arial" w:hAnsi="Arial" w:eastAsia="宋体"/>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宋体"/>
                <w:b/>
                <w:bCs/>
                <w:caps/>
              </w:rPr>
            </w:pPr>
          </w:p>
        </w:tc>
      </w:tr>
    </w:tbl>
    <w:p>
      <w:pPr>
        <w:rPr>
          <w:rFonts w:eastAsia="宋体"/>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宋体"/>
                <w:b/>
                <w:i/>
              </w:rPr>
            </w:pPr>
            <w:r>
              <w:rPr>
                <w:rFonts w:ascii="Arial" w:hAnsi="Arial" w:eastAsia="宋体"/>
                <w:b/>
                <w:i/>
              </w:rPr>
              <w:t>Title:</w:t>
            </w:r>
            <w:r>
              <w:rPr>
                <w:rFonts w:ascii="Arial" w:hAnsi="Arial" w:eastAsia="宋体"/>
                <w:b/>
                <w:i/>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I</w:t>
            </w:r>
            <w:r>
              <w:rPr>
                <w:rFonts w:ascii="Arial" w:hAnsi="Arial" w:eastAsia="宋体"/>
                <w:lang w:val="en-US" w:eastAsia="zh-CN"/>
              </w:rPr>
              <w:t>ntroduction of NR further mobility enhancements</w:t>
            </w:r>
            <w:r>
              <w:rPr>
                <w:rFonts w:hint="eastAsia" w:ascii="Arial" w:hAnsi="Arial" w:eastAsia="宋体"/>
                <w:lang w:val="en-US" w:eastAsia="zh-CN"/>
              </w:rPr>
              <w:t xml:space="preserve"> in TS 37.340</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eastAsia="zh-CN"/>
              </w:rPr>
              <w:t>ZTE Corporation, Sanechips</w:t>
            </w:r>
            <w:r>
              <w:rPr>
                <w:rFonts w:hint="eastAsia" w:ascii="Arial" w:hAnsi="Arial" w:eastAsia="宋体"/>
                <w:lang w:val="en-US" w:eastAsia="zh-CN"/>
              </w:rPr>
              <w:t>, CATT</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bookmarkStart w:id="1" w:name="OLE_LINK18"/>
            <w:r>
              <w:rPr>
                <w:rFonts w:ascii="Arial" w:hAnsi="Arial" w:eastAsia="宋体"/>
                <w:b/>
                <w:i/>
              </w:rPr>
              <w:t>Source to TSG:</w:t>
            </w:r>
            <w:bookmarkEnd w:id="1"/>
          </w:p>
        </w:tc>
        <w:tc>
          <w:tcPr>
            <w:tcW w:w="7797" w:type="dxa"/>
            <w:gridSpan w:val="10"/>
            <w:tcBorders>
              <w:right w:val="single" w:color="auto" w:sz="4" w:space="0"/>
            </w:tcBorders>
            <w:shd w:val="pct30" w:color="FFFF00" w:fill="auto"/>
          </w:tcPr>
          <w:p>
            <w:pPr>
              <w:spacing w:after="0"/>
              <w:ind w:left="100"/>
              <w:rPr>
                <w:rFonts w:ascii="Arial" w:hAnsi="Arial" w:eastAsia="宋体"/>
                <w:lang w:eastAsia="zh-CN"/>
              </w:rPr>
            </w:pPr>
            <w:r>
              <w:rPr>
                <w:rFonts w:ascii="Arial" w:hAnsi="Arial" w:eastAsia="宋体"/>
              </w:rPr>
              <w:fldChar w:fldCharType="begin"/>
            </w:r>
            <w:r>
              <w:rPr>
                <w:rFonts w:ascii="Arial" w:hAnsi="Arial" w:eastAsia="宋体"/>
              </w:rPr>
              <w:instrText xml:space="preserve"> DOCPROPERTY  SourceIfTsg  \* MERGEFORMAT </w:instrText>
            </w:r>
            <w:r>
              <w:rPr>
                <w:rFonts w:ascii="Arial" w:hAnsi="Arial" w:eastAsia="宋体"/>
              </w:rPr>
              <w:fldChar w:fldCharType="separate"/>
            </w:r>
            <w:r>
              <w:rPr>
                <w:rFonts w:hint="eastAsia" w:ascii="Arial" w:hAnsi="Arial" w:eastAsia="宋体"/>
                <w:lang w:eastAsia="zh-CN"/>
              </w:rPr>
              <w:t>R2</w:t>
            </w:r>
            <w:r>
              <w:rPr>
                <w:rFonts w:ascii="Arial" w:hAnsi="Arial" w:eastAsia="宋体"/>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7797" w:type="dxa"/>
            <w:gridSpan w:val="10"/>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Work item code:</w:t>
            </w:r>
          </w:p>
        </w:tc>
        <w:tc>
          <w:tcPr>
            <w:tcW w:w="3686" w:type="dxa"/>
            <w:gridSpan w:val="5"/>
            <w:shd w:val="pct30" w:color="FFFF00" w:fill="auto"/>
          </w:tcPr>
          <w:p>
            <w:pPr>
              <w:spacing w:after="0"/>
              <w:ind w:left="100"/>
              <w:rPr>
                <w:rFonts w:ascii="Arial" w:hAnsi="Arial" w:eastAsia="宋体"/>
              </w:rPr>
            </w:pPr>
            <w:r>
              <w:rPr>
                <w:rFonts w:hint="eastAsia" w:ascii="Arial" w:hAnsi="Arial" w:eastAsia="宋体"/>
              </w:rPr>
              <w:t>NR_Mob_enh2-Core</w:t>
            </w:r>
          </w:p>
        </w:tc>
        <w:tc>
          <w:tcPr>
            <w:tcW w:w="567" w:type="dxa"/>
            <w:tcBorders>
              <w:left w:val="nil"/>
            </w:tcBorders>
          </w:tcPr>
          <w:p>
            <w:pPr>
              <w:spacing w:after="0"/>
              <w:ind w:right="100"/>
              <w:rPr>
                <w:rFonts w:ascii="Arial" w:hAnsi="Arial" w:eastAsia="宋体"/>
              </w:rPr>
            </w:pPr>
          </w:p>
        </w:tc>
        <w:tc>
          <w:tcPr>
            <w:tcW w:w="1417" w:type="dxa"/>
            <w:gridSpan w:val="3"/>
            <w:tcBorders>
              <w:left w:val="nil"/>
            </w:tcBorders>
          </w:tcPr>
          <w:p>
            <w:pPr>
              <w:spacing w:after="0"/>
              <w:jc w:val="right"/>
              <w:rPr>
                <w:rFonts w:ascii="Arial" w:hAnsi="Arial" w:eastAsia="宋体"/>
              </w:rPr>
            </w:pPr>
            <w:r>
              <w:rPr>
                <w:rFonts w:ascii="Arial" w:hAnsi="Arial" w:eastAsia="宋体"/>
                <w:b/>
                <w:i/>
              </w:rPr>
              <w:t>Date: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rPr>
              <w:t>2023-</w:t>
            </w:r>
            <w:r>
              <w:rPr>
                <w:rFonts w:hint="eastAsia" w:ascii="Arial" w:hAnsi="Arial" w:eastAsia="宋体"/>
                <w:lang w:val="en-US" w:eastAsia="zh-CN"/>
              </w:rPr>
              <w:t>1</w:t>
            </w:r>
            <w:r>
              <w:rPr>
                <w:rFonts w:ascii="Arial" w:hAnsi="Arial" w:eastAsia="宋体"/>
                <w:lang w:val="en-US" w:eastAsia="zh-CN"/>
              </w:rPr>
              <w:t>2</w:t>
            </w:r>
            <w:r>
              <w:rPr>
                <w:rFonts w:ascii="Arial" w:hAnsi="Arial" w:eastAsia="宋体"/>
              </w:rPr>
              <w:t>-</w:t>
            </w:r>
            <w:r>
              <w:rPr>
                <w:rFonts w:ascii="Arial" w:hAnsi="Arial" w:eastAsia="宋体"/>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宋体"/>
                <w:b/>
                <w:i/>
                <w:sz w:val="8"/>
                <w:szCs w:val="8"/>
              </w:rPr>
            </w:pPr>
          </w:p>
        </w:tc>
        <w:tc>
          <w:tcPr>
            <w:tcW w:w="1986" w:type="dxa"/>
            <w:gridSpan w:val="4"/>
          </w:tcPr>
          <w:p>
            <w:pPr>
              <w:spacing w:after="0"/>
              <w:rPr>
                <w:rFonts w:ascii="Arial" w:hAnsi="Arial" w:eastAsia="宋体"/>
                <w:sz w:val="8"/>
                <w:szCs w:val="8"/>
              </w:rPr>
            </w:pPr>
          </w:p>
        </w:tc>
        <w:tc>
          <w:tcPr>
            <w:tcW w:w="2267" w:type="dxa"/>
            <w:gridSpan w:val="2"/>
          </w:tcPr>
          <w:p>
            <w:pPr>
              <w:spacing w:after="0"/>
              <w:rPr>
                <w:rFonts w:ascii="Arial" w:hAnsi="Arial" w:eastAsia="宋体"/>
                <w:sz w:val="8"/>
                <w:szCs w:val="8"/>
              </w:rPr>
            </w:pPr>
          </w:p>
        </w:tc>
        <w:tc>
          <w:tcPr>
            <w:tcW w:w="1417" w:type="dxa"/>
            <w:gridSpan w:val="3"/>
          </w:tcPr>
          <w:p>
            <w:pPr>
              <w:spacing w:after="0"/>
              <w:rPr>
                <w:rFonts w:ascii="Arial" w:hAnsi="Arial" w:eastAsia="宋体"/>
                <w:sz w:val="8"/>
                <w:szCs w:val="8"/>
              </w:rPr>
            </w:pPr>
          </w:p>
        </w:tc>
        <w:tc>
          <w:tcPr>
            <w:tcW w:w="2127" w:type="dxa"/>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eastAsia="宋体"/>
                <w:b/>
                <w:i/>
              </w:rPr>
            </w:pPr>
            <w:r>
              <w:rPr>
                <w:rFonts w:ascii="Arial" w:hAnsi="Arial" w:eastAsia="宋体"/>
                <w:b/>
                <w:i/>
              </w:rPr>
              <w:t>Category:</w:t>
            </w:r>
          </w:p>
        </w:tc>
        <w:tc>
          <w:tcPr>
            <w:tcW w:w="851" w:type="dxa"/>
            <w:shd w:val="pct30" w:color="FFFF00" w:fill="auto"/>
          </w:tcPr>
          <w:p>
            <w:pPr>
              <w:spacing w:after="0"/>
              <w:ind w:left="100" w:right="-609"/>
              <w:rPr>
                <w:rFonts w:ascii="Arial" w:hAnsi="Arial" w:eastAsia="宋体"/>
                <w:b/>
                <w:lang w:val="en-US" w:eastAsia="zh-CN"/>
              </w:rPr>
            </w:pPr>
            <w:r>
              <w:rPr>
                <w:rFonts w:ascii="Arial" w:hAnsi="Arial" w:eastAsia="宋体"/>
                <w:b/>
                <w:lang w:val="en-US" w:eastAsia="zh-CN"/>
              </w:rPr>
              <w:t>B</w:t>
            </w:r>
          </w:p>
        </w:tc>
        <w:tc>
          <w:tcPr>
            <w:tcW w:w="3402" w:type="dxa"/>
            <w:gridSpan w:val="5"/>
            <w:tcBorders>
              <w:left w:val="nil"/>
            </w:tcBorders>
          </w:tcPr>
          <w:p>
            <w:pPr>
              <w:spacing w:after="0"/>
              <w:rPr>
                <w:rFonts w:ascii="Arial" w:hAnsi="Arial" w:eastAsia="宋体"/>
              </w:rPr>
            </w:pPr>
          </w:p>
        </w:tc>
        <w:tc>
          <w:tcPr>
            <w:tcW w:w="1417" w:type="dxa"/>
            <w:gridSpan w:val="3"/>
            <w:tcBorders>
              <w:left w:val="nil"/>
            </w:tcBorders>
          </w:tcPr>
          <w:p>
            <w:pPr>
              <w:spacing w:after="0"/>
              <w:jc w:val="right"/>
              <w:rPr>
                <w:rFonts w:ascii="Arial" w:hAnsi="Arial" w:eastAsia="宋体"/>
                <w:b/>
                <w:i/>
              </w:rPr>
            </w:pPr>
            <w:r>
              <w:rPr>
                <w:rFonts w:ascii="Arial" w:hAnsi="Arial" w:eastAsia="宋体"/>
                <w:b/>
                <w:i/>
              </w:rPr>
              <w:t>Release:</w:t>
            </w:r>
          </w:p>
        </w:tc>
        <w:tc>
          <w:tcPr>
            <w:tcW w:w="2127" w:type="dxa"/>
            <w:tcBorders>
              <w:right w:val="single" w:color="auto" w:sz="4" w:space="0"/>
            </w:tcBorders>
            <w:shd w:val="pct30" w:color="FFFF00" w:fill="auto"/>
          </w:tcPr>
          <w:p>
            <w:pPr>
              <w:spacing w:after="0"/>
              <w:ind w:left="100"/>
              <w:rPr>
                <w:rFonts w:ascii="Arial" w:hAnsi="Arial" w:eastAsia="宋体"/>
              </w:rPr>
            </w:pPr>
            <w:r>
              <w:rPr>
                <w:rFonts w:ascii="Arial" w:hAnsi="Arial" w:eastAsia="宋体"/>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宋体"/>
                <w:b/>
                <w:i/>
              </w:rPr>
            </w:pPr>
          </w:p>
        </w:tc>
        <w:tc>
          <w:tcPr>
            <w:tcW w:w="4677" w:type="dxa"/>
            <w:gridSpan w:val="8"/>
            <w:tcBorders>
              <w:bottom w:val="single" w:color="auto" w:sz="4" w:space="0"/>
            </w:tcBorders>
          </w:tcPr>
          <w:p>
            <w:pPr>
              <w:spacing w:after="0"/>
              <w:ind w:left="383" w:hanging="383"/>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categories:</w:t>
            </w:r>
            <w:r>
              <w:rPr>
                <w:rFonts w:ascii="Arial" w:hAnsi="Arial" w:eastAsia="宋体"/>
                <w:b/>
                <w:i/>
                <w:sz w:val="18"/>
              </w:rPr>
              <w:br w:type="textWrapping"/>
            </w:r>
            <w:r>
              <w:rPr>
                <w:rFonts w:ascii="Arial" w:hAnsi="Arial" w:eastAsia="宋体"/>
                <w:b/>
                <w:i/>
                <w:sz w:val="18"/>
              </w:rPr>
              <w:t>F</w:t>
            </w:r>
            <w:r>
              <w:rPr>
                <w:rFonts w:ascii="Arial" w:hAnsi="Arial" w:eastAsia="宋体"/>
                <w:i/>
                <w:sz w:val="18"/>
              </w:rPr>
              <w:t xml:space="preserve">  (correction)</w:t>
            </w:r>
            <w:r>
              <w:rPr>
                <w:rFonts w:ascii="Arial" w:hAnsi="Arial" w:eastAsia="宋体"/>
                <w:i/>
                <w:sz w:val="18"/>
              </w:rPr>
              <w:br w:type="textWrapping"/>
            </w:r>
            <w:r>
              <w:rPr>
                <w:rFonts w:ascii="Arial" w:hAnsi="Arial" w:eastAsia="宋体"/>
                <w:b/>
                <w:i/>
                <w:sz w:val="18"/>
              </w:rPr>
              <w:t>A</w:t>
            </w:r>
            <w:r>
              <w:rPr>
                <w:rFonts w:ascii="Arial" w:hAnsi="Arial" w:eastAsia="宋体"/>
                <w:i/>
                <w:sz w:val="18"/>
              </w:rPr>
              <w:t xml:space="preserve">  (mirror corresponding to a change in an earlier </w:t>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ab/>
            </w:r>
            <w:r>
              <w:rPr>
                <w:rFonts w:ascii="Arial" w:hAnsi="Arial" w:eastAsia="宋体"/>
                <w:i/>
                <w:sz w:val="18"/>
              </w:rPr>
              <w:t>release)</w:t>
            </w:r>
            <w:r>
              <w:rPr>
                <w:rFonts w:ascii="Arial" w:hAnsi="Arial" w:eastAsia="宋体"/>
                <w:i/>
                <w:sz w:val="18"/>
              </w:rPr>
              <w:br w:type="textWrapping"/>
            </w:r>
            <w:r>
              <w:rPr>
                <w:rFonts w:ascii="Arial" w:hAnsi="Arial" w:eastAsia="宋体"/>
                <w:b/>
                <w:i/>
                <w:sz w:val="18"/>
              </w:rPr>
              <w:t>B</w:t>
            </w:r>
            <w:r>
              <w:rPr>
                <w:rFonts w:ascii="Arial" w:hAnsi="Arial" w:eastAsia="宋体"/>
                <w:i/>
                <w:sz w:val="18"/>
              </w:rPr>
              <w:t xml:space="preserve">  (addition of feature), </w:t>
            </w:r>
            <w:r>
              <w:rPr>
                <w:rFonts w:ascii="Arial" w:hAnsi="Arial" w:eastAsia="宋体"/>
                <w:i/>
                <w:sz w:val="18"/>
              </w:rPr>
              <w:br w:type="textWrapping"/>
            </w:r>
            <w:r>
              <w:rPr>
                <w:rFonts w:ascii="Arial" w:hAnsi="Arial" w:eastAsia="宋体"/>
                <w:b/>
                <w:i/>
                <w:sz w:val="18"/>
              </w:rPr>
              <w:t>C</w:t>
            </w:r>
            <w:r>
              <w:rPr>
                <w:rFonts w:ascii="Arial" w:hAnsi="Arial" w:eastAsia="宋体"/>
                <w:i/>
                <w:sz w:val="18"/>
              </w:rPr>
              <w:t xml:space="preserve">  (functional modification of feature)</w:t>
            </w:r>
            <w:r>
              <w:rPr>
                <w:rFonts w:ascii="Arial" w:hAnsi="Arial" w:eastAsia="宋体"/>
                <w:i/>
                <w:sz w:val="18"/>
              </w:rPr>
              <w:br w:type="textWrapping"/>
            </w:r>
            <w:r>
              <w:rPr>
                <w:rFonts w:ascii="Arial" w:hAnsi="Arial" w:eastAsia="宋体"/>
                <w:b/>
                <w:i/>
                <w:sz w:val="18"/>
              </w:rPr>
              <w:t>D</w:t>
            </w:r>
            <w:r>
              <w:rPr>
                <w:rFonts w:ascii="Arial" w:hAnsi="Arial" w:eastAsia="宋体"/>
                <w:i/>
                <w:sz w:val="18"/>
              </w:rPr>
              <w:t xml:space="preserve">  (editorial modification)</w:t>
            </w:r>
          </w:p>
          <w:p>
            <w:pPr>
              <w:spacing w:after="120"/>
              <w:rPr>
                <w:rFonts w:ascii="Arial" w:hAnsi="Arial" w:eastAsia="宋体"/>
              </w:rPr>
            </w:pPr>
            <w:r>
              <w:rPr>
                <w:rFonts w:ascii="Arial" w:hAnsi="Arial" w:eastAsia="宋体"/>
                <w:sz w:val="18"/>
              </w:rPr>
              <w:t>Detailed explanations of the above categories can</w:t>
            </w:r>
            <w:r>
              <w:rPr>
                <w:rFonts w:ascii="Arial" w:hAnsi="Arial" w:eastAsia="宋体"/>
                <w:sz w:val="18"/>
              </w:rPr>
              <w:br w:type="textWrapping"/>
            </w:r>
            <w:r>
              <w:rPr>
                <w:rFonts w:ascii="Arial" w:hAnsi="Arial" w:eastAsia="宋体"/>
                <w:sz w:val="18"/>
              </w:rPr>
              <w:t xml:space="preserve">be found in 3GPP </w:t>
            </w:r>
            <w:r>
              <w:fldChar w:fldCharType="begin"/>
            </w:r>
            <w:r>
              <w:instrText xml:space="preserve"> HYPERLINK "http://www.3gpp.org/ftp/Specs/html-info/21900.htm" </w:instrText>
            </w:r>
            <w:r>
              <w:fldChar w:fldCharType="separate"/>
            </w:r>
            <w:r>
              <w:rPr>
                <w:rFonts w:ascii="Arial" w:hAnsi="Arial" w:eastAsia="宋体"/>
                <w:color w:val="0000FF"/>
                <w:sz w:val="18"/>
                <w:u w:val="single"/>
              </w:rPr>
              <w:t>TR 21.900</w:t>
            </w:r>
            <w:r>
              <w:rPr>
                <w:rFonts w:ascii="Arial" w:hAnsi="Arial" w:eastAsia="宋体"/>
                <w:color w:val="0000FF"/>
                <w:sz w:val="18"/>
                <w:u w:val="single"/>
              </w:rPr>
              <w:fldChar w:fldCharType="end"/>
            </w:r>
            <w:r>
              <w:rPr>
                <w:rFonts w:ascii="Arial" w:hAnsi="Arial" w:eastAsia="宋体"/>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宋体"/>
                <w:i/>
                <w:sz w:val="18"/>
              </w:rPr>
            </w:pPr>
            <w:r>
              <w:rPr>
                <w:rFonts w:ascii="Arial" w:hAnsi="Arial" w:eastAsia="宋体"/>
                <w:i/>
                <w:sz w:val="18"/>
              </w:rPr>
              <w:t xml:space="preserve">Use </w:t>
            </w:r>
            <w:r>
              <w:rPr>
                <w:rFonts w:ascii="Arial" w:hAnsi="Arial" w:eastAsia="宋体"/>
                <w:i/>
                <w:sz w:val="18"/>
                <w:u w:val="single"/>
              </w:rPr>
              <w:t>one</w:t>
            </w:r>
            <w:r>
              <w:rPr>
                <w:rFonts w:ascii="Arial" w:hAnsi="Arial" w:eastAsia="宋体"/>
                <w:i/>
                <w:sz w:val="18"/>
              </w:rPr>
              <w:t xml:space="preserve"> of the following releases:</w:t>
            </w:r>
            <w:r>
              <w:rPr>
                <w:rFonts w:ascii="Arial" w:hAnsi="Arial" w:eastAsia="宋体"/>
                <w:i/>
                <w:sz w:val="18"/>
              </w:rPr>
              <w:br w:type="textWrapping"/>
            </w:r>
            <w:r>
              <w:rPr>
                <w:rFonts w:ascii="Arial" w:hAnsi="Arial" w:eastAsia="宋体"/>
                <w:i/>
                <w:sz w:val="18"/>
              </w:rPr>
              <w:t>Rel-8</w:t>
            </w:r>
            <w:r>
              <w:rPr>
                <w:rFonts w:ascii="Arial" w:hAnsi="Arial" w:eastAsia="宋体"/>
                <w:i/>
                <w:sz w:val="18"/>
              </w:rPr>
              <w:tab/>
            </w:r>
            <w:r>
              <w:rPr>
                <w:rFonts w:ascii="Arial" w:hAnsi="Arial" w:eastAsia="宋体"/>
                <w:i/>
                <w:sz w:val="18"/>
              </w:rPr>
              <w:t>(Release 8)</w:t>
            </w:r>
            <w:r>
              <w:rPr>
                <w:rFonts w:ascii="Arial" w:hAnsi="Arial" w:eastAsia="宋体"/>
                <w:i/>
                <w:sz w:val="18"/>
              </w:rPr>
              <w:br w:type="textWrapping"/>
            </w:r>
            <w:r>
              <w:rPr>
                <w:rFonts w:ascii="Arial" w:hAnsi="Arial" w:eastAsia="宋体"/>
                <w:i/>
                <w:sz w:val="18"/>
              </w:rPr>
              <w:t>Rel-9</w:t>
            </w:r>
            <w:r>
              <w:rPr>
                <w:rFonts w:ascii="Arial" w:hAnsi="Arial" w:eastAsia="宋体"/>
                <w:i/>
                <w:sz w:val="18"/>
              </w:rPr>
              <w:tab/>
            </w:r>
            <w:r>
              <w:rPr>
                <w:rFonts w:ascii="Arial" w:hAnsi="Arial" w:eastAsia="宋体"/>
                <w:i/>
                <w:sz w:val="18"/>
              </w:rPr>
              <w:t>(Release 9)</w:t>
            </w:r>
            <w:r>
              <w:rPr>
                <w:rFonts w:ascii="Arial" w:hAnsi="Arial" w:eastAsia="宋体"/>
                <w:i/>
                <w:sz w:val="18"/>
              </w:rPr>
              <w:br w:type="textWrapping"/>
            </w:r>
            <w:r>
              <w:rPr>
                <w:rFonts w:ascii="Arial" w:hAnsi="Arial" w:eastAsia="宋体"/>
                <w:i/>
                <w:sz w:val="18"/>
              </w:rPr>
              <w:t>Rel-10</w:t>
            </w:r>
            <w:r>
              <w:rPr>
                <w:rFonts w:ascii="Arial" w:hAnsi="Arial" w:eastAsia="宋体"/>
                <w:i/>
                <w:sz w:val="18"/>
              </w:rPr>
              <w:tab/>
            </w:r>
            <w:r>
              <w:rPr>
                <w:rFonts w:ascii="Arial" w:hAnsi="Arial" w:eastAsia="宋体"/>
                <w:i/>
                <w:sz w:val="18"/>
              </w:rPr>
              <w:t>(Release 10)</w:t>
            </w:r>
            <w:r>
              <w:rPr>
                <w:rFonts w:ascii="Arial" w:hAnsi="Arial" w:eastAsia="宋体"/>
                <w:i/>
                <w:sz w:val="18"/>
              </w:rPr>
              <w:br w:type="textWrapping"/>
            </w:r>
            <w:r>
              <w:rPr>
                <w:rFonts w:ascii="Arial" w:hAnsi="Arial" w:eastAsia="宋体"/>
                <w:i/>
                <w:sz w:val="18"/>
              </w:rPr>
              <w:t>Rel-11</w:t>
            </w:r>
            <w:r>
              <w:rPr>
                <w:rFonts w:ascii="Arial" w:hAnsi="Arial" w:eastAsia="宋体"/>
                <w:i/>
                <w:sz w:val="18"/>
              </w:rPr>
              <w:tab/>
            </w:r>
            <w:r>
              <w:rPr>
                <w:rFonts w:ascii="Arial" w:hAnsi="Arial" w:eastAsia="宋体"/>
                <w:i/>
                <w:sz w:val="18"/>
              </w:rPr>
              <w:t>(Release 11)</w:t>
            </w:r>
            <w:r>
              <w:rPr>
                <w:rFonts w:ascii="Arial" w:hAnsi="Arial" w:eastAsia="宋体"/>
                <w:i/>
                <w:sz w:val="18"/>
              </w:rPr>
              <w:br w:type="textWrapping"/>
            </w:r>
            <w:r>
              <w:rPr>
                <w:rFonts w:ascii="Arial" w:hAnsi="Arial" w:eastAsia="宋体"/>
                <w:i/>
                <w:sz w:val="18"/>
              </w:rPr>
              <w:t>…</w:t>
            </w:r>
            <w:r>
              <w:rPr>
                <w:rFonts w:ascii="Arial" w:hAnsi="Arial" w:eastAsia="宋体"/>
                <w:i/>
                <w:sz w:val="18"/>
              </w:rPr>
              <w:br w:type="textWrapping"/>
            </w:r>
            <w:r>
              <w:rPr>
                <w:rFonts w:ascii="Arial" w:hAnsi="Arial" w:eastAsia="宋体"/>
                <w:i/>
                <w:sz w:val="18"/>
              </w:rPr>
              <w:t>Rel-16</w:t>
            </w:r>
            <w:r>
              <w:rPr>
                <w:rFonts w:ascii="Arial" w:hAnsi="Arial" w:eastAsia="宋体"/>
                <w:i/>
                <w:sz w:val="18"/>
              </w:rPr>
              <w:tab/>
            </w:r>
            <w:r>
              <w:rPr>
                <w:rFonts w:ascii="Arial" w:hAnsi="Arial" w:eastAsia="宋体"/>
                <w:i/>
                <w:sz w:val="18"/>
              </w:rPr>
              <w:t>(Release 16)</w:t>
            </w:r>
            <w:r>
              <w:rPr>
                <w:rFonts w:ascii="Arial" w:hAnsi="Arial" w:eastAsia="宋体"/>
                <w:i/>
                <w:sz w:val="18"/>
              </w:rPr>
              <w:br w:type="textWrapping"/>
            </w:r>
            <w:r>
              <w:rPr>
                <w:rFonts w:ascii="Arial" w:hAnsi="Arial" w:eastAsia="宋体"/>
                <w:i/>
                <w:sz w:val="18"/>
              </w:rPr>
              <w:t>Rel-17</w:t>
            </w:r>
            <w:r>
              <w:rPr>
                <w:rFonts w:ascii="Arial" w:hAnsi="Arial" w:eastAsia="宋体"/>
                <w:i/>
                <w:sz w:val="18"/>
              </w:rPr>
              <w:tab/>
            </w:r>
            <w:r>
              <w:rPr>
                <w:rFonts w:ascii="Arial" w:hAnsi="Arial" w:eastAsia="宋体"/>
                <w:i/>
                <w:sz w:val="18"/>
              </w:rPr>
              <w:t>(Release 17)</w:t>
            </w:r>
            <w:r>
              <w:rPr>
                <w:rFonts w:ascii="Arial" w:hAnsi="Arial" w:eastAsia="宋体"/>
                <w:i/>
                <w:sz w:val="18"/>
              </w:rPr>
              <w:br w:type="textWrapping"/>
            </w:r>
            <w:r>
              <w:rPr>
                <w:rFonts w:ascii="Arial" w:hAnsi="Arial" w:eastAsia="宋体"/>
                <w:i/>
                <w:sz w:val="18"/>
              </w:rPr>
              <w:t>Rel-18</w:t>
            </w:r>
            <w:r>
              <w:rPr>
                <w:rFonts w:ascii="Arial" w:hAnsi="Arial" w:eastAsia="宋体"/>
                <w:i/>
                <w:sz w:val="18"/>
              </w:rPr>
              <w:tab/>
            </w:r>
            <w:r>
              <w:rPr>
                <w:rFonts w:ascii="Arial" w:hAnsi="Arial" w:eastAsia="宋体"/>
                <w:i/>
                <w:sz w:val="18"/>
              </w:rPr>
              <w:t>(Release 18)</w:t>
            </w:r>
            <w:r>
              <w:rPr>
                <w:rFonts w:ascii="Arial" w:hAnsi="Arial" w:eastAsia="宋体"/>
                <w:i/>
                <w:sz w:val="18"/>
              </w:rPr>
              <w:br w:type="textWrapping"/>
            </w:r>
            <w:r>
              <w:rPr>
                <w:rFonts w:ascii="Arial" w:hAnsi="Arial" w:eastAsia="宋体"/>
                <w:i/>
                <w:sz w:val="18"/>
              </w:rPr>
              <w:t>Rel-19</w:t>
            </w:r>
            <w:r>
              <w:rPr>
                <w:rFonts w:ascii="Arial" w:hAnsi="Arial" w:eastAsia="宋体"/>
                <w:i/>
                <w:sz w:val="18"/>
              </w:rPr>
              <w:tab/>
            </w:r>
            <w:r>
              <w:rPr>
                <w:rFonts w:ascii="Arial" w:hAnsi="Arial" w:eastAsia="宋体"/>
                <w:i/>
                <w:sz w:val="18"/>
              </w:rPr>
              <w:t>(Release 19)</w:t>
            </w:r>
          </w:p>
        </w:tc>
      </w:tr>
      <w:tr>
        <w:tblPrEx>
          <w:tblCellMar>
            <w:top w:w="0" w:type="dxa"/>
            <w:left w:w="42" w:type="dxa"/>
            <w:bottom w:w="0" w:type="dxa"/>
            <w:right w:w="42" w:type="dxa"/>
          </w:tblCellMar>
        </w:tblPrEx>
        <w:tc>
          <w:tcPr>
            <w:tcW w:w="1843" w:type="dxa"/>
          </w:tcPr>
          <w:p>
            <w:pPr>
              <w:spacing w:after="0"/>
              <w:rPr>
                <w:rFonts w:ascii="Arial" w:hAnsi="Arial" w:eastAsia="宋体"/>
                <w:b/>
                <w:i/>
                <w:sz w:val="8"/>
                <w:szCs w:val="8"/>
              </w:rPr>
            </w:pPr>
          </w:p>
        </w:tc>
        <w:tc>
          <w:tcPr>
            <w:tcW w:w="7797" w:type="dxa"/>
            <w:gridSpan w:val="10"/>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Reason for change:</w:t>
            </w:r>
          </w:p>
        </w:tc>
        <w:tc>
          <w:tcPr>
            <w:tcW w:w="6946" w:type="dxa"/>
            <w:gridSpan w:val="9"/>
            <w:tcBorders>
              <w:top w:val="single" w:color="auto" w:sz="4" w:space="0"/>
              <w:right w:val="single" w:color="auto" w:sz="4" w:space="0"/>
            </w:tcBorders>
            <w:shd w:val="pct30" w:color="FFFF00" w:fill="auto"/>
          </w:tcPr>
          <w:p>
            <w:pPr>
              <w:pStyle w:val="97"/>
              <w:spacing w:after="0"/>
              <w:ind w:left="100"/>
            </w:pPr>
            <w:r>
              <w:t>This CR is to introduce the further NR mobility enhancements features which comprises the following:</w:t>
            </w:r>
          </w:p>
          <w:p>
            <w:pPr>
              <w:pStyle w:val="97"/>
              <w:spacing w:after="0"/>
              <w:ind w:left="100"/>
            </w:pPr>
            <w:r>
              <w:t>- Introduction of L1/L2 Triggered mobility</w:t>
            </w:r>
          </w:p>
          <w:p>
            <w:pPr>
              <w:pStyle w:val="97"/>
              <w:spacing w:after="0"/>
              <w:ind w:left="100"/>
            </w:pPr>
            <w:r>
              <w:t>- Introduction of subsequent CPAC in NR-DC</w:t>
            </w:r>
          </w:p>
          <w:p>
            <w:pPr>
              <w:pStyle w:val="97"/>
              <w:spacing w:after="0"/>
              <w:ind w:left="100"/>
            </w:pPr>
            <w:r>
              <w:t>- Introduction of CHO with candidate SCG(s)</w:t>
            </w:r>
          </w:p>
          <w:p>
            <w:pPr>
              <w:pStyle w:val="97"/>
              <w:spacing w:after="0"/>
              <w:ind w:firstLine="200" w:firstLineChars="100"/>
              <w:rPr>
                <w:lang w:val="en-US" w:eastAsia="zh-CN"/>
              </w:rPr>
            </w:pPr>
          </w:p>
          <w:p>
            <w:pPr>
              <w:pStyle w:val="97"/>
              <w:spacing w:after="0"/>
              <w:ind w:left="100"/>
              <w:rPr>
                <w:lang w:eastAsia="zh-CN"/>
              </w:rPr>
            </w:pPr>
            <w:r>
              <w:rPr>
                <w:lang w:val="en-US" w:eastAsia="zh-CN"/>
              </w:rPr>
              <w:t xml:space="preserve">Stage-2 related </w:t>
            </w:r>
            <w:r>
              <w:rPr>
                <w:rFonts w:hint="eastAsia"/>
                <w:lang w:val="en-US" w:eastAsia="zh-CN"/>
              </w:rPr>
              <w:t xml:space="preserve">RAN2 </w:t>
            </w:r>
            <w:r>
              <w:rPr>
                <w:lang w:val="en-US" w:eastAsia="zh-CN"/>
              </w:rPr>
              <w:t>agreements: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2" w:type="dxa"/>
                  <w:tcBorders>
                    <w:top w:val="single" w:color="auto" w:sz="4" w:space="0"/>
                    <w:left w:val="single" w:color="auto" w:sz="4" w:space="0"/>
                    <w:bottom w:val="single" w:color="auto" w:sz="4" w:space="0"/>
                    <w:right w:val="single" w:color="auto" w:sz="4" w:space="0"/>
                  </w:tcBorders>
                </w:tcPr>
                <w:p>
                  <w:pPr>
                    <w:adjustRightInd w:val="0"/>
                    <w:snapToGrid w:val="0"/>
                    <w:spacing w:after="0" w:line="240" w:lineRule="auto"/>
                    <w:rPr>
                      <w:rFonts w:ascii="Arial" w:hAnsi="Arial" w:eastAsia="PMingLiU" w:cs="Arial"/>
                      <w:u w:val="single"/>
                      <w:lang w:eastAsia="zh-TW"/>
                    </w:rPr>
                  </w:pPr>
                  <w:r>
                    <w:rPr>
                      <w:rFonts w:ascii="Arial" w:hAnsi="Arial" w:cs="Arial"/>
                    </w:rPr>
                    <w:t>RAN2#11</w:t>
                  </w:r>
                  <w:r>
                    <w:rPr>
                      <w:rFonts w:ascii="Arial" w:hAnsi="Arial" w:cs="Arial"/>
                      <w:lang w:eastAsia="zh-CN"/>
                    </w:rPr>
                    <w:t>9</w:t>
                  </w:r>
                  <w:r>
                    <w:rPr>
                      <w:rFonts w:ascii="Arial" w:hAnsi="Arial" w:cs="Arial"/>
                    </w:rPr>
                    <w:t>-e</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Subsequent CPAC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rPr>
                    <w:t xml:space="preserve">The selective activation of cell groups should correspond to support of subsequent conditional changes (CPC) after a cell group change (normal or conditional). CPA FFS. </w:t>
                  </w:r>
                </w:p>
                <w:p>
                  <w:pPr>
                    <w:pStyle w:val="105"/>
                    <w:tabs>
                      <w:tab w:val="left" w:pos="1074"/>
                      <w:tab w:val="left" w:pos="1619"/>
                      <w:tab w:val="left" w:pos="1919"/>
                      <w:tab w:val="clear" w:pos="2334"/>
                    </w:tabs>
                    <w:spacing w:before="0" w:line="240" w:lineRule="auto"/>
                    <w:ind w:left="100" w:leftChars="50"/>
                    <w:jc w:val="left"/>
                    <w:rPr>
                      <w:b w:val="0"/>
                      <w:bCs/>
                    </w:rPr>
                  </w:pPr>
                  <w:r>
                    <w:rPr>
                      <w:b w:val="0"/>
                      <w:bCs/>
                      <w:lang w:val="en-US"/>
                    </w:rPr>
                    <w:t>Initial focus on SCG</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TW"/>
                    </w:rPr>
                    <w:t xml:space="preserve">CHO with candidate </w:t>
                  </w:r>
                  <w:r>
                    <w:rPr>
                      <w:rFonts w:ascii="Arial" w:hAnsi="Arial" w:eastAsia="宋体" w:cs="Arial"/>
                      <w:u w:val="single"/>
                      <w:lang w:val="en-US" w:eastAsia="zh-CN"/>
                    </w:rPr>
                    <w:t xml:space="preserve">candidate </w:t>
                  </w:r>
                  <w:r>
                    <w:rPr>
                      <w:rFonts w:ascii="Arial" w:hAnsi="Arial" w:eastAsia="宋体" w:cs="Arial"/>
                      <w:u w:val="single"/>
                      <w:lang w:val="en-US" w:eastAsia="zh-TW"/>
                    </w:rPr>
                    <w:t>SCG</w:t>
                  </w:r>
                  <w:r>
                    <w:rPr>
                      <w:rFonts w:ascii="Arial" w:hAnsi="Arial" w:eastAsia="宋体" w:cs="Arial"/>
                      <w:u w:val="single"/>
                      <w:lang w:val="en-US" w:eastAsia="zh-CN"/>
                    </w:rPr>
                    <w:t>(</w:t>
                  </w:r>
                  <w:r>
                    <w:rPr>
                      <w:rFonts w:ascii="Arial" w:hAnsi="Arial" w:eastAsia="宋体" w:cs="Arial"/>
                      <w:u w:val="single"/>
                      <w:lang w:val="en-US" w:eastAsia="zh-TW"/>
                    </w:rPr>
                    <w:t>s</w:t>
                  </w:r>
                  <w:r>
                    <w:rPr>
                      <w:rFonts w:ascii="Arial" w:hAnsi="Arial" w:eastAsia="宋体" w:cs="Arial"/>
                      <w:u w:val="single"/>
                      <w:lang w:val="en-US" w:eastAsia="zh-CN"/>
                    </w:rPr>
                    <w:t>)</w:t>
                  </w:r>
                </w:p>
                <w:p>
                  <w:pPr>
                    <w:pStyle w:val="105"/>
                    <w:tabs>
                      <w:tab w:val="left" w:pos="1074"/>
                      <w:tab w:val="left" w:pos="1619"/>
                      <w:tab w:val="left" w:pos="1919"/>
                      <w:tab w:val="clear" w:pos="2334"/>
                    </w:tabs>
                    <w:spacing w:before="0" w:line="240" w:lineRule="auto"/>
                    <w:ind w:left="100" w:leftChars="50"/>
                    <w:jc w:val="left"/>
                    <w:rPr>
                      <w:b w:val="0"/>
                      <w:bCs/>
                    </w:rPr>
                  </w:pPr>
                  <w:r>
                    <w:rPr>
                      <w:b w:val="0"/>
                      <w:bCs/>
                    </w:rPr>
                    <w:t>CHO configuration referring to or including CPC/CPA configuration (intended to be applicable together) can be supported.</w:t>
                  </w:r>
                </w:p>
                <w:p>
                  <w:pPr>
                    <w:pStyle w:val="101"/>
                  </w:pPr>
                </w:p>
                <w:p>
                  <w:pPr>
                    <w:adjustRightInd w:val="0"/>
                    <w:snapToGrid w:val="0"/>
                    <w:spacing w:after="0" w:line="240" w:lineRule="auto"/>
                    <w:rPr>
                      <w:rFonts w:ascii="Arial" w:hAnsi="Arial" w:cs="Arial"/>
                    </w:rPr>
                  </w:pPr>
                  <w:r>
                    <w:rPr>
                      <w:rFonts w:ascii="Arial" w:hAnsi="Arial" w:cs="Arial"/>
                    </w:rPr>
                    <w:t>RAN2#11</w:t>
                  </w:r>
                  <w:r>
                    <w:rPr>
                      <w:rFonts w:ascii="Arial" w:hAnsi="Arial" w:cs="Arial"/>
                      <w:lang w:eastAsia="zh-CN"/>
                    </w:rPr>
                    <w:t>9bis</w:t>
                  </w:r>
                  <w:r>
                    <w:rPr>
                      <w:rFonts w:ascii="Arial" w:hAnsi="Arial" w:cs="Arial"/>
                    </w:rPr>
                    <w:t xml:space="preserve">-e  </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Subsequent CPAC</w:t>
                  </w:r>
                </w:p>
                <w:p>
                  <w:pPr>
                    <w:pStyle w:val="105"/>
                    <w:tabs>
                      <w:tab w:val="left" w:pos="1074"/>
                      <w:tab w:val="left" w:pos="1619"/>
                      <w:tab w:val="left" w:pos="1919"/>
                      <w:tab w:val="clear" w:pos="2334"/>
                    </w:tabs>
                    <w:spacing w:before="0" w:line="240" w:lineRule="auto"/>
                    <w:ind w:left="100" w:leftChars="50"/>
                    <w:jc w:val="left"/>
                    <w:rPr>
                      <w:b w:val="0"/>
                      <w:bCs/>
                    </w:rPr>
                  </w:pPr>
                  <w:r>
                    <w:rPr>
                      <w:b w:val="0"/>
                      <w:bCs/>
                    </w:rPr>
                    <w:t>Baseline procedure to support subsequent secondary cell group change (FFS if UE keeps all configurations or if those are indicated by the network, FFS support of nested configs):</w:t>
                  </w:r>
                </w:p>
                <w:p>
                  <w:pPr>
                    <w:pStyle w:val="105"/>
                    <w:numPr>
                      <w:ilvl w:val="0"/>
                      <w:numId w:val="2"/>
                    </w:numPr>
                    <w:tabs>
                      <w:tab w:val="left" w:pos="1619"/>
                      <w:tab w:val="left" w:pos="1919"/>
                      <w:tab w:val="clear" w:pos="2334"/>
                    </w:tabs>
                    <w:spacing w:before="0" w:line="240" w:lineRule="auto"/>
                    <w:ind w:left="100" w:leftChars="50"/>
                    <w:jc w:val="left"/>
                    <w:rPr>
                      <w:b w:val="0"/>
                      <w:bCs/>
                    </w:rPr>
                  </w:pPr>
                  <w:r>
                    <w:rPr>
                      <w:b w:val="0"/>
                      <w:bCs/>
                    </w:rPr>
                    <w:t xml:space="preserve">Step 1: when the execution condition of a CPC candidate PScell is met, a UE performs the execution of CPC towards this candidate PScell. </w:t>
                  </w:r>
                </w:p>
                <w:p>
                  <w:pPr>
                    <w:pStyle w:val="105"/>
                    <w:numPr>
                      <w:ilvl w:val="0"/>
                      <w:numId w:val="2"/>
                    </w:numPr>
                    <w:tabs>
                      <w:tab w:val="left" w:pos="1619"/>
                      <w:tab w:val="left" w:pos="1919"/>
                      <w:tab w:val="clear" w:pos="2334"/>
                    </w:tabs>
                    <w:spacing w:before="0" w:line="240" w:lineRule="auto"/>
                    <w:ind w:left="100" w:leftChars="50"/>
                    <w:jc w:val="left"/>
                    <w:rPr>
                      <w:b w:val="0"/>
                      <w:bCs/>
                    </w:rPr>
                  </w:pPr>
                  <w:r>
                    <w:rPr>
                      <w:b w:val="0"/>
                      <w:bCs/>
                    </w:rPr>
                    <w:t xml:space="preserve">Step 2: After finishing the PSCell addition or change, the UE doesn’t release conditional configuration of other candidate PSCells for subsequent CPC, the UE continues evaluating the execution conditions of other candidate PScells. </w:t>
                  </w:r>
                </w:p>
                <w:p>
                  <w:pPr>
                    <w:pStyle w:val="105"/>
                    <w:numPr>
                      <w:ilvl w:val="0"/>
                      <w:numId w:val="2"/>
                    </w:numPr>
                    <w:tabs>
                      <w:tab w:val="left" w:pos="1619"/>
                      <w:tab w:val="left" w:pos="1919"/>
                      <w:tab w:val="clear" w:pos="2334"/>
                    </w:tabs>
                    <w:spacing w:before="0" w:line="240" w:lineRule="auto"/>
                    <w:ind w:left="100" w:leftChars="50"/>
                    <w:jc w:val="left"/>
                    <w:rPr>
                      <w:b w:val="0"/>
                      <w:bCs/>
                    </w:rPr>
                  </w:pPr>
                  <w:r>
                    <w:rPr>
                      <w:b w:val="0"/>
                      <w:bCs/>
                    </w:rPr>
                    <w:t>Step 3: When the execution condition of a candidate PScell is met, the UE performs the execution of CPC towards this candidate PSCell.</w:t>
                  </w:r>
                </w:p>
                <w:p>
                  <w:pPr>
                    <w:pStyle w:val="105"/>
                    <w:tabs>
                      <w:tab w:val="left" w:pos="1074"/>
                      <w:tab w:val="left" w:pos="1619"/>
                      <w:tab w:val="left" w:pos="1919"/>
                      <w:tab w:val="clear" w:pos="2334"/>
                    </w:tabs>
                    <w:spacing w:before="0" w:line="240" w:lineRule="auto"/>
                    <w:ind w:left="100" w:leftChars="50"/>
                    <w:jc w:val="left"/>
                    <w:rPr>
                      <w:b w:val="0"/>
                      <w:bCs/>
                    </w:rPr>
                  </w:pPr>
                  <w:r>
                    <w:rPr>
                      <w:b w:val="0"/>
                      <w:bCs/>
                    </w:rPr>
                    <w:t>Confirm that “CPA” selective activation of cell groups will be supported for this WI objective</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Confirm that we aim to support delta configuration, i.e. that there need to be a known reference.  </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RAN2 aim to support selective activation of cell groups without RRC reconfiguration with respect to security (FFS, need to consult with SA3 at some point in time). </w:t>
                  </w:r>
                </w:p>
                <w:p>
                  <w:pPr>
                    <w:pStyle w:val="101"/>
                  </w:pPr>
                </w:p>
                <w:p>
                  <w:pPr>
                    <w:adjustRightInd w:val="0"/>
                    <w:snapToGrid w:val="0"/>
                    <w:spacing w:after="0" w:line="240" w:lineRule="auto"/>
                    <w:rPr>
                      <w:rFonts w:ascii="Arial" w:hAnsi="Arial" w:cs="Arial"/>
                    </w:rPr>
                  </w:pPr>
                  <w:r>
                    <w:rPr>
                      <w:rFonts w:ascii="Arial" w:hAnsi="Arial" w:cs="Arial"/>
                    </w:rPr>
                    <w:t>RAN2#120</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Subsequent CPAC</w:t>
                  </w:r>
                </w:p>
                <w:p>
                  <w:pPr>
                    <w:pStyle w:val="101"/>
                    <w:adjustRightInd w:val="0"/>
                    <w:snapToGrid w:val="0"/>
                    <w:spacing w:line="240" w:lineRule="auto"/>
                    <w:ind w:left="0" w:firstLine="0"/>
                    <w:rPr>
                      <w:rFonts w:cs="Arial"/>
                      <w:szCs w:val="20"/>
                    </w:rPr>
                  </w:pPr>
                  <w:r>
                    <w:rPr>
                      <w:rFonts w:cs="Arial"/>
                      <w:szCs w:val="20"/>
                    </w:rPr>
                    <w:t>Delta configuration</w:t>
                  </w:r>
                </w:p>
                <w:p>
                  <w:pPr>
                    <w:pStyle w:val="105"/>
                    <w:tabs>
                      <w:tab w:val="left" w:pos="1074"/>
                      <w:tab w:val="left" w:pos="1619"/>
                      <w:tab w:val="left" w:pos="1919"/>
                      <w:tab w:val="clear" w:pos="2334"/>
                    </w:tabs>
                    <w:spacing w:before="0" w:line="240" w:lineRule="auto"/>
                    <w:ind w:left="100" w:leftChars="50"/>
                    <w:jc w:val="left"/>
                    <w:rPr>
                      <w:b w:val="0"/>
                      <w:bCs/>
                    </w:rPr>
                  </w:pPr>
                  <w:r>
                    <w:rPr>
                      <w:b w:val="0"/>
                      <w:bCs/>
                    </w:rPr>
                    <w:t>A UE stores the reference configuration as a separate configuration.</w:t>
                  </w:r>
                </w:p>
                <w:p>
                  <w:pPr>
                    <w:pStyle w:val="105"/>
                    <w:tabs>
                      <w:tab w:val="left" w:pos="1074"/>
                      <w:tab w:val="left" w:pos="1619"/>
                      <w:tab w:val="left" w:pos="1919"/>
                      <w:tab w:val="clear" w:pos="2334"/>
                    </w:tabs>
                    <w:spacing w:before="0" w:line="240" w:lineRule="auto"/>
                    <w:ind w:left="100" w:leftChars="50"/>
                    <w:jc w:val="left"/>
                    <w:rPr>
                      <w:b w:val="0"/>
                      <w:bCs/>
                      <w:lang w:eastAsia="zh-TW"/>
                    </w:rPr>
                  </w:pPr>
                  <w:r>
                    <w:rPr>
                      <w:b w:val="0"/>
                      <w:bCs/>
                    </w:rPr>
                    <w:t xml:space="preserve">The reference configuration is managed separately </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TW"/>
                    </w:rPr>
                    <w:t>CHO with candidate SCG</w:t>
                  </w:r>
                  <w:r>
                    <w:rPr>
                      <w:rFonts w:ascii="Arial" w:hAnsi="Arial" w:eastAsia="宋体" w:cs="Arial"/>
                      <w:u w:val="single"/>
                      <w:lang w:val="en-US" w:eastAsia="zh-CN"/>
                    </w:rPr>
                    <w:t>(</w:t>
                  </w:r>
                  <w:r>
                    <w:rPr>
                      <w:rFonts w:ascii="Arial" w:hAnsi="Arial" w:eastAsia="宋体" w:cs="Arial"/>
                      <w:u w:val="single"/>
                      <w:lang w:val="en-US" w:eastAsia="zh-TW"/>
                    </w:rPr>
                    <w:t>s</w:t>
                  </w:r>
                  <w:r>
                    <w:rPr>
                      <w:rFonts w:ascii="Arial" w:hAnsi="Arial" w:eastAsia="宋体" w:cs="Arial"/>
                      <w:u w:val="single"/>
                      <w:lang w:val="en-US" w:eastAsia="zh-CN"/>
                    </w:rPr>
                    <w:t>)</w:t>
                  </w:r>
                </w:p>
                <w:p>
                  <w:pPr>
                    <w:pStyle w:val="105"/>
                    <w:tabs>
                      <w:tab w:val="left" w:pos="1074"/>
                      <w:tab w:val="left" w:pos="1619"/>
                      <w:tab w:val="left" w:pos="1919"/>
                      <w:tab w:val="clear" w:pos="2334"/>
                    </w:tabs>
                    <w:spacing w:before="0" w:line="240" w:lineRule="auto"/>
                    <w:ind w:left="100" w:leftChars="50"/>
                    <w:jc w:val="left"/>
                    <w:rPr>
                      <w:rFonts w:cs="Arial"/>
                      <w:b w:val="0"/>
                      <w:szCs w:val="20"/>
                      <w:lang w:eastAsia="zh-TW"/>
                    </w:rPr>
                  </w:pPr>
                  <w:r>
                    <w:rPr>
                      <w:b w:val="0"/>
                      <w:bCs/>
                    </w:rPr>
                    <w:t>Execution order: the UE doesn’t execute CPC/CPA unless CHO condition is fulfilled (regardless parallel or sequential evaluation)</w:t>
                  </w:r>
                </w:p>
                <w:p>
                  <w:pPr>
                    <w:pStyle w:val="101"/>
                    <w:rPr>
                      <w:lang w:eastAsia="zh-TW"/>
                    </w:rPr>
                  </w:pPr>
                </w:p>
                <w:p>
                  <w:pPr>
                    <w:adjustRightInd w:val="0"/>
                    <w:snapToGrid w:val="0"/>
                    <w:spacing w:after="0" w:line="240" w:lineRule="auto"/>
                    <w:rPr>
                      <w:rFonts w:ascii="Arial" w:hAnsi="Arial" w:cs="Arial"/>
                    </w:rPr>
                  </w:pPr>
                  <w:r>
                    <w:rPr>
                      <w:rFonts w:ascii="Arial" w:hAnsi="Arial" w:cs="Arial"/>
                    </w:rPr>
                    <w:t>RAN2#121</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Subsequent CPAC</w:t>
                  </w:r>
                </w:p>
                <w:p>
                  <w:pPr>
                    <w:pStyle w:val="105"/>
                    <w:tabs>
                      <w:tab w:val="left" w:pos="1074"/>
                      <w:tab w:val="left" w:pos="1619"/>
                      <w:tab w:val="left" w:pos="1919"/>
                      <w:tab w:val="clear" w:pos="2334"/>
                    </w:tabs>
                    <w:spacing w:before="0" w:line="240" w:lineRule="auto"/>
                    <w:ind w:left="100" w:leftChars="50"/>
                    <w:jc w:val="left"/>
                    <w:rPr>
                      <w:b w:val="0"/>
                      <w:bCs/>
                    </w:rPr>
                  </w:pPr>
                  <w:r>
                    <w:rPr>
                      <w:b w:val="0"/>
                      <w:bCs/>
                    </w:rPr>
                    <w:t>Assume to support the following scenarios of SCG selective activation:</w:t>
                  </w:r>
                </w:p>
                <w:p>
                  <w:pPr>
                    <w:pStyle w:val="105"/>
                    <w:numPr>
                      <w:ilvl w:val="0"/>
                      <w:numId w:val="3"/>
                    </w:numPr>
                    <w:tabs>
                      <w:tab w:val="left" w:pos="1619"/>
                      <w:tab w:val="left" w:pos="1919"/>
                      <w:tab w:val="clear" w:pos="420"/>
                      <w:tab w:val="clear" w:pos="2334"/>
                    </w:tabs>
                    <w:spacing w:before="0" w:line="240" w:lineRule="auto"/>
                    <w:jc w:val="left"/>
                    <w:rPr>
                      <w:b w:val="0"/>
                      <w:bCs/>
                    </w:rPr>
                  </w:pPr>
                  <w:r>
                    <w:rPr>
                      <w:b w:val="0"/>
                      <w:bCs/>
                      <w:lang w:eastAsia="zh-CN"/>
                    </w:rPr>
                    <w:t>SN initiated</w:t>
                  </w:r>
                  <w:r>
                    <w:rPr>
                      <w:b w:val="0"/>
                      <w:bCs/>
                    </w:rPr>
                    <w:t xml:space="preserve"> intra-SN SCG selective activation</w:t>
                  </w:r>
                </w:p>
                <w:p>
                  <w:pPr>
                    <w:pStyle w:val="105"/>
                    <w:numPr>
                      <w:ilvl w:val="0"/>
                      <w:numId w:val="3"/>
                    </w:numPr>
                    <w:tabs>
                      <w:tab w:val="left" w:pos="1619"/>
                      <w:tab w:val="left" w:pos="1919"/>
                      <w:tab w:val="clear" w:pos="420"/>
                      <w:tab w:val="clear" w:pos="2334"/>
                    </w:tabs>
                    <w:spacing w:before="0" w:line="240" w:lineRule="auto"/>
                    <w:jc w:val="left"/>
                    <w:rPr>
                      <w:b w:val="0"/>
                      <w:bCs/>
                    </w:rPr>
                  </w:pPr>
                  <w:r>
                    <w:rPr>
                      <w:b w:val="0"/>
                      <w:bCs/>
                      <w:lang w:eastAsia="zh-CN"/>
                    </w:rPr>
                    <w:t>MN initiated</w:t>
                  </w:r>
                  <w:r>
                    <w:rPr>
                      <w:b w:val="0"/>
                      <w:bCs/>
                    </w:rPr>
                    <w:t xml:space="preserve"> inter-SN SCG selective activation</w:t>
                  </w:r>
                </w:p>
                <w:p>
                  <w:pPr>
                    <w:pStyle w:val="105"/>
                    <w:numPr>
                      <w:ilvl w:val="0"/>
                      <w:numId w:val="3"/>
                    </w:numPr>
                    <w:tabs>
                      <w:tab w:val="left" w:pos="1619"/>
                      <w:tab w:val="left" w:pos="1919"/>
                      <w:tab w:val="clear" w:pos="420"/>
                      <w:tab w:val="clear" w:pos="2334"/>
                    </w:tabs>
                    <w:spacing w:before="0" w:line="240" w:lineRule="auto"/>
                    <w:jc w:val="left"/>
                    <w:rPr>
                      <w:rFonts w:cs="Arial"/>
                      <w:b w:val="0"/>
                      <w:szCs w:val="20"/>
                    </w:rPr>
                  </w:pPr>
                  <w:r>
                    <w:rPr>
                      <w:b w:val="0"/>
                      <w:bCs/>
                      <w:lang w:eastAsia="zh-CN"/>
                    </w:rPr>
                    <w:t>SN initiated</w:t>
                  </w:r>
                  <w:r>
                    <w:rPr>
                      <w:b w:val="0"/>
                      <w:bCs/>
                    </w:rPr>
                    <w:t xml:space="preserve"> inter-SN SCG selective activation </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It is assumed that if the UE need to be able to return to a current SCG  by conditional procedure, then the network could explicitly configure a candidate configuration for that  cell. </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In SCG selective activation, the CPC/CPA configurations of the UE should be released after Pcell change, at least for inter MN (by explicit indication from network, FFS other case). </w:t>
                  </w:r>
                </w:p>
                <w:p>
                  <w:pPr>
                    <w:pStyle w:val="105"/>
                    <w:tabs>
                      <w:tab w:val="left" w:pos="1074"/>
                      <w:tab w:val="left" w:pos="1619"/>
                      <w:tab w:val="left" w:pos="1919"/>
                      <w:tab w:val="clear" w:pos="2334"/>
                    </w:tabs>
                    <w:spacing w:before="0" w:line="240" w:lineRule="auto"/>
                    <w:ind w:left="100" w:leftChars="50"/>
                    <w:jc w:val="left"/>
                    <w:rPr>
                      <w:b w:val="0"/>
                      <w:bCs/>
                    </w:rPr>
                  </w:pPr>
                  <w:r>
                    <w:rPr>
                      <w:b w:val="0"/>
                      <w:bCs/>
                    </w:rPr>
                    <w:t>R2 assumes that a CPA conditional configuration can be used for CPC (but with different triggering conditions)</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For inter-SN CPC, MN should provide the reference configuration to all candidate T-SNs (in order to generate the T-SN candidate configuration). </w:t>
                  </w:r>
                </w:p>
                <w:p>
                  <w:pPr>
                    <w:pStyle w:val="105"/>
                    <w:tabs>
                      <w:tab w:val="left" w:pos="1074"/>
                      <w:tab w:val="left" w:pos="1619"/>
                      <w:tab w:val="left" w:pos="1919"/>
                      <w:tab w:val="clear" w:pos="2334"/>
                    </w:tabs>
                    <w:spacing w:before="0" w:line="240" w:lineRule="auto"/>
                    <w:ind w:left="100" w:leftChars="50"/>
                    <w:jc w:val="left"/>
                    <w:rPr>
                      <w:rFonts w:cs="Arial"/>
                      <w:b w:val="0"/>
                      <w:szCs w:val="20"/>
                      <w:lang w:val="en-US"/>
                    </w:rPr>
                  </w:pPr>
                  <w:r>
                    <w:rPr>
                      <w:b w:val="0"/>
                      <w:bCs/>
                    </w:rPr>
                    <w:t xml:space="preserve">R2 understands that A target SN may include an indication in SN Addition Request Ack for each candidate target PSCell, denoting whether the associated SCG configuration is a delta with respect to the reference SCG configuration.   </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TW"/>
                    </w:rPr>
                    <w:t>CHO with candidate SCG</w:t>
                  </w:r>
                  <w:r>
                    <w:rPr>
                      <w:rFonts w:ascii="Arial" w:hAnsi="Arial" w:eastAsia="宋体" w:cs="Arial"/>
                      <w:u w:val="single"/>
                      <w:lang w:val="en-US" w:eastAsia="zh-CN"/>
                    </w:rPr>
                    <w:t>(</w:t>
                  </w:r>
                  <w:r>
                    <w:rPr>
                      <w:rFonts w:ascii="Arial" w:hAnsi="Arial" w:eastAsia="宋体" w:cs="Arial"/>
                      <w:u w:val="single"/>
                      <w:lang w:val="en-US" w:eastAsia="zh-TW"/>
                    </w:rPr>
                    <w:t>s</w:t>
                  </w:r>
                  <w:r>
                    <w:rPr>
                      <w:rFonts w:ascii="Arial" w:hAnsi="Arial" w:eastAsia="宋体" w:cs="Arial"/>
                      <w:u w:val="single"/>
                      <w:lang w:val="en-US" w:eastAsia="zh-CN"/>
                    </w:rPr>
                    <w:t>)</w:t>
                  </w:r>
                </w:p>
                <w:p>
                  <w:pPr>
                    <w:pStyle w:val="105"/>
                    <w:tabs>
                      <w:tab w:val="left" w:pos="1074"/>
                      <w:tab w:val="left" w:pos="1619"/>
                      <w:tab w:val="left" w:pos="1919"/>
                      <w:tab w:val="clear" w:pos="2334"/>
                    </w:tabs>
                    <w:spacing w:before="0" w:line="240" w:lineRule="auto"/>
                    <w:ind w:left="100" w:leftChars="50"/>
                    <w:jc w:val="left"/>
                    <w:rPr>
                      <w:b w:val="0"/>
                      <w:bCs/>
                    </w:rPr>
                  </w:pPr>
                  <w:r>
                    <w:rPr>
                      <w:b w:val="0"/>
                      <w:bCs/>
                    </w:rPr>
                    <w:t>RAN2 agrees to support the simultaneous evaluation of CHO and CPC in Rel-18</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The UE should not need to unpack any of the nested conditionalconfiguration containers in order to measure, acc to agreement above</w:t>
                  </w:r>
                </w:p>
                <w:p>
                  <w:pPr>
                    <w:pStyle w:val="101"/>
                    <w:rPr>
                      <w:lang w:val="en-US"/>
                    </w:rPr>
                  </w:pPr>
                </w:p>
                <w:p>
                  <w:pPr>
                    <w:adjustRightInd w:val="0"/>
                    <w:snapToGrid w:val="0"/>
                    <w:spacing w:after="0" w:line="240" w:lineRule="auto"/>
                    <w:rPr>
                      <w:rFonts w:ascii="Arial" w:hAnsi="Arial" w:cs="Arial"/>
                      <w:lang w:val="en-US" w:eastAsia="zh-CN"/>
                    </w:rPr>
                  </w:pPr>
                  <w:r>
                    <w:rPr>
                      <w:rFonts w:ascii="Arial" w:hAnsi="Arial" w:cs="Arial"/>
                    </w:rPr>
                    <w:t>RAN2#121</w:t>
                  </w:r>
                  <w:r>
                    <w:rPr>
                      <w:rFonts w:ascii="Arial" w:hAnsi="Arial" w:cs="Arial"/>
                      <w:lang w:val="en-US" w:eastAsia="zh-CN"/>
                    </w:rPr>
                    <w:t>bis-e</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Subsequent CPAC</w:t>
                  </w:r>
                </w:p>
                <w:p>
                  <w:pPr>
                    <w:pStyle w:val="105"/>
                    <w:tabs>
                      <w:tab w:val="left" w:pos="1074"/>
                      <w:tab w:val="left" w:pos="1619"/>
                      <w:tab w:val="left" w:pos="1919"/>
                      <w:tab w:val="clear" w:pos="2334"/>
                    </w:tabs>
                    <w:spacing w:before="0" w:line="240" w:lineRule="auto"/>
                    <w:ind w:left="100" w:leftChars="50"/>
                    <w:jc w:val="left"/>
                    <w:rPr>
                      <w:b w:val="0"/>
                      <w:bCs/>
                    </w:rPr>
                  </w:pPr>
                  <w:r>
                    <w:rPr>
                      <w:b w:val="0"/>
                      <w:bCs/>
                    </w:rPr>
                    <w:t>For the reference configuration for SCG Selective Activation, aim at following similar design as LTM.</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For inter-SN SCG Selective Activation, the RRC reconfiguration message containing the Rel-18 CPC configurations provided to the UE is in MN format. </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For MN initiated inter-SN SCG selective activation, source MN generates the execution conditions for the initial CPAC. </w:t>
                  </w:r>
                </w:p>
                <w:p>
                  <w:pPr>
                    <w:pStyle w:val="105"/>
                    <w:numPr>
                      <w:ilvl w:val="2"/>
                      <w:numId w:val="0"/>
                    </w:numPr>
                    <w:tabs>
                      <w:tab w:val="left" w:pos="1619"/>
                      <w:tab w:val="left" w:pos="1919"/>
                      <w:tab w:val="clear" w:pos="2334"/>
                    </w:tabs>
                    <w:spacing w:before="0" w:line="240" w:lineRule="auto"/>
                    <w:ind w:left="300" w:leftChars="150"/>
                    <w:jc w:val="left"/>
                    <w:rPr>
                      <w:b w:val="0"/>
                      <w:bCs/>
                    </w:rPr>
                  </w:pPr>
                  <w:r>
                    <w:rPr>
                      <w:b w:val="0"/>
                      <w:bCs/>
                    </w:rPr>
                    <w:t>FFS on the following options for subsequent CPC:</w:t>
                  </w:r>
                </w:p>
                <w:p>
                  <w:pPr>
                    <w:pStyle w:val="105"/>
                    <w:numPr>
                      <w:ilvl w:val="2"/>
                      <w:numId w:val="0"/>
                    </w:numPr>
                    <w:tabs>
                      <w:tab w:val="left" w:pos="1619"/>
                      <w:tab w:val="left" w:pos="1919"/>
                      <w:tab w:val="clear" w:pos="2334"/>
                    </w:tabs>
                    <w:spacing w:before="0" w:line="240" w:lineRule="auto"/>
                    <w:ind w:left="300" w:leftChars="150"/>
                    <w:jc w:val="left"/>
                    <w:rPr>
                      <w:b w:val="0"/>
                      <w:bCs/>
                    </w:rPr>
                  </w:pPr>
                  <w:r>
                    <w:rPr>
                      <w:b w:val="0"/>
                      <w:bCs/>
                    </w:rPr>
                    <w:t>Option 1: Source MN generates the execution conditions for all subsequent CPC.</w:t>
                  </w:r>
                </w:p>
                <w:p>
                  <w:pPr>
                    <w:pStyle w:val="105"/>
                    <w:numPr>
                      <w:ilvl w:val="2"/>
                      <w:numId w:val="0"/>
                    </w:numPr>
                    <w:tabs>
                      <w:tab w:val="left" w:pos="1619"/>
                      <w:tab w:val="left" w:pos="1919"/>
                      <w:tab w:val="clear" w:pos="2334"/>
                    </w:tabs>
                    <w:spacing w:before="0" w:line="240" w:lineRule="auto"/>
                    <w:ind w:left="300" w:leftChars="150"/>
                    <w:jc w:val="left"/>
                    <w:rPr>
                      <w:b w:val="0"/>
                      <w:bCs/>
                    </w:rPr>
                  </w:pPr>
                  <w:r>
                    <w:rPr>
                      <w:b w:val="0"/>
                      <w:bCs/>
                    </w:rPr>
                    <w:t>Option 2: Candidate SN may generate execution conditions for subsequent CPC.</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For SN initiated inter-SN SCG selective activation, source SN generates the execution conditions for the initial CPC. </w:t>
                  </w:r>
                  <w:r>
                    <w:rPr>
                      <w:b w:val="0"/>
                      <w:bCs/>
                    </w:rPr>
                    <w:br w:type="textWrapping"/>
                  </w:r>
                  <w:r>
                    <w:rPr>
                      <w:b w:val="0"/>
                      <w:bCs/>
                    </w:rPr>
                    <w:t>FFS if Candidate SN may generate/modify execution conditions for subsequent CPC</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Assume for now that there is only one reference configuration. </w:t>
                  </w:r>
                </w:p>
                <w:p>
                  <w:pPr>
                    <w:pStyle w:val="105"/>
                    <w:tabs>
                      <w:tab w:val="left" w:pos="1074"/>
                      <w:tab w:val="left" w:pos="1619"/>
                      <w:tab w:val="left" w:pos="1919"/>
                      <w:tab w:val="clear" w:pos="2334"/>
                    </w:tabs>
                    <w:spacing w:before="0" w:line="240" w:lineRule="auto"/>
                    <w:ind w:left="100" w:leftChars="50"/>
                    <w:jc w:val="left"/>
                    <w:rPr>
                      <w:b w:val="0"/>
                      <w:bCs/>
                    </w:rPr>
                  </w:pPr>
                  <w:r>
                    <w:rPr>
                      <w:b w:val="0"/>
                      <w:bCs/>
                    </w:rPr>
                    <w:t>The following may be included in the initial RRC reconfiguration message containing the Rel-18 CPC configurations:</w:t>
                  </w:r>
                </w:p>
                <w:p>
                  <w:pPr>
                    <w:pStyle w:val="105"/>
                    <w:tabs>
                      <w:tab w:val="left" w:pos="1074"/>
                      <w:tab w:val="left" w:pos="1619"/>
                      <w:tab w:val="left" w:pos="1919"/>
                      <w:tab w:val="clear" w:pos="2334"/>
                    </w:tabs>
                    <w:spacing w:before="0" w:line="240" w:lineRule="auto"/>
                    <w:ind w:left="100" w:leftChars="50"/>
                    <w:jc w:val="left"/>
                    <w:rPr>
                      <w:b w:val="0"/>
                      <w:bCs/>
                    </w:rPr>
                  </w:pPr>
                  <w:r>
                    <w:rPr>
                      <w:b w:val="0"/>
                      <w:bCs/>
                    </w:rPr>
                    <w:t>Reference SCG configuration (Optionality FFS). Assume as for LTM Reference configuration may be empty.</w:t>
                  </w:r>
                </w:p>
                <w:p>
                  <w:pPr>
                    <w:pStyle w:val="105"/>
                    <w:numPr>
                      <w:ilvl w:val="4"/>
                      <w:numId w:val="0"/>
                    </w:numPr>
                    <w:tabs>
                      <w:tab w:val="left" w:pos="1619"/>
                      <w:tab w:val="left" w:pos="1919"/>
                      <w:tab w:val="clear" w:pos="2334"/>
                    </w:tabs>
                    <w:spacing w:before="0" w:line="240" w:lineRule="auto"/>
                    <w:ind w:left="500" w:leftChars="250"/>
                    <w:jc w:val="left"/>
                    <w:rPr>
                      <w:b w:val="0"/>
                      <w:bCs/>
                    </w:rPr>
                  </w:pPr>
                  <w:r>
                    <w:rPr>
                      <w:b w:val="0"/>
                      <w:bCs/>
                    </w:rPr>
                    <w:t xml:space="preserve">FFS whether MCG configuration is included. </w:t>
                  </w:r>
                </w:p>
                <w:p>
                  <w:pPr>
                    <w:pStyle w:val="105"/>
                    <w:numPr>
                      <w:ilvl w:val="4"/>
                      <w:numId w:val="0"/>
                    </w:numPr>
                    <w:tabs>
                      <w:tab w:val="left" w:pos="1619"/>
                      <w:tab w:val="left" w:pos="1919"/>
                      <w:tab w:val="clear" w:pos="2334"/>
                    </w:tabs>
                    <w:spacing w:before="0" w:line="240" w:lineRule="auto"/>
                    <w:ind w:left="500" w:leftChars="250"/>
                    <w:jc w:val="left"/>
                    <w:rPr>
                      <w:b w:val="0"/>
                      <w:bCs/>
                    </w:rPr>
                  </w:pPr>
                  <w:r>
                    <w:rPr>
                      <w:b w:val="0"/>
                      <w:bCs/>
                    </w:rPr>
                    <w:t>FFS RRC model for the reference configuration.</w:t>
                  </w:r>
                </w:p>
                <w:p>
                  <w:pPr>
                    <w:pStyle w:val="105"/>
                    <w:numPr>
                      <w:ilvl w:val="4"/>
                      <w:numId w:val="0"/>
                    </w:numPr>
                    <w:tabs>
                      <w:tab w:val="left" w:pos="1619"/>
                      <w:tab w:val="left" w:pos="1919"/>
                      <w:tab w:val="clear" w:pos="2334"/>
                    </w:tabs>
                    <w:spacing w:before="0" w:line="240" w:lineRule="auto"/>
                    <w:ind w:left="500" w:leftChars="250"/>
                    <w:jc w:val="left"/>
                    <w:rPr>
                      <w:b w:val="0"/>
                      <w:bCs/>
                    </w:rPr>
                  </w:pPr>
                  <w:r>
                    <w:rPr>
                      <w:b w:val="0"/>
                      <w:bCs/>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pPr>
                    <w:pStyle w:val="105"/>
                    <w:numPr>
                      <w:ilvl w:val="4"/>
                      <w:numId w:val="0"/>
                    </w:numPr>
                    <w:tabs>
                      <w:tab w:val="left" w:pos="1619"/>
                      <w:tab w:val="left" w:pos="1919"/>
                      <w:tab w:val="clear" w:pos="2334"/>
                    </w:tabs>
                    <w:spacing w:before="0" w:line="240" w:lineRule="auto"/>
                    <w:ind w:left="500" w:leftChars="250"/>
                    <w:jc w:val="left"/>
                    <w:rPr>
                      <w:b w:val="0"/>
                      <w:bCs/>
                    </w:rPr>
                  </w:pPr>
                  <w:r>
                    <w:rPr>
                      <w:b w:val="0"/>
                      <w:bCs/>
                    </w:rPr>
                    <w:t xml:space="preserve">3. The execution conditions associated with each candidate target PSCell. </w:t>
                  </w:r>
                </w:p>
                <w:p>
                  <w:pPr>
                    <w:pStyle w:val="105"/>
                    <w:numPr>
                      <w:ilvl w:val="4"/>
                      <w:numId w:val="0"/>
                    </w:numPr>
                    <w:tabs>
                      <w:tab w:val="left" w:pos="1619"/>
                      <w:tab w:val="left" w:pos="1919"/>
                      <w:tab w:val="clear" w:pos="2334"/>
                    </w:tabs>
                    <w:spacing w:before="0" w:line="240" w:lineRule="auto"/>
                    <w:ind w:left="500" w:leftChars="250"/>
                    <w:jc w:val="left"/>
                    <w:rPr>
                      <w:b w:val="0"/>
                      <w:bCs/>
                    </w:rPr>
                  </w:pPr>
                  <w:r>
                    <w:rPr>
                      <w:b w:val="0"/>
                      <w:bCs/>
                    </w:rPr>
                    <w:t>a.</w:t>
                  </w:r>
                  <w:r>
                    <w:rPr>
                      <w:rFonts w:hint="eastAsia" w:eastAsia="宋体"/>
                      <w:b w:val="0"/>
                      <w:bCs/>
                      <w:lang w:val="en-US" w:eastAsia="zh-CN"/>
                    </w:rPr>
                    <w:t xml:space="preserve"> </w:t>
                  </w:r>
                  <w:r>
                    <w:rPr>
                      <w:b w:val="0"/>
                      <w:bCs/>
                    </w:rPr>
                    <w:t>For MN initiated procedure, execution conditions based on event A4 are supported. FFS whether A3/A5 are supported.</w:t>
                  </w:r>
                </w:p>
                <w:p>
                  <w:pPr>
                    <w:pStyle w:val="105"/>
                    <w:numPr>
                      <w:ilvl w:val="4"/>
                      <w:numId w:val="0"/>
                    </w:numPr>
                    <w:tabs>
                      <w:tab w:val="left" w:pos="1619"/>
                      <w:tab w:val="left" w:pos="1919"/>
                      <w:tab w:val="clear" w:pos="2334"/>
                    </w:tabs>
                    <w:spacing w:before="0" w:line="240" w:lineRule="auto"/>
                    <w:ind w:left="500" w:leftChars="250"/>
                    <w:jc w:val="left"/>
                    <w:rPr>
                      <w:rFonts w:cs="Arial"/>
                      <w:b w:val="0"/>
                      <w:szCs w:val="20"/>
                    </w:rPr>
                  </w:pPr>
                  <w:r>
                    <w:rPr>
                      <w:b w:val="0"/>
                      <w:bCs/>
                    </w:rPr>
                    <w:t>b.</w:t>
                  </w:r>
                  <w:r>
                    <w:rPr>
                      <w:rFonts w:hint="eastAsia" w:eastAsia="宋体"/>
                      <w:b w:val="0"/>
                      <w:bCs/>
                      <w:lang w:val="en-US" w:eastAsia="zh-CN"/>
                    </w:rPr>
                    <w:t xml:space="preserve"> </w:t>
                  </w:r>
                  <w:r>
                    <w:rPr>
                      <w:b w:val="0"/>
                      <w:bCs/>
                    </w:rPr>
                    <w:t xml:space="preserve">For SN initiated procedure, execution conditions based on events A3/A5 are supported.     </w:t>
                  </w:r>
                  <w:r>
                    <w:rPr>
                      <w:rFonts w:cs="Arial"/>
                      <w:b w:val="0"/>
                      <w:szCs w:val="20"/>
                    </w:rPr>
                    <w:t xml:space="preserve"> </w:t>
                  </w:r>
                </w:p>
                <w:p>
                  <w:pPr>
                    <w:pStyle w:val="105"/>
                    <w:tabs>
                      <w:tab w:val="left" w:pos="1074"/>
                      <w:tab w:val="left" w:pos="1619"/>
                      <w:tab w:val="left" w:pos="1919"/>
                      <w:tab w:val="clear" w:pos="2334"/>
                    </w:tabs>
                    <w:spacing w:before="0" w:line="240" w:lineRule="auto"/>
                    <w:ind w:left="100" w:leftChars="50"/>
                    <w:jc w:val="left"/>
                    <w:rPr>
                      <w:rFonts w:eastAsia="PMingLiU" w:cs="Arial"/>
                      <w:b w:val="0"/>
                      <w:szCs w:val="20"/>
                      <w:u w:val="single"/>
                      <w:lang w:eastAsia="zh-TW"/>
                    </w:rPr>
                  </w:pPr>
                  <w:r>
                    <w:rPr>
                      <w:b w:val="0"/>
                      <w:bCs/>
                    </w:rPr>
                    <w:t>UE will keep R18 CPC configurations after CPC execution. It should be possible to release a CPC candidate explicitly by RRC reconfiguration procedure.</w:t>
                  </w:r>
                </w:p>
                <w:p>
                  <w:pPr>
                    <w:adjustRightInd w:val="0"/>
                    <w:snapToGrid w:val="0"/>
                    <w:spacing w:after="0" w:line="240" w:lineRule="auto"/>
                    <w:rPr>
                      <w:rFonts w:ascii="Arial" w:hAnsi="Arial" w:eastAsia="宋体" w:cs="Arial"/>
                      <w:u w:val="single"/>
                      <w:lang w:val="en-US" w:eastAsia="zh-CN"/>
                    </w:rPr>
                  </w:pPr>
                  <w:bookmarkStart w:id="2" w:name="_Hlk136963956"/>
                  <w:r>
                    <w:rPr>
                      <w:rFonts w:ascii="Arial" w:hAnsi="Arial" w:eastAsia="宋体" w:cs="Arial"/>
                      <w:u w:val="single"/>
                      <w:lang w:val="en-US" w:eastAsia="zh-TW"/>
                    </w:rPr>
                    <w:t>CHO with candidate SCG</w:t>
                  </w:r>
                  <w:r>
                    <w:rPr>
                      <w:rFonts w:ascii="Arial" w:hAnsi="Arial" w:eastAsia="宋体" w:cs="Arial"/>
                      <w:u w:val="single"/>
                      <w:lang w:val="en-US" w:eastAsia="zh-CN"/>
                    </w:rPr>
                    <w:t>(</w:t>
                  </w:r>
                  <w:r>
                    <w:rPr>
                      <w:rFonts w:ascii="Arial" w:hAnsi="Arial" w:eastAsia="宋体" w:cs="Arial"/>
                      <w:u w:val="single"/>
                      <w:lang w:val="en-US" w:eastAsia="zh-TW"/>
                    </w:rPr>
                    <w:t>s</w:t>
                  </w:r>
                  <w:r>
                    <w:rPr>
                      <w:rFonts w:ascii="Arial" w:hAnsi="Arial" w:eastAsia="宋体" w:cs="Arial"/>
                      <w:u w:val="single"/>
                      <w:lang w:val="en-US" w:eastAsia="zh-CN"/>
                    </w:rPr>
                    <w:t>)</w:t>
                  </w:r>
                </w:p>
                <w:bookmarkEnd w:id="2"/>
                <w:p>
                  <w:pPr>
                    <w:pStyle w:val="105"/>
                    <w:numPr>
                      <w:ilvl w:val="0"/>
                      <w:numId w:val="0"/>
                    </w:numPr>
                    <w:tabs>
                      <w:tab w:val="left" w:pos="1619"/>
                      <w:tab w:val="left" w:pos="1919"/>
                      <w:tab w:val="clear" w:pos="2334"/>
                    </w:tabs>
                    <w:spacing w:before="0" w:line="240" w:lineRule="auto"/>
                    <w:ind w:left="100" w:leftChars="50"/>
                    <w:jc w:val="left"/>
                    <w:rPr>
                      <w:b w:val="0"/>
                      <w:bCs/>
                    </w:rPr>
                  </w:pPr>
                  <w:r>
                    <w:rPr>
                      <w:b w:val="0"/>
                      <w:bCs/>
                    </w:rPr>
                    <w:t>For the CHO+CPC case:</w:t>
                  </w:r>
                </w:p>
                <w:p>
                  <w:pPr>
                    <w:pStyle w:val="105"/>
                    <w:tabs>
                      <w:tab w:val="left" w:pos="1074"/>
                      <w:tab w:val="left" w:pos="1619"/>
                      <w:tab w:val="left" w:pos="1919"/>
                      <w:tab w:val="clear" w:pos="2334"/>
                    </w:tabs>
                    <w:spacing w:before="0" w:line="240" w:lineRule="auto"/>
                    <w:ind w:left="100" w:leftChars="50"/>
                    <w:jc w:val="left"/>
                    <w:rPr>
                      <w:b w:val="0"/>
                      <w:bCs/>
                    </w:rPr>
                  </w:pPr>
                  <w:r>
                    <w:rPr>
                      <w:b w:val="0"/>
                      <w:bCs/>
                    </w:rPr>
                    <w:t>When both CHO and CPC conditions are met, both CHO and CPC cell change is executed.</w:t>
                  </w:r>
                </w:p>
                <w:p>
                  <w:pPr>
                    <w:pStyle w:val="105"/>
                    <w:tabs>
                      <w:tab w:val="left" w:pos="1074"/>
                      <w:tab w:val="left" w:pos="1619"/>
                      <w:tab w:val="left" w:pos="1919"/>
                      <w:tab w:val="clear" w:pos="2334"/>
                    </w:tabs>
                    <w:spacing w:before="0" w:line="240" w:lineRule="auto"/>
                    <w:ind w:left="100" w:leftChars="50"/>
                    <w:jc w:val="left"/>
                    <w:rPr>
                      <w:b w:val="0"/>
                      <w:bCs/>
                    </w:rPr>
                  </w:pPr>
                  <w:r>
                    <w:rPr>
                      <w:b w:val="0"/>
                      <w:bCs/>
                    </w:rP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pPr>
                    <w:adjustRightInd w:val="0"/>
                    <w:snapToGrid w:val="0"/>
                    <w:spacing w:after="0" w:line="240" w:lineRule="auto"/>
                    <w:rPr>
                      <w:rFonts w:ascii="Arial" w:hAnsi="Arial" w:cs="Arial"/>
                    </w:rPr>
                  </w:pPr>
                </w:p>
                <w:p>
                  <w:pPr>
                    <w:adjustRightInd w:val="0"/>
                    <w:snapToGrid w:val="0"/>
                    <w:spacing w:after="0" w:line="240" w:lineRule="auto"/>
                    <w:rPr>
                      <w:rFonts w:ascii="Arial" w:hAnsi="Arial" w:cs="Arial"/>
                      <w:lang w:val="en-US" w:eastAsia="zh-CN"/>
                    </w:rPr>
                  </w:pPr>
                  <w:r>
                    <w:rPr>
                      <w:rFonts w:ascii="Arial" w:hAnsi="Arial" w:cs="Arial"/>
                    </w:rPr>
                    <w:t>RAN2#122</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Subsequent CPAC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For SN-initiated SCG selective activation, candidate SN generates execution conditions for subsequent CPC.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FFS </w:t>
                  </w:r>
                  <w:bookmarkStart w:id="3" w:name="_Hlk137050369"/>
                  <w:r>
                    <w:rPr>
                      <w:b w:val="0"/>
                      <w:bCs/>
                      <w:lang w:val="en-US"/>
                    </w:rPr>
                    <w:t>if it shall be possible to do something like MN-initiated CPA/CPC where Candidate SN generate execution conditions for subsequent CPC</w:t>
                  </w:r>
                  <w:bookmarkEnd w:id="3"/>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The UE shall skip the condition evaluation for a candidate which is a current PScell.</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The reference configuration is provided to all candidates involved in preparation, FFS </w:t>
                  </w:r>
                  <w:bookmarkStart w:id="4" w:name="_Hlk137050246"/>
                  <w:r>
                    <w:rPr>
                      <w:b w:val="0"/>
                      <w:bCs/>
                      <w:lang w:val="en-US"/>
                    </w:rPr>
                    <w:t>which node initially generates</w:t>
                  </w:r>
                  <w:bookmarkEnd w:id="4"/>
                  <w:r>
                    <w:rPr>
                      <w:b w:val="0"/>
                      <w:bCs/>
                      <w:lang w:val="en-US"/>
                    </w:rPr>
                    <w:t xml:space="preserve"> it. Assume it can be provided in MN initiated and in SN initiated procedures.  </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Terminology is “Subsequent CPAC”</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TW"/>
                    </w:rPr>
                    <w:t>CHO with candidate SCG</w:t>
                  </w:r>
                  <w:r>
                    <w:rPr>
                      <w:rFonts w:ascii="Arial" w:hAnsi="Arial" w:eastAsia="宋体" w:cs="Arial"/>
                      <w:u w:val="single"/>
                      <w:lang w:val="en-US" w:eastAsia="zh-CN"/>
                    </w:rPr>
                    <w:t>(</w:t>
                  </w:r>
                  <w:r>
                    <w:rPr>
                      <w:rFonts w:ascii="Arial" w:hAnsi="Arial" w:eastAsia="宋体" w:cs="Arial"/>
                      <w:u w:val="single"/>
                      <w:lang w:val="en-US" w:eastAsia="zh-TW"/>
                    </w:rPr>
                    <w:t>s</w:t>
                  </w:r>
                  <w:r>
                    <w:rPr>
                      <w:rFonts w:ascii="Arial" w:hAnsi="Arial" w:eastAsia="宋体" w:cs="Arial"/>
                      <w:u w:val="single"/>
                      <w:lang w:val="en-US" w:eastAsia="zh-CN"/>
                    </w:rPr>
                    <w:t>)</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P5: For CPA/CPC execution conditions, the candidate MN determines the parameters of the execution conditions for candidate PSCells (e.g. event A4 threshold).</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P8: For CHO with candidate SCGs for CPA/CPC, the RRCReconfigurtaion message in one CHO container includes one MCG configuration and one SCG configuration (i.e. similar to Rel-17 CHO with SCG configuration).</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P9: The execution conditions associated with one CHO container includes both CHO execution condition(s) and CPA/CPC execution condition(s), i.e. triggering conditions on both candidate PCell and candidate PSCell.</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P10: If there are multiple candidate PSCells associated with one candidate PCell, </w:t>
                  </w:r>
                  <w:bookmarkStart w:id="5" w:name="_Hlk137129459"/>
                  <w:r>
                    <w:rPr>
                      <w:b w:val="0"/>
                      <w:bCs/>
                      <w:lang w:val="en-US"/>
                    </w:rPr>
                    <w:t>the NW can provide multiple CHO configurations for the same candidate PCell, i.e. each one contains one MCG configuration (for the same candidate PCell) and one SCG configuration (for different candidate PSCell).</w:t>
                  </w:r>
                  <w:bookmarkEnd w:id="5"/>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P12: When the CPA/CPC execution condition is met but no CHO execution condition is met, the UE continues to evaluate both CHO and CPA/CPC execution conditions. </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For CHO+CPC we only consider execution when BOTH conditions are met. </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rPr>
                    <w:t>(When the CHO execution condition is met but no CPC execution condition is met,</w:t>
                  </w:r>
                  <w:bookmarkStart w:id="6" w:name="_Hlk137130767"/>
                  <w:r>
                    <w:rPr>
                      <w:b w:val="0"/>
                      <w:bCs/>
                      <w:lang w:val="en-US"/>
                    </w:rPr>
                    <w:t xml:space="preserve"> if there is an available CHO-only or Rel-17 CHO with SCG configuration for which the CHO condition is met, the UE performs the CHO-only or Rel-17 CHO with SCG execution</w:t>
                  </w:r>
                  <w:bookmarkEnd w:id="6"/>
                  <w:r>
                    <w:rPr>
                      <w:b w:val="0"/>
                      <w:bCs/>
                      <w:lang w:val="en-US"/>
                    </w:rPr>
                    <w:t xml:space="preserve">, and THUS the network can handle such situation by providing proper configurations). </w:t>
                  </w:r>
                </w:p>
                <w:p>
                  <w:pPr>
                    <w:pStyle w:val="101"/>
                    <w:rPr>
                      <w:lang w:val="en-US"/>
                    </w:rPr>
                  </w:pPr>
                </w:p>
                <w:p>
                  <w:pPr>
                    <w:adjustRightInd w:val="0"/>
                    <w:snapToGrid w:val="0"/>
                    <w:spacing w:after="0" w:line="240" w:lineRule="auto"/>
                    <w:rPr>
                      <w:rFonts w:ascii="Arial" w:hAnsi="Arial" w:cs="Arial"/>
                      <w:lang w:val="en-US" w:eastAsia="zh-CN"/>
                    </w:rPr>
                  </w:pPr>
                  <w:r>
                    <w:rPr>
                      <w:rFonts w:ascii="Arial" w:hAnsi="Arial" w:cs="Arial"/>
                    </w:rPr>
                    <w:t>RAN2#12</w:t>
                  </w:r>
                  <w:r>
                    <w:rPr>
                      <w:rFonts w:ascii="Arial" w:hAnsi="Arial" w:cs="Arial"/>
                      <w:lang w:val="en-US" w:eastAsia="zh-CN"/>
                    </w:rPr>
                    <w:t>3</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LTM</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1b) The case of PCell change (MCG) by LTM, without SCG, is supported (If there is an SCG configuration it is released at LTM execution). </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2b) The case of SCG LTM, without MN involvement is supported </w:t>
                  </w:r>
                </w:p>
                <w:p>
                  <w:pPr>
                    <w:pStyle w:val="105"/>
                    <w:tabs>
                      <w:tab w:val="left" w:pos="1074"/>
                      <w:tab w:val="left" w:pos="1619"/>
                      <w:tab w:val="left" w:pos="1919"/>
                      <w:tab w:val="clear" w:pos="2334"/>
                    </w:tabs>
                    <w:spacing w:before="0" w:line="240" w:lineRule="auto"/>
                    <w:ind w:left="100" w:leftChars="50"/>
                    <w:jc w:val="left"/>
                    <w:rPr>
                      <w:b w:val="0"/>
                      <w:bCs/>
                      <w:lang w:val="en-US" w:eastAsia="zh-TW"/>
                    </w:rPr>
                  </w:pPr>
                  <w:r>
                    <w:rPr>
                      <w:b w:val="0"/>
                      <w:bCs/>
                      <w:lang w:val="en-US"/>
                    </w:rPr>
                    <w:t>as a working assumption (can be revisited e.g. at the last meeting), it is assumed that other MCG/SCG cases are not supported.</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Subsequent CPAC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For subsequent CPAC it is useful to support use of A3 A5</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A3 A5 is supported with SN-initiated subsequent CPAC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Proposal 1: For MN-initiated subsequent CPAC,  MN initially triggers the candidate cell preparation of subsequent CPAC procedure, i.e. MN triggers the procedure as defined in Section 10.5.2 and Section 10.2.2 of TS 37.340 in the endorsed running CR.</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Proposal 2: For SN-initiated inter-SN subsequent CPAC, SN initially triggers the candidate cell preparation of subsequent CPAC procedure, i.e. source SN triggers the procedure as defined in Section 10.5.2 of TS 37.340 in the endorsed running CR.</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Proposal 3 (option2): For MN-initiated subsequent CPAC, the execution condition configuration is provided as following:</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rPr>
                    <w:t>MN generates the execution conditions (A4 event) for initial CPAC execution, and the measID refers to the measurement configuration associated with MCG;</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rPr>
                    <w:t>candidate SN generates the execution conditions (A3/A5 event)  for subsequent CPC execution, and the measID refers to the measurement configuration associated with SCG.</w:t>
                  </w:r>
                </w:p>
                <w:p>
                  <w:pPr>
                    <w:pStyle w:val="105"/>
                    <w:tabs>
                      <w:tab w:val="left" w:pos="1074"/>
                      <w:tab w:val="left" w:pos="1619"/>
                      <w:tab w:val="left" w:pos="1919"/>
                      <w:tab w:val="clear" w:pos="2334"/>
                    </w:tabs>
                    <w:spacing w:before="0" w:line="240" w:lineRule="auto"/>
                    <w:ind w:left="100" w:leftChars="50"/>
                    <w:jc w:val="left"/>
                    <w:rPr>
                      <w:b w:val="0"/>
                      <w:bCs/>
                      <w:lang w:val="en-US" w:eastAsia="zh-TW"/>
                    </w:rPr>
                  </w:pPr>
                  <w:r>
                    <w:rPr>
                      <w:b w:val="0"/>
                      <w:bCs/>
                      <w:lang w:val="en-US"/>
                    </w:rPr>
                    <w:t>Will support the SA3 solution, i.e. update of Sk-counter at inter-SN-mobility, based on pre-configured multiple Sk-counter. UE need to know when Sk counter need to change.</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TW"/>
                    </w:rPr>
                    <w:t>CHO with candidate SCG</w:t>
                  </w:r>
                  <w:r>
                    <w:rPr>
                      <w:rFonts w:ascii="Arial" w:hAnsi="Arial" w:eastAsia="宋体" w:cs="Arial"/>
                      <w:u w:val="single"/>
                      <w:lang w:val="en-US" w:eastAsia="zh-CN"/>
                    </w:rPr>
                    <w:t>(</w:t>
                  </w:r>
                  <w:r>
                    <w:rPr>
                      <w:rFonts w:ascii="Arial" w:hAnsi="Arial" w:eastAsia="宋体" w:cs="Arial"/>
                      <w:u w:val="single"/>
                      <w:lang w:val="en-US" w:eastAsia="zh-TW"/>
                    </w:rPr>
                    <w:t>s</w:t>
                  </w:r>
                  <w:r>
                    <w:rPr>
                      <w:rFonts w:ascii="Arial" w:hAnsi="Arial" w:eastAsia="宋体" w:cs="Arial"/>
                      <w:u w:val="single"/>
                      <w:lang w:val="en-US" w:eastAsia="zh-CN"/>
                    </w:rPr>
                    <w:t>)</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R2 assumes Source MN initiates the preparation of the R18 CHO with candidate SCG(s), e.g., S-MN tells the T-MN whether it is allowed to configure candidate SCG(s). FFS the signalling details.</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candidate MN recommends the candidate PSCells to candidate SN (for CHO with MN-initiated CPC). </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Recommendation of the candidate PSCells can be based on measurement results.</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R2 assumes for this R18 feature that the evaluation of the execution conditions for CHO with Candidate SCG(s) do not need to continue once PSCell change is triggered.</w:t>
                  </w:r>
                </w:p>
                <w:p>
                  <w:pPr>
                    <w:pStyle w:val="105"/>
                    <w:tabs>
                      <w:tab w:val="left" w:pos="1074"/>
                      <w:tab w:val="left" w:pos="1619"/>
                      <w:tab w:val="left" w:pos="1919"/>
                      <w:tab w:val="clear" w:pos="2334"/>
                    </w:tabs>
                    <w:spacing w:before="0" w:line="240" w:lineRule="auto"/>
                    <w:ind w:left="100" w:leftChars="50"/>
                    <w:jc w:val="left"/>
                    <w:rPr>
                      <w:rFonts w:eastAsia="宋体" w:cs="Arial"/>
                      <w:b w:val="0"/>
                      <w:szCs w:val="20"/>
                      <w:lang w:val="en-US" w:eastAsia="zh-CN"/>
                    </w:rPr>
                  </w:pPr>
                  <w:r>
                    <w:rPr>
                      <w:b w:val="0"/>
                      <w:bCs/>
                      <w:lang w:val="en-US"/>
                    </w:rPr>
                    <w:t>selectedCondRRCReconfig-r17 is not reused to indicate the selected target SCG to the target MN, i.e., UE indicates physCellId and ARFCN-ValueNR of the selected PSCell to target MN.</w:t>
                  </w:r>
                </w:p>
                <w:p>
                  <w:pPr>
                    <w:pStyle w:val="101"/>
                    <w:rPr>
                      <w:lang w:val="en-US" w:eastAsia="zh-CN"/>
                    </w:rPr>
                  </w:pPr>
                </w:p>
                <w:p>
                  <w:pPr>
                    <w:adjustRightInd w:val="0"/>
                    <w:snapToGrid w:val="0"/>
                    <w:spacing w:after="0" w:line="240" w:lineRule="auto"/>
                    <w:rPr>
                      <w:rFonts w:ascii="Arial" w:hAnsi="Arial" w:cs="Arial"/>
                      <w:lang w:val="en-US" w:eastAsia="zh-CN"/>
                    </w:rPr>
                  </w:pPr>
                  <w:r>
                    <w:rPr>
                      <w:rFonts w:ascii="Arial" w:hAnsi="Arial" w:cs="Arial"/>
                    </w:rPr>
                    <w:t>RAN2#12</w:t>
                  </w:r>
                  <w:r>
                    <w:rPr>
                      <w:rFonts w:ascii="Arial" w:hAnsi="Arial" w:cs="Arial"/>
                      <w:lang w:val="en-US" w:eastAsia="zh-CN"/>
                    </w:rPr>
                    <w:t>3-bis</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LTM</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R2 assumes that SCG LTM with deactivated src SCG will not happen (no TS impact)</w:t>
                  </w:r>
                </w:p>
                <w:p>
                  <w:pPr>
                    <w:pStyle w:val="105"/>
                    <w:tabs>
                      <w:tab w:val="left" w:pos="1074"/>
                      <w:tab w:val="left" w:pos="1619"/>
                      <w:tab w:val="left" w:pos="1919"/>
                      <w:tab w:val="clear" w:pos="2334"/>
                    </w:tabs>
                    <w:spacing w:before="0" w:line="240" w:lineRule="auto"/>
                    <w:ind w:left="100" w:leftChars="50"/>
                    <w:jc w:val="left"/>
                    <w:rPr>
                      <w:b w:val="0"/>
                      <w:bCs/>
                      <w:lang w:val="en-US" w:eastAsia="zh-CN"/>
                    </w:rPr>
                  </w:pPr>
                  <w:r>
                    <w:rPr>
                      <w:b w:val="0"/>
                      <w:bCs/>
                      <w:lang w:val="de-DE"/>
                    </w:rPr>
                    <w:t xml:space="preserve">UE need to send an UL transmission for procedure competion also for SCG case. If SRB3 is not configured, FFS exactly if / what modification to 3GPP TS is needed. </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Subsequent CPAC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P1a: Upon SCG release, RAN2 confirms that the UE shall release the subsequent CPAC configuration within SCG VarConditionalReconfig autonomously. </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P3: If there are maintained subsequent CPAC configurations with CPA execution conditions after SCG release, the maintained configurations can be used for the subsequent CPA execution.</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P4: The coexistence of subsequent CPAC and SCG deactivation is not supported in Rel-18, i.e. follow the same principle as legacy CPAC.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P5: The candidate and reference configuration for subsequent CPAC can include both MCG and SCG part configurations. It can be up to the NW implementation whether to include the MCG part.</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P6: The MN generates the MCG part of the reference configuration (if any), while the SN (source or candidate) generates the SCG part of the reference configuration.</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P8: The MN is responsible for the reference configuration generation for MN/SN initiated inter-SN SCPAC.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P10: The MN can request an SCG reference configuration from any of the involved SNs.</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P11: Candidate SN prepares the execution conditions for subsequent CPC when the candidate SN prepares the candidate SCG configuration(s) for candidate PSCell(s).</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P12: For SN initiated inter-SN subsequent CPAC, in SN Change Required message, the source SN includes the following information to the MN:</w:t>
                  </w:r>
                  <w:r>
                    <w:rPr>
                      <w:b w:val="0"/>
                      <w:bCs/>
                      <w:lang w:val="en-US"/>
                    </w:rPr>
                    <w:br w:type="textWrapping"/>
                  </w:r>
                  <w:r>
                    <w:rPr>
                      <w:b w:val="0"/>
                      <w:bCs/>
                      <w:lang w:val="en-US"/>
                    </w:rPr>
                    <w:t>- A list of candidate SNs (can also include source SN) for the initial and subsequent CPC, and for each candidate SN in the list, a list of PSCells suggested to be prepared by the candidate SN.</w:t>
                  </w:r>
                  <w:r>
                    <w:rPr>
                      <w:b w:val="0"/>
                      <w:bCs/>
                      <w:lang w:val="en-US"/>
                    </w:rPr>
                    <w:br w:type="textWrapping"/>
                  </w:r>
                  <w:r>
                    <w:rPr>
                      <w:b w:val="0"/>
                      <w:bCs/>
                      <w:lang w:val="en-US"/>
                    </w:rPr>
                    <w:t>- Execution conditions associated with each suggested PSCell of the CPC.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P14: In SN Addition Request Acknowledge message, the candidate SN includes the following information to the MN:</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rPr>
                    <w:t>1) List of prepared candidate PSCells and associated candidate SCG configurations, which include the candidate SCG measurement configurations, i.e. as legacy;</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rPr>
                    <w:t>2) For each cell in 1), a list of proposed candidate PSCells for the subsequent CPC (e.g., the neighbour PSCells), and associated execution conditions (events A3/A5, based on the candidate SCG measurement configurations).</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rPr>
                    <w:t>Note: The proposed candidate PSCells are selected from the recommended cell list provided by the MN, as the legacy.</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P16a: In SN Modification Request message, the MN includes the following information to the candidate SN:</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rPr>
                    <w:t>Candidate PSCells for subsequent CPC that have been prepared by other candidate SNs.</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P16b: In SN Modification Request Acknowledge message, the candidate SN includes the following information to the MN:</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rPr>
                    <w:t>Updated candidate SCG configurations and/or the execution conditions for subsequent CPC, if needed. The detailed signaling is similar to that in SN Addition Request Acknowledge message.</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For one UE, for CPC only either MN format or SN format (only intra-SN case is possible) is used</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 xml:space="preserve">MN format is supported for intra-SN (in addition to SN format) </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P13a: For MN initiated inter-SN subsequent CPAC, in SN Addition Request message, the MN includes the following information to each candidate SN:</w:t>
                  </w:r>
                </w:p>
                <w:p>
                  <w:pPr>
                    <w:pStyle w:val="105"/>
                    <w:numPr>
                      <w:ilvl w:val="4"/>
                      <w:numId w:val="0"/>
                    </w:numPr>
                    <w:tabs>
                      <w:tab w:val="left" w:pos="1619"/>
                      <w:tab w:val="left" w:pos="1919"/>
                      <w:tab w:val="clear" w:pos="2334"/>
                    </w:tabs>
                    <w:spacing w:before="0" w:line="240" w:lineRule="auto"/>
                    <w:ind w:left="500" w:leftChars="250"/>
                    <w:jc w:val="left"/>
                    <w:rPr>
                      <w:b w:val="0"/>
                      <w:bCs/>
                      <w:lang w:val="en-US" w:eastAsia="zh-CN"/>
                    </w:rPr>
                  </w:pPr>
                  <w:r>
                    <w:rPr>
                      <w:b w:val="0"/>
                      <w:bCs/>
                      <w:lang w:val="en-US"/>
                    </w:rPr>
                    <w:t>- A list of candidate SNs, and for each candidate SN in the list, a list of cells recommended by MN</w:t>
                  </w:r>
                  <w:r>
                    <w:rPr>
                      <w:b w:val="0"/>
                      <w:bCs/>
                      <w:lang w:val="en-US" w:eastAsia="zh-CN"/>
                    </w:rPr>
                    <w:t xml:space="preserve"> (assume format as legacy)</w:t>
                  </w:r>
                </w:p>
                <w:p>
                  <w:pPr>
                    <w:pStyle w:val="105"/>
                    <w:tabs>
                      <w:tab w:val="left" w:pos="1074"/>
                      <w:tab w:val="left" w:pos="1619"/>
                      <w:tab w:val="left" w:pos="1919"/>
                      <w:tab w:val="clear" w:pos="2334"/>
                    </w:tabs>
                    <w:spacing w:before="0" w:line="240" w:lineRule="auto"/>
                    <w:ind w:left="100" w:leftChars="50"/>
                    <w:jc w:val="left"/>
                    <w:rPr>
                      <w:b w:val="0"/>
                      <w:bCs/>
                      <w:lang w:val="en-US" w:eastAsia="zh-CN"/>
                    </w:rPr>
                  </w:pPr>
                  <w:r>
                    <w:rPr>
                      <w:b w:val="0"/>
                      <w:bCs/>
                      <w:lang w:val="en-US"/>
                    </w:rPr>
                    <w:t>P13b: For SN initiated inter-SN subsequent CPAC, in SN Addition Request message, the MN includes the following information to each candidate SN:</w:t>
                  </w:r>
                </w:p>
                <w:p>
                  <w:pPr>
                    <w:pStyle w:val="105"/>
                    <w:numPr>
                      <w:ilvl w:val="4"/>
                      <w:numId w:val="0"/>
                    </w:numPr>
                    <w:tabs>
                      <w:tab w:val="left" w:pos="1619"/>
                      <w:tab w:val="left" w:pos="1919"/>
                      <w:tab w:val="clear" w:pos="2334"/>
                    </w:tabs>
                    <w:spacing w:before="0" w:line="240" w:lineRule="auto"/>
                    <w:ind w:left="500" w:leftChars="250"/>
                    <w:jc w:val="left"/>
                    <w:rPr>
                      <w:b w:val="0"/>
                      <w:bCs/>
                      <w:lang w:val="en-US"/>
                    </w:rPr>
                  </w:pPr>
                  <w:r>
                    <w:rPr>
                      <w:b w:val="0"/>
                      <w:bCs/>
                      <w:lang w:val="en-US" w:eastAsia="zh-CN"/>
                    </w:rPr>
                    <w:t xml:space="preserve">A </w:t>
                  </w:r>
                  <w:r>
                    <w:rPr>
                      <w:b w:val="0"/>
                      <w:bCs/>
                      <w:lang w:val="en-US"/>
                    </w:rPr>
                    <w:t>list of candidate SNs, and for each candidate SN in the list, a list of PSCells suggested to be prepared</w:t>
                  </w:r>
                  <w:r>
                    <w:rPr>
                      <w:b w:val="0"/>
                      <w:bCs/>
                      <w:lang w:val="en-US" w:eastAsia="zh-CN"/>
                    </w:rPr>
                    <w:t xml:space="preserve"> by the candidate SN.</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Mod P3: UE include the selected SK-counter value in the MN RRC Reconfiguration Complete message when UE selects new SK-counter value as part of S-CPAC execution.</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Mod P4: For Pcell-change /PSCell-change /SCG Release scenarios, if the SCPAC configuration is maintained, UE also maintains the unused SK-counter values.</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TW"/>
                    </w:rPr>
                    <w:t>CHO with candidate SCG</w:t>
                  </w:r>
                  <w:r>
                    <w:rPr>
                      <w:rFonts w:ascii="Arial" w:hAnsi="Arial" w:eastAsia="宋体" w:cs="Arial"/>
                      <w:u w:val="single"/>
                      <w:lang w:val="en-US" w:eastAsia="zh-CN"/>
                    </w:rPr>
                    <w:t>(</w:t>
                  </w:r>
                  <w:r>
                    <w:rPr>
                      <w:rFonts w:ascii="Arial" w:hAnsi="Arial" w:eastAsia="宋体" w:cs="Arial"/>
                      <w:u w:val="single"/>
                      <w:lang w:val="en-US" w:eastAsia="zh-TW"/>
                    </w:rPr>
                    <w:t>s</w:t>
                  </w:r>
                  <w:r>
                    <w:rPr>
                      <w:rFonts w:ascii="Arial" w:hAnsi="Arial" w:eastAsia="宋体" w:cs="Arial"/>
                      <w:u w:val="single"/>
                      <w:lang w:val="en-US" w:eastAsia="zh-CN"/>
                    </w:rPr>
                    <w:t>)</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P2: The execution of CHO with candidate SCG is prioritized, if both PCell for CHO only or CHO including target MCG and target SCG, and the PCell and the associated PSCell for CHO with candidate SCG(s) is triggered.</w:t>
                  </w:r>
                </w:p>
                <w:p>
                  <w:pPr>
                    <w:adjustRightInd w:val="0"/>
                    <w:snapToGrid w:val="0"/>
                    <w:spacing w:after="0" w:line="240" w:lineRule="auto"/>
                    <w:rPr>
                      <w:rFonts w:ascii="Arial" w:hAnsi="Arial" w:cs="Arial"/>
                      <w:lang w:val="en-US" w:eastAsia="zh-CN"/>
                    </w:rPr>
                  </w:pPr>
                  <w:r>
                    <w:rPr>
                      <w:rFonts w:ascii="Arial" w:hAnsi="Arial" w:cs="Arial"/>
                    </w:rPr>
                    <w:t>RAN2#12</w:t>
                  </w:r>
                  <w:r>
                    <w:rPr>
                      <w:rFonts w:ascii="Arial" w:hAnsi="Arial" w:cs="Arial"/>
                      <w:lang w:val="en-US" w:eastAsia="zh-CN"/>
                    </w:rPr>
                    <w:t>4</w:t>
                  </w:r>
                </w:p>
                <w:p>
                  <w:pPr>
                    <w:adjustRightInd w:val="0"/>
                    <w:snapToGrid w:val="0"/>
                    <w:spacing w:after="0" w:line="240" w:lineRule="auto"/>
                    <w:rPr>
                      <w:rFonts w:ascii="Arial" w:hAnsi="Arial" w:eastAsia="宋体" w:cs="Arial"/>
                      <w:u w:val="single"/>
                      <w:lang w:val="en-US" w:eastAsia="zh-CN"/>
                    </w:rPr>
                  </w:pPr>
                  <w:r>
                    <w:rPr>
                      <w:rFonts w:ascii="Arial" w:hAnsi="Arial" w:eastAsia="宋体" w:cs="Arial"/>
                      <w:u w:val="single"/>
                      <w:lang w:val="en-US" w:eastAsia="zh-CN"/>
                    </w:rPr>
                    <w:t>LTM</w:t>
                  </w:r>
                </w:p>
                <w:p>
                  <w:pPr>
                    <w:pStyle w:val="105"/>
                    <w:tabs>
                      <w:tab w:val="left" w:pos="1074"/>
                      <w:tab w:val="left" w:pos="1619"/>
                      <w:tab w:val="left" w:pos="1919"/>
                      <w:tab w:val="clear" w:pos="2334"/>
                    </w:tabs>
                    <w:spacing w:before="0" w:line="240" w:lineRule="auto"/>
                    <w:ind w:left="100" w:leftChars="50"/>
                    <w:jc w:val="left"/>
                    <w:rPr>
                      <w:b w:val="0"/>
                      <w:bCs/>
                      <w:lang w:val="en-US"/>
                    </w:rPr>
                  </w:pPr>
                  <w:r>
                    <w:rPr>
                      <w:rFonts w:hint="eastAsia"/>
                      <w:b w:val="0"/>
                      <w:bCs/>
                      <w:lang w:val="en-US"/>
                    </w:rPr>
                    <w:t>P1: RAN2 to introduce separate flow charts and procedural texts for SCG LTM procedure in TS 37.340, i.e. including both cases when SRB3 is used and when SRB3 is not used.</w:t>
                  </w:r>
                </w:p>
                <w:p>
                  <w:pPr>
                    <w:pStyle w:val="105"/>
                    <w:tabs>
                      <w:tab w:val="left" w:pos="1074"/>
                      <w:tab w:val="left" w:pos="1619"/>
                      <w:tab w:val="left" w:pos="1919"/>
                      <w:tab w:val="clear" w:pos="2334"/>
                    </w:tabs>
                    <w:spacing w:before="0" w:line="240" w:lineRule="auto"/>
                    <w:ind w:left="100" w:leftChars="50"/>
                    <w:jc w:val="left"/>
                    <w:rPr>
                      <w:b w:val="0"/>
                      <w:bCs/>
                      <w:lang w:val="en-US"/>
                    </w:rPr>
                  </w:pPr>
                  <w:r>
                    <w:rPr>
                      <w:rFonts w:hint="eastAsia"/>
                      <w:b w:val="0"/>
                      <w:bCs/>
                      <w:lang w:val="en-US"/>
                    </w:rPr>
                    <w:t>P2: RAN2 to approve the TP for SCG LTM procedure in the Annex. (can be further enhanced in CR disc)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For SCG LTM completion, when SRB3 is not configured, any transmission from the UE completes the procedure, and the network can ensure that such transmission takes place.</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LTM for simultaneous PCell and PSCell change is not supported in Rel 18</w:t>
                  </w:r>
                </w:p>
                <w:p>
                  <w:pPr>
                    <w:adjustRightInd w:val="0"/>
                    <w:snapToGrid w:val="0"/>
                    <w:spacing w:after="0" w:line="240" w:lineRule="auto"/>
                    <w:rPr>
                      <w:rFonts w:ascii="Arial" w:hAnsi="Arial" w:eastAsia="宋体" w:cs="Arial"/>
                      <w:lang w:val="en-US" w:eastAsia="zh-CN"/>
                    </w:rPr>
                  </w:pPr>
                  <w:r>
                    <w:rPr>
                      <w:rFonts w:ascii="Arial" w:hAnsi="Arial" w:eastAsia="宋体" w:cs="Arial"/>
                      <w:u w:val="single"/>
                      <w:lang w:val="en-US" w:eastAsia="zh-CN"/>
                    </w:rPr>
                    <w:t>Subsequent CPAC</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RAN2 confirms that both MN format and SN format can be used for intra-SN subsequent CPAC. And It’s up to the source SN to decide which format to be used.</w:t>
                  </w:r>
                </w:p>
                <w:p>
                  <w:pPr>
                    <w:pStyle w:val="105"/>
                    <w:tabs>
                      <w:tab w:val="left" w:pos="1074"/>
                      <w:tab w:val="left" w:pos="1619"/>
                      <w:tab w:val="left" w:pos="1919"/>
                      <w:tab w:val="clear" w:pos="2334"/>
                    </w:tabs>
                    <w:spacing w:before="0" w:line="240" w:lineRule="auto"/>
                    <w:ind w:left="100" w:leftChars="50"/>
                    <w:jc w:val="left"/>
                    <w:rPr>
                      <w:b w:val="0"/>
                      <w:bCs/>
                      <w:lang w:val="en-US"/>
                    </w:rPr>
                  </w:pPr>
                  <w:r>
                    <w:rPr>
                      <w:b w:val="0"/>
                      <w:bCs/>
                      <w:lang w:val="en-US"/>
                    </w:rPr>
                    <w:t>UE stops evaluating the subsequent CPC execution conditions upon MCG failure and SCG failure.</w:t>
                  </w:r>
                </w:p>
                <w:p>
                  <w:pPr>
                    <w:pStyle w:val="105"/>
                    <w:tabs>
                      <w:tab w:val="left" w:pos="1074"/>
                      <w:tab w:val="left" w:pos="1619"/>
                      <w:tab w:val="left" w:pos="1919"/>
                      <w:tab w:val="clear" w:pos="2334"/>
                    </w:tabs>
                    <w:spacing w:before="0" w:line="240" w:lineRule="auto"/>
                    <w:ind w:left="100" w:leftChars="50"/>
                    <w:jc w:val="left"/>
                    <w:rPr>
                      <w:b w:val="0"/>
                      <w:bCs/>
                      <w:lang w:eastAsia="zh-CN"/>
                    </w:rPr>
                  </w:pPr>
                  <w:r>
                    <w:rPr>
                      <w:b w:val="0"/>
                      <w:bCs/>
                      <w:lang w:val="en-US"/>
                    </w:rPr>
                    <w:t>UE maintains the subsequent CPAC configurations upon MCG failure and SCG failure and relies on explicit signalling to release.</w:t>
                  </w:r>
                </w:p>
              </w:tc>
            </w:tr>
          </w:tbl>
          <w:p>
            <w:pPr>
              <w:pStyle w:val="97"/>
              <w:spacing w:after="0"/>
              <w:ind w:left="100"/>
              <w:rPr>
                <w:lang w:eastAsia="zh-CN"/>
              </w:rPr>
            </w:pPr>
          </w:p>
          <w:p>
            <w:pPr>
              <w:pStyle w:val="97"/>
              <w:spacing w:after="0"/>
              <w:ind w:left="100"/>
              <w:rPr>
                <w:lang w:val="en-US" w:eastAsia="zh-CN"/>
              </w:rPr>
            </w:pPr>
            <w:r>
              <w:rPr>
                <w:lang w:val="en-US" w:eastAsia="zh-CN"/>
              </w:rPr>
              <w:t xml:space="preserve">Stage-2 related </w:t>
            </w:r>
            <w:r>
              <w:rPr>
                <w:rFonts w:hint="eastAsia"/>
                <w:lang w:val="en-US" w:eastAsia="zh-CN"/>
              </w:rPr>
              <w:t xml:space="preserve">RAN3 </w:t>
            </w:r>
            <w:r>
              <w:rPr>
                <w:lang w:val="en-US" w:eastAsia="zh-CN"/>
              </w:rPr>
              <w:t>agreements</w:t>
            </w:r>
            <w:r>
              <w:rPr>
                <w:rFonts w:hint="eastAsia"/>
                <w:lang w:val="en-US" w:eastAsia="zh-CN"/>
              </w:rPr>
              <w:t xml:space="preserve"> are reflected in </w:t>
            </w:r>
            <w:r>
              <w:rPr>
                <w:rFonts w:hint="eastAsia" w:eastAsia="宋体"/>
                <w:lang w:val="en-US" w:eastAsia="zh-CN"/>
              </w:rPr>
              <w:t>R3-238085 and R3-238086.</w:t>
            </w:r>
          </w:p>
          <w:p>
            <w:pPr>
              <w:pStyle w:val="97"/>
              <w:spacing w:after="0"/>
              <w:ind w:left="100"/>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Summary of change:</w:t>
            </w:r>
          </w:p>
        </w:tc>
        <w:tc>
          <w:tcPr>
            <w:tcW w:w="6946" w:type="dxa"/>
            <w:gridSpan w:val="9"/>
            <w:tcBorders>
              <w:right w:val="single" w:color="auto" w:sz="4" w:space="0"/>
            </w:tcBorders>
            <w:shd w:val="pct30" w:color="FFFF00" w:fill="auto"/>
          </w:tcPr>
          <w:p>
            <w:pPr>
              <w:spacing w:after="0"/>
              <w:rPr>
                <w:rFonts w:eastAsia="宋体"/>
                <w:lang w:eastAsia="zh-CN"/>
              </w:rPr>
            </w:pPr>
          </w:p>
          <w:p>
            <w:pPr>
              <w:pStyle w:val="97"/>
              <w:spacing w:after="0"/>
              <w:ind w:left="100"/>
            </w:pPr>
            <w:r>
              <w:t xml:space="preserve">In order to introduce the further NR mobility enhancements, following procedures and changes are introduced in the stage-2 specification. </w:t>
            </w:r>
          </w:p>
          <w:p>
            <w:pPr>
              <w:pStyle w:val="97"/>
              <w:numPr>
                <w:ilvl w:val="0"/>
                <w:numId w:val="4"/>
              </w:numPr>
              <w:spacing w:after="0" w:line="240" w:lineRule="auto"/>
              <w:rPr>
                <w:lang w:eastAsia="zh-CN"/>
              </w:rPr>
            </w:pPr>
            <w:r>
              <w:rPr>
                <w:lang w:eastAsia="zh-CN"/>
              </w:rPr>
              <w:t xml:space="preserve">Add definition </w:t>
            </w:r>
            <w:r>
              <w:rPr>
                <w:rFonts w:hint="eastAsia"/>
                <w:lang w:val="en-US" w:eastAsia="zh-CN"/>
              </w:rPr>
              <w:t xml:space="preserve">for subsequent CPAC </w:t>
            </w:r>
            <w:r>
              <w:rPr>
                <w:lang w:eastAsia="zh-CN"/>
              </w:rPr>
              <w:t>and abbreviation for LTM</w:t>
            </w:r>
            <w:r>
              <w:rPr>
                <w:rFonts w:hint="eastAsia"/>
                <w:lang w:val="en-US" w:eastAsia="zh-CN"/>
              </w:rPr>
              <w:t>.</w:t>
            </w:r>
          </w:p>
          <w:p>
            <w:pPr>
              <w:pStyle w:val="97"/>
              <w:numPr>
                <w:ilvl w:val="0"/>
                <w:numId w:val="4"/>
              </w:numPr>
              <w:spacing w:after="0" w:line="240" w:lineRule="auto"/>
              <w:rPr>
                <w:lang w:eastAsia="zh-CN"/>
              </w:rPr>
            </w:pPr>
            <w:r>
              <w:rPr>
                <w:lang w:eastAsia="zh-CN"/>
              </w:rPr>
              <w:t>Add introduction of LTM</w:t>
            </w:r>
            <w:r>
              <w:rPr>
                <w:rFonts w:hint="eastAsia"/>
                <w:lang w:val="en-US" w:eastAsia="zh-CN"/>
              </w:rPr>
              <w:t xml:space="preserve"> in NR-DC,</w:t>
            </w:r>
            <w:r>
              <w:rPr>
                <w:lang w:eastAsia="zh-CN"/>
              </w:rPr>
              <w:t xml:space="preserve"> including general </w:t>
            </w:r>
            <w:r>
              <w:rPr>
                <w:rFonts w:hint="eastAsia"/>
                <w:lang w:eastAsia="zh-CN"/>
              </w:rPr>
              <w:t>description</w:t>
            </w:r>
            <w:r>
              <w:rPr>
                <w:lang w:eastAsia="zh-CN"/>
              </w:rPr>
              <w:t xml:space="preserve">, </w:t>
            </w:r>
            <w:r>
              <w:rPr>
                <w:rFonts w:hint="eastAsia"/>
                <w:lang w:val="en-US" w:eastAsia="zh-CN"/>
              </w:rPr>
              <w:t>flow charts and procedural texts for SCG LTM.</w:t>
            </w:r>
          </w:p>
          <w:p>
            <w:pPr>
              <w:pStyle w:val="97"/>
              <w:numPr>
                <w:ilvl w:val="0"/>
                <w:numId w:val="4"/>
              </w:numPr>
              <w:spacing w:after="0" w:line="240" w:lineRule="auto"/>
              <w:rPr>
                <w:lang w:eastAsia="zh-CN"/>
              </w:rPr>
            </w:pPr>
            <w:r>
              <w:rPr>
                <w:lang w:eastAsia="zh-CN"/>
              </w:rPr>
              <w:t xml:space="preserve">Add introduction of </w:t>
            </w:r>
            <w:r>
              <w:rPr>
                <w:rFonts w:hint="eastAsia"/>
                <w:lang w:val="en-US" w:eastAsia="zh-CN"/>
              </w:rPr>
              <w:t>subsequent CPAC in NR-DC,</w:t>
            </w:r>
            <w:r>
              <w:rPr>
                <w:lang w:eastAsia="zh-CN"/>
              </w:rPr>
              <w:t xml:space="preserve"> including general </w:t>
            </w:r>
            <w:r>
              <w:rPr>
                <w:rFonts w:hint="eastAsia"/>
                <w:lang w:eastAsia="zh-CN"/>
              </w:rPr>
              <w:t>description</w:t>
            </w:r>
            <w:r>
              <w:rPr>
                <w:lang w:eastAsia="zh-CN"/>
              </w:rPr>
              <w:t xml:space="preserve">, </w:t>
            </w:r>
            <w:r>
              <w:rPr>
                <w:rFonts w:hint="eastAsia"/>
                <w:lang w:val="en-US" w:eastAsia="zh-CN"/>
              </w:rPr>
              <w:t>flow charts and procedural texts for SN initiated intra-SN subsequent CPAC, MN initiated inter-SN subsequent CPAC and SN initiated inter-SN subsequent CPAC.</w:t>
            </w:r>
          </w:p>
          <w:p>
            <w:pPr>
              <w:pStyle w:val="97"/>
              <w:numPr>
                <w:ilvl w:val="0"/>
                <w:numId w:val="4"/>
              </w:numPr>
              <w:spacing w:after="0" w:line="240" w:lineRule="auto"/>
              <w:rPr>
                <w:lang w:eastAsia="zh-CN"/>
              </w:rPr>
            </w:pPr>
            <w:r>
              <w:rPr>
                <w:lang w:eastAsia="zh-CN"/>
              </w:rPr>
              <w:t xml:space="preserve">Add introduction of </w:t>
            </w:r>
            <w:r>
              <w:rPr>
                <w:rFonts w:hint="eastAsia"/>
                <w:lang w:val="en-US" w:eastAsia="zh-CN"/>
              </w:rPr>
              <w:t>CHO with candidate SCG(s),</w:t>
            </w:r>
            <w:r>
              <w:rPr>
                <w:lang w:eastAsia="zh-CN"/>
              </w:rPr>
              <w:t xml:space="preserve"> including general </w:t>
            </w:r>
            <w:r>
              <w:rPr>
                <w:rFonts w:hint="eastAsia"/>
                <w:lang w:eastAsia="zh-CN"/>
              </w:rPr>
              <w:t>description</w:t>
            </w:r>
            <w:r>
              <w:rPr>
                <w:lang w:eastAsia="zh-CN"/>
              </w:rPr>
              <w:t xml:space="preserve">, </w:t>
            </w:r>
            <w:r>
              <w:rPr>
                <w:rFonts w:hint="eastAsia"/>
                <w:lang w:val="en-US" w:eastAsia="zh-CN"/>
              </w:rPr>
              <w:t>and procedural texts.</w:t>
            </w:r>
          </w:p>
          <w:p>
            <w:pPr>
              <w:pStyle w:val="97"/>
              <w:numPr>
                <w:ilvl w:val="0"/>
                <w:numId w:val="4"/>
              </w:numPr>
              <w:spacing w:after="0" w:line="240" w:lineRule="auto"/>
              <w:rPr>
                <w:lang w:eastAsia="zh-CN"/>
              </w:rPr>
            </w:pPr>
            <w:r>
              <w:rPr>
                <w:rFonts w:hint="eastAsia"/>
                <w:lang w:val="en-US" w:eastAsia="zh-CN"/>
              </w:rPr>
              <w:t>Changes in SCG/MCG failure handling.</w:t>
            </w:r>
          </w:p>
          <w:p>
            <w:pPr>
              <w:pStyle w:val="97"/>
              <w:spacing w:after="0"/>
              <w:ind w:left="100"/>
              <w:rPr>
                <w:lang w:val="en-US" w:eastAsia="zh-CN"/>
              </w:rPr>
            </w:pPr>
          </w:p>
          <w:p>
            <w:pPr>
              <w:pStyle w:val="97"/>
              <w:spacing w:after="0"/>
              <w:ind w:left="100"/>
              <w:rPr>
                <w:rFonts w:eastAsia="宋体"/>
                <w:lang w:val="en-US" w:eastAsia="zh-CN"/>
              </w:rPr>
            </w:pPr>
            <w:r>
              <w:rPr>
                <w:rFonts w:hint="eastAsia" w:eastAsia="宋体"/>
                <w:lang w:val="en-US" w:eastAsia="zh-CN"/>
              </w:rPr>
              <w:t>Changes from RAN3 endorsed CR R3-238085 and R3-238086 are merged.</w:t>
            </w:r>
          </w:p>
          <w:p>
            <w:pPr>
              <w:pStyle w:val="97"/>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rPr>
              <w:t>Rel-18 further NR mobility enhancements (including LTM</w:t>
            </w:r>
            <w:r>
              <w:rPr>
                <w:rFonts w:hint="eastAsia" w:ascii="Arial" w:hAnsi="Arial" w:eastAsia="宋体"/>
                <w:lang w:val="en-US" w:eastAsia="zh-CN"/>
              </w:rPr>
              <w:t xml:space="preserve">, </w:t>
            </w:r>
            <w:r>
              <w:rPr>
                <w:rFonts w:hint="eastAsia" w:ascii="Arial" w:hAnsi="Arial"/>
                <w:lang w:eastAsia="zh-CN"/>
              </w:rPr>
              <w:t>subsequent CPAC</w:t>
            </w:r>
            <w:r>
              <w:rPr>
                <w:rFonts w:hint="eastAsia" w:ascii="Arial" w:hAnsi="Arial"/>
              </w:rPr>
              <w:t xml:space="preserve"> and CHO with candidate SCG</w:t>
            </w:r>
            <w:r>
              <w:rPr>
                <w:rFonts w:hint="eastAsia" w:ascii="Arial" w:hAnsi="Arial"/>
                <w:lang w:val="en-US" w:eastAsia="zh-CN"/>
              </w:rPr>
              <w:t>(</w:t>
            </w:r>
            <w:r>
              <w:rPr>
                <w:rFonts w:hint="eastAsia" w:ascii="Arial" w:hAnsi="Arial"/>
              </w:rPr>
              <w:t>s</w:t>
            </w:r>
            <w:r>
              <w:rPr>
                <w:rFonts w:hint="eastAsia" w:ascii="Arial" w:hAnsi="Arial"/>
                <w:lang w:val="en-US" w:eastAsia="zh-CN"/>
              </w:rPr>
              <w:t>)</w:t>
            </w:r>
            <w:r>
              <w:rPr>
                <w:rFonts w:ascii="Arial" w:hAnsi="Arial"/>
              </w:rPr>
              <w:t>) are not supported by TS 3</w:t>
            </w:r>
            <w:r>
              <w:rPr>
                <w:rFonts w:hint="eastAsia" w:ascii="Arial" w:hAnsi="Arial" w:eastAsia="宋体"/>
                <w:lang w:val="en-US" w:eastAsia="zh-CN"/>
              </w:rPr>
              <w:t>7.340.</w:t>
            </w:r>
          </w:p>
          <w:p>
            <w:pPr>
              <w:spacing w:after="0"/>
              <w:ind w:left="100"/>
              <w:rPr>
                <w:rFonts w:ascii="Arial" w:hAnsi="Arial" w:eastAsia="宋体"/>
                <w:lang w:val="en-US" w:eastAsia="zh-CN"/>
              </w:rPr>
            </w:pPr>
          </w:p>
        </w:tc>
      </w:tr>
      <w:tr>
        <w:tblPrEx>
          <w:tblCellMar>
            <w:top w:w="0" w:type="dxa"/>
            <w:left w:w="42" w:type="dxa"/>
            <w:bottom w:w="0" w:type="dxa"/>
            <w:right w:w="42" w:type="dxa"/>
          </w:tblCellMar>
        </w:tblPrEx>
        <w:tc>
          <w:tcPr>
            <w:tcW w:w="2694" w:type="dxa"/>
            <w:gridSpan w:val="2"/>
          </w:tcPr>
          <w:p>
            <w:pPr>
              <w:spacing w:after="0"/>
              <w:rPr>
                <w:rFonts w:ascii="Arial" w:hAnsi="Arial" w:eastAsia="宋体"/>
                <w:b/>
                <w:i/>
                <w:sz w:val="8"/>
                <w:szCs w:val="8"/>
              </w:rPr>
            </w:pPr>
          </w:p>
        </w:tc>
        <w:tc>
          <w:tcPr>
            <w:tcW w:w="6946" w:type="dxa"/>
            <w:gridSpan w:val="9"/>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宋体"/>
                <w:b/>
                <w:i/>
              </w:rPr>
            </w:pPr>
            <w:r>
              <w:rPr>
                <w:rFonts w:ascii="Arial" w:hAnsi="Arial" w:eastAsia="宋体"/>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 xml:space="preserve">3.1, 3.2, </w:t>
            </w:r>
            <w:r>
              <w:rPr>
                <w:rFonts w:hint="eastAsia" w:ascii="Arial" w:hAnsi="Arial" w:eastAsia="宋体"/>
                <w:lang w:val="en-US" w:eastAsia="zh-CN"/>
              </w:rPr>
              <w:t xml:space="preserve">7.7, </w:t>
            </w:r>
            <w:r>
              <w:rPr>
                <w:rFonts w:ascii="Arial" w:hAnsi="Arial" w:eastAsia="宋体"/>
                <w:lang w:val="en-US" w:eastAsia="zh-CN"/>
              </w:rPr>
              <w:t xml:space="preserve">8.4, 10.1, 10.3.2, 10.4.2, </w:t>
            </w:r>
            <w:r>
              <w:rPr>
                <w:rFonts w:hint="eastAsia" w:ascii="Arial" w:hAnsi="Arial" w:eastAsia="宋体"/>
                <w:lang w:val="en-US" w:eastAsia="zh-CN"/>
              </w:rPr>
              <w:t>10.6, 1</w:t>
            </w:r>
            <w:r>
              <w:rPr>
                <w:rFonts w:ascii="Arial" w:hAnsi="Arial" w:eastAsia="宋体"/>
                <w:lang w:val="en-US" w:eastAsia="zh-CN"/>
              </w:rPr>
              <w:t>0.19.2, 10.19.x</w:t>
            </w:r>
            <w:r>
              <w:rPr>
                <w:rFonts w:hint="eastAsia" w:ascii="Arial" w:hAnsi="Arial" w:eastAsia="宋体"/>
                <w:lang w:val="en-US" w:eastAsia="zh-CN"/>
              </w:rPr>
              <w:t xml:space="preserve"> (new)</w:t>
            </w:r>
            <w:r>
              <w:rPr>
                <w:rFonts w:ascii="Arial" w:hAnsi="Arial" w:eastAsia="宋体"/>
                <w:lang w:val="en-US" w:eastAsia="zh-CN"/>
              </w:rPr>
              <w:t>, 10.X</w:t>
            </w:r>
            <w:r>
              <w:rPr>
                <w:rFonts w:hint="eastAsia" w:ascii="Arial" w:hAnsi="Arial" w:eastAsia="宋体"/>
                <w:lang w:val="en-US" w:eastAsia="zh-CN"/>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sz w:val="8"/>
                <w:szCs w:val="8"/>
              </w:rPr>
            </w:pPr>
          </w:p>
        </w:tc>
        <w:tc>
          <w:tcPr>
            <w:tcW w:w="6946" w:type="dxa"/>
            <w:gridSpan w:val="9"/>
            <w:tcBorders>
              <w:right w:val="single" w:color="auto" w:sz="4" w:space="0"/>
            </w:tcBorders>
          </w:tcPr>
          <w:p>
            <w:pPr>
              <w:spacing w:after="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宋体"/>
                <w:b/>
                <w:caps/>
              </w:rPr>
            </w:pPr>
            <w:r>
              <w:rPr>
                <w:rFonts w:ascii="Arial" w:hAnsi="Arial" w:eastAsia="宋体"/>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宋体"/>
                <w:b/>
                <w:caps/>
              </w:rPr>
            </w:pPr>
            <w:r>
              <w:rPr>
                <w:rFonts w:ascii="Arial" w:hAnsi="Arial" w:eastAsia="宋体"/>
                <w:b/>
                <w:caps/>
              </w:rPr>
              <w:t>N</w:t>
            </w:r>
          </w:p>
        </w:tc>
        <w:tc>
          <w:tcPr>
            <w:tcW w:w="2977" w:type="dxa"/>
            <w:gridSpan w:val="4"/>
          </w:tcPr>
          <w:p>
            <w:pPr>
              <w:tabs>
                <w:tab w:val="right" w:pos="2893"/>
              </w:tabs>
              <w:spacing w:after="0"/>
              <w:rPr>
                <w:rFonts w:ascii="Arial" w:hAnsi="Arial" w:eastAsia="宋体"/>
              </w:rPr>
            </w:pPr>
          </w:p>
        </w:tc>
        <w:tc>
          <w:tcPr>
            <w:tcW w:w="3401" w:type="dxa"/>
            <w:gridSpan w:val="3"/>
            <w:tcBorders>
              <w:right w:val="single" w:color="auto" w:sz="4" w:space="0"/>
            </w:tcBorders>
            <w:shd w:val="clear" w:color="FFFF00" w:fill="auto"/>
          </w:tcPr>
          <w:p>
            <w:pPr>
              <w:spacing w:after="0"/>
              <w:ind w:left="99"/>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宋体"/>
                <w:b/>
                <w:i/>
              </w:rPr>
            </w:pPr>
            <w:r>
              <w:rPr>
                <w:rFonts w:ascii="Arial" w:hAnsi="Arial" w:eastAsia="宋体"/>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r>
              <w:rPr>
                <w:rFonts w:ascii="Arial" w:hAnsi="Arial" w:eastAsia="宋体"/>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p>
        </w:tc>
        <w:tc>
          <w:tcPr>
            <w:tcW w:w="2977" w:type="dxa"/>
            <w:gridSpan w:val="4"/>
          </w:tcPr>
          <w:p>
            <w:pPr>
              <w:tabs>
                <w:tab w:val="right" w:pos="2893"/>
              </w:tabs>
              <w:spacing w:after="0"/>
              <w:rPr>
                <w:rFonts w:ascii="Arial" w:hAnsi="Arial" w:eastAsia="宋体"/>
              </w:rPr>
            </w:pPr>
            <w:r>
              <w:rPr>
                <w:rFonts w:ascii="Arial" w:hAnsi="Arial" w:eastAsia="宋体"/>
              </w:rPr>
              <w:t xml:space="preserve"> Other core specifications</w:t>
            </w:r>
            <w:r>
              <w:rPr>
                <w:rFonts w:ascii="Arial" w:hAnsi="Arial" w:eastAsia="宋体"/>
              </w:rPr>
              <w:tab/>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TS 38.331 CR 4458</w:t>
            </w:r>
          </w:p>
          <w:p>
            <w:pPr>
              <w:spacing w:after="0"/>
              <w:ind w:left="99"/>
              <w:rPr>
                <w:rFonts w:ascii="Arial" w:hAnsi="Arial" w:eastAsia="宋体"/>
              </w:rPr>
            </w:pPr>
            <w:r>
              <w:rPr>
                <w:rFonts w:ascii="Arial" w:hAnsi="Arial" w:eastAsia="宋体"/>
              </w:rPr>
              <w:t>TS 38.321 CR 1705</w:t>
            </w:r>
          </w:p>
          <w:p>
            <w:pPr>
              <w:spacing w:after="0"/>
              <w:ind w:left="99"/>
              <w:rPr>
                <w:rFonts w:ascii="Arial" w:hAnsi="Arial" w:eastAsia="宋体"/>
              </w:rPr>
            </w:pPr>
            <w:r>
              <w:rPr>
                <w:rFonts w:ascii="Arial" w:hAnsi="Arial" w:eastAsia="宋体"/>
              </w:rPr>
              <w:t>TS 38.306 CR 1015</w:t>
            </w:r>
          </w:p>
          <w:p>
            <w:pPr>
              <w:spacing w:after="0"/>
              <w:ind w:left="99"/>
              <w:rPr>
                <w:rFonts w:hint="default" w:ascii="Arial" w:hAnsi="Arial" w:eastAsia="宋体"/>
                <w:lang w:val="en-US" w:eastAsia="zh-CN"/>
              </w:rPr>
            </w:pPr>
            <w:r>
              <w:rPr>
                <w:rFonts w:ascii="Arial" w:hAnsi="Arial" w:eastAsia="宋体"/>
              </w:rPr>
              <w:t xml:space="preserve">TS 38.300 CR </w:t>
            </w:r>
            <w:r>
              <w:rPr>
                <w:rFonts w:hint="eastAsia" w:ascii="Arial" w:hAnsi="Arial" w:eastAsia="宋体"/>
                <w:lang w:val="en-US" w:eastAsia="zh-CN"/>
              </w:rPr>
              <w:t>0770</w:t>
            </w:r>
          </w:p>
          <w:p>
            <w:pPr>
              <w:spacing w:after="0"/>
              <w:ind w:left="99"/>
              <w:rPr>
                <w:rFonts w:ascii="Arial" w:hAnsi="Arial" w:eastAsia="宋体"/>
              </w:rPr>
            </w:pPr>
            <w:r>
              <w:rPr>
                <w:rFonts w:ascii="Arial" w:hAnsi="Arial" w:eastAsia="宋体"/>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r>
              <w:rPr>
                <w:rFonts w:ascii="Arial" w:hAnsi="Arial" w:eastAsia="宋体"/>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rPr>
            </w:pPr>
            <w:r>
              <w:rPr>
                <w:rFonts w:ascii="Arial" w:hAnsi="Arial" w:eastAsia="宋体"/>
                <w:b/>
                <w:caps/>
              </w:rPr>
              <w:t>X</w:t>
            </w:r>
          </w:p>
        </w:tc>
        <w:tc>
          <w:tcPr>
            <w:tcW w:w="2977" w:type="dxa"/>
            <w:gridSpan w:val="4"/>
          </w:tcPr>
          <w:p>
            <w:pPr>
              <w:spacing w:after="0"/>
              <w:rPr>
                <w:rFonts w:ascii="Arial" w:hAnsi="Arial" w:eastAsia="宋体"/>
              </w:rPr>
            </w:pPr>
            <w:r>
              <w:rPr>
                <w:rFonts w:ascii="Arial" w:hAnsi="Arial" w:eastAsia="宋体"/>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宋体"/>
              </w:rPr>
            </w:pPr>
            <w:r>
              <w:rPr>
                <w:rFonts w:ascii="Arial" w:hAnsi="Arial" w:eastAsia="宋体"/>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宋体"/>
                <w:b/>
                <w:i/>
              </w:rPr>
            </w:pPr>
          </w:p>
        </w:tc>
        <w:tc>
          <w:tcPr>
            <w:tcW w:w="6946" w:type="dxa"/>
            <w:gridSpan w:val="9"/>
            <w:tcBorders>
              <w:right w:val="single" w:color="auto" w:sz="4" w:space="0"/>
            </w:tcBorders>
          </w:tcPr>
          <w:p>
            <w:pPr>
              <w:spacing w:after="0"/>
              <w:rPr>
                <w:rFonts w:ascii="Arial" w:hAnsi="Arial" w:eastAsia="宋体"/>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eastAsia="宋体"/>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eastAsia="宋体"/>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宋体"/>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宋体"/>
                <w:b/>
                <w:i/>
              </w:rPr>
            </w:pPr>
            <w:r>
              <w:rPr>
                <w:rFonts w:ascii="Arial" w:hAnsi="Arial" w:eastAsia="宋体"/>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R2-2306952 (endorsed after RAN2#122 meeting)</w:t>
            </w:r>
          </w:p>
          <w:p>
            <w:pPr>
              <w:spacing w:after="0"/>
              <w:ind w:left="100"/>
              <w:rPr>
                <w:rFonts w:ascii="Arial" w:hAnsi="Arial" w:eastAsia="宋体"/>
                <w:lang w:val="en-US" w:eastAsia="zh-CN"/>
              </w:rPr>
            </w:pPr>
            <w:r>
              <w:rPr>
                <w:rFonts w:hint="eastAsia" w:ascii="Arial" w:hAnsi="Arial" w:eastAsia="宋体"/>
                <w:lang w:val="en-US" w:eastAsia="zh-CN"/>
              </w:rPr>
              <w:t>R2-2309830 (endorsed at RAN2#123-bis meeting)</w:t>
            </w:r>
          </w:p>
          <w:p>
            <w:pPr>
              <w:spacing w:after="0"/>
              <w:ind w:left="100"/>
              <w:rPr>
                <w:rFonts w:ascii="Arial" w:hAnsi="Arial" w:eastAsia="宋体"/>
                <w:lang w:val="en-US" w:eastAsia="zh-CN"/>
              </w:rPr>
            </w:pPr>
            <w:r>
              <w:rPr>
                <w:rFonts w:hint="eastAsia" w:ascii="Arial" w:hAnsi="Arial" w:eastAsia="宋体"/>
                <w:lang w:val="en-US" w:eastAsia="zh-CN"/>
              </w:rPr>
              <w:t>R2-2312235 (endorsed at RAN2#124 meeting)</w:t>
            </w:r>
          </w:p>
        </w:tc>
      </w:tr>
    </w:tbl>
    <w:p>
      <w:pPr>
        <w:pStyle w:val="97"/>
        <w:tabs>
          <w:tab w:val="right" w:pos="9639"/>
        </w:tabs>
        <w:spacing w:after="0"/>
        <w:rPr>
          <w:b/>
          <w:sz w:val="24"/>
        </w:rPr>
      </w:pPr>
    </w:p>
    <w:p>
      <w:pPr>
        <w:pStyle w:val="99"/>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CHANGES</w:t>
      </w:r>
    </w:p>
    <w:p>
      <w:pPr>
        <w:pStyle w:val="2"/>
      </w:pPr>
      <w:bookmarkStart w:id="7" w:name="_Toc52568286"/>
      <w:bookmarkStart w:id="8" w:name="_Toc131175932"/>
      <w:bookmarkStart w:id="9" w:name="_Toc131176032"/>
      <w:r>
        <w:t>3</w:t>
      </w:r>
      <w:r>
        <w:tab/>
      </w:r>
      <w:r>
        <w:t>Definitions, symbols and abbreviations</w:t>
      </w:r>
      <w:bookmarkEnd w:id="7"/>
      <w:bookmarkEnd w:id="8"/>
    </w:p>
    <w:p>
      <w:pPr>
        <w:pStyle w:val="3"/>
      </w:pPr>
      <w:bookmarkStart w:id="10" w:name="_Toc46492761"/>
      <w:bookmarkStart w:id="11" w:name="_Toc37200895"/>
      <w:bookmarkStart w:id="12" w:name="_Toc131175933"/>
      <w:bookmarkStart w:id="13" w:name="_Toc29248311"/>
      <w:bookmarkStart w:id="14" w:name="_Toc52568287"/>
      <w:r>
        <w:t>3.1</w:t>
      </w:r>
      <w:r>
        <w:tab/>
      </w:r>
      <w:r>
        <w:t>Definitions</w:t>
      </w:r>
      <w:bookmarkEnd w:id="10"/>
      <w:bookmarkEnd w:id="11"/>
      <w:bookmarkEnd w:id="12"/>
      <w:bookmarkEnd w:id="13"/>
      <w:bookmarkEnd w:id="14"/>
    </w:p>
    <w:p>
      <w:r>
        <w:t>For the purposes of the present document, the terms and definitions given in TR 21.905 [1] and the following apply. A term defined in the present document takes precedence over the definition of the same term, if any, in TR 21.905 [1] and TS 36.300 [2].</w:t>
      </w:r>
    </w:p>
    <w:p>
      <w:r>
        <w:rPr>
          <w:b/>
        </w:rPr>
        <w:t>Child node</w:t>
      </w:r>
      <w:r>
        <w:t>: IAB-DU's or IAB-donor-DU's next hop neighbour IAB-node</w:t>
      </w:r>
      <w:r>
        <w:rPr>
          <w:rFonts w:ascii="等线" w:hAnsi="等线" w:eastAsia="等线"/>
          <w:lang w:eastAsia="zh-CN"/>
        </w:rPr>
        <w:t>.</w:t>
      </w:r>
    </w:p>
    <w:p>
      <w:pPr>
        <w:jc w:val="both"/>
        <w:rPr>
          <w:rFonts w:eastAsia="宋体"/>
          <w:lang w:eastAsia="zh-CN"/>
        </w:rPr>
      </w:pPr>
      <w:bookmarkStart w:id="15" w:name="_Hlk137044266"/>
      <w:r>
        <w:rPr>
          <w:b/>
          <w:lang w:eastAsia="zh-CN"/>
        </w:rPr>
        <w:t>Conditional PSCell</w:t>
      </w:r>
      <w:r>
        <w:rPr>
          <w:rFonts w:eastAsia="宋体"/>
          <w:b/>
          <w:lang w:eastAsia="zh-CN"/>
        </w:rPr>
        <w:t xml:space="preserve"> Addition: </w:t>
      </w:r>
      <w:bookmarkEnd w:id="15"/>
      <w:r>
        <w:rPr>
          <w:rFonts w:eastAsia="宋体"/>
        </w:rPr>
        <w:t xml:space="preserve">a PSCell </w:t>
      </w:r>
      <w:r>
        <w:rPr>
          <w:rFonts w:eastAsia="宋体"/>
          <w:lang w:eastAsia="zh-CN"/>
        </w:rPr>
        <w:t>addition</w:t>
      </w:r>
      <w:r>
        <w:rPr>
          <w:rFonts w:eastAsia="宋体"/>
        </w:rPr>
        <w:t xml:space="preserve"> procedure that is executed only when PSCell addition </w:t>
      </w:r>
      <w:r>
        <w:rPr>
          <w:rFonts w:eastAsia="宋体"/>
          <w:lang w:eastAsia="zh-CN"/>
        </w:rPr>
        <w:t xml:space="preserve">execution </w:t>
      </w:r>
      <w:r>
        <w:rPr>
          <w:rFonts w:eastAsia="宋体"/>
        </w:rPr>
        <w:t>condition</w:t>
      </w:r>
      <w:r>
        <w:rPr>
          <w:rFonts w:eastAsia="宋体"/>
          <w:lang w:eastAsia="zh-CN"/>
        </w:rPr>
        <w:t xml:space="preserve"> is</w:t>
      </w:r>
      <w:r>
        <w:rPr>
          <w:rFonts w:eastAsia="宋体"/>
        </w:rPr>
        <w:t xml:space="preserve"> met.</w:t>
      </w:r>
    </w:p>
    <w:p>
      <w:r>
        <w:rPr>
          <w:b/>
          <w:lang w:eastAsia="zh-CN"/>
        </w:rPr>
        <w:t xml:space="preserve">Conditional PSCell Change: </w:t>
      </w:r>
      <w:r>
        <w:t xml:space="preserve">a PSCell change procedure that is executed only when PSCell </w:t>
      </w:r>
      <w:r>
        <w:rPr>
          <w:rFonts w:eastAsia="宋体"/>
          <w:lang w:eastAsia="zh-CN"/>
        </w:rPr>
        <w:t xml:space="preserve">change </w:t>
      </w:r>
      <w:r>
        <w:t>execution condition</w:t>
      </w:r>
      <w:r>
        <w:rPr>
          <w:rFonts w:eastAsia="宋体"/>
          <w:lang w:eastAsia="zh-CN"/>
        </w:rPr>
        <w:t xml:space="preserve"> is</w:t>
      </w:r>
      <w:r>
        <w:t xml:space="preserve"> met.</w:t>
      </w:r>
    </w:p>
    <w:p>
      <w:r>
        <w:rPr>
          <w:b/>
        </w:rPr>
        <w:t xml:space="preserve">En-gNB: </w:t>
      </w:r>
      <w:r>
        <w:t>node providing NR user plane and control plane protocol terminations towards the UE, and acting as Secondary Node in EN-DC.</w:t>
      </w:r>
    </w:p>
    <w:p>
      <w:r>
        <w:rPr>
          <w:b/>
        </w:rPr>
        <w:t xml:space="preserve">Fast MCG link recovery: </w:t>
      </w:r>
      <w:r>
        <w:t>in MR-DC, an RRC procedure where the UE sends an MCG Failure Information message to the MN via the SCG upon the detection of a radio link failure on the MCG.</w:t>
      </w:r>
    </w:p>
    <w:p>
      <w:pPr>
        <w:rPr>
          <w:b/>
        </w:rPr>
      </w:pPr>
      <w:r>
        <w:rPr>
          <w:b/>
        </w:rPr>
        <w:t>IAB-donor:</w:t>
      </w:r>
      <w:r>
        <w:t xml:space="preserve"> gNB that provides network access to UEs via a network of backhaul and access links.</w:t>
      </w:r>
    </w:p>
    <w:p>
      <w:pPr>
        <w:rPr>
          <w:b/>
        </w:rPr>
      </w:pPr>
      <w:r>
        <w:rPr>
          <w:b/>
        </w:rPr>
        <w:t xml:space="preserve">IAB-MT: </w:t>
      </w:r>
      <w:r>
        <w:t>IAB-node function that terminates the Uu interface to the parent node using the procedures and behaviours specified for UEs unless stated otherwise.</w:t>
      </w:r>
    </w:p>
    <w:p>
      <w:pPr>
        <w:rPr>
          <w:b/>
        </w:rPr>
      </w:pPr>
      <w:r>
        <w:rPr>
          <w:b/>
        </w:rPr>
        <w:t xml:space="preserve">IAB-node: </w:t>
      </w:r>
      <w:r>
        <w:t>RAN node that supports NR access links to UEs and NR backhaul links to parent nodes and child nodes. The IAB-node does not support backhauling via E-UTRA.</w:t>
      </w:r>
    </w:p>
    <w:p>
      <w:r>
        <w:rPr>
          <w:b/>
        </w:rPr>
        <w:t>Master Cell Group</w:t>
      </w:r>
      <w:r>
        <w:t>:</w:t>
      </w:r>
      <w:r>
        <w:tab/>
      </w:r>
      <w:r>
        <w:t>in MR-DC, a group of serving cells associated with the Master Node, comprising of the SpCell (PCell) and optionally one or more SCells.</w:t>
      </w:r>
    </w:p>
    <w:p>
      <w:r>
        <w:rPr>
          <w:b/>
        </w:rPr>
        <w:t>Master node</w:t>
      </w:r>
      <w:r>
        <w:t>: in MR-DC, the radio access node that provides the control plane connection to the core network. It may be a Master eNB (in EN-DC), a Master ng-eNB (in NGEN-DC) or a Master gNB (in NR-DC and NE-DC).</w:t>
      </w:r>
    </w:p>
    <w:p>
      <w:r>
        <w:rPr>
          <w:b/>
        </w:rPr>
        <w:t>MCG bearer</w:t>
      </w:r>
      <w:r>
        <w:t>: in MR-DC, a radio bearer with an RLC bearer (or two RLC bearers, in case of CA packet duplication in an E-UTRAN cell group, or up to four RLC bearers in case of CA packet duplication in a NR cell group) only in the MCG.</w:t>
      </w:r>
    </w:p>
    <w:p>
      <w:pPr>
        <w:rPr>
          <w:b/>
        </w:rPr>
      </w:pPr>
      <w:r>
        <w:rPr>
          <w:b/>
        </w:rPr>
        <w:t>MN terminated bearer:</w:t>
      </w:r>
      <w:r>
        <w:t xml:space="preserve"> in MR-DC, a radio bearer for which PDCP is located in the MN.</w:t>
      </w:r>
    </w:p>
    <w:p>
      <w:r>
        <w:rPr>
          <w:b/>
        </w:rPr>
        <w:t>MCG SRB</w:t>
      </w:r>
      <w:r>
        <w:t>: in MR-DC, a direct SRB between the MN and the UE.</w:t>
      </w:r>
    </w:p>
    <w:p>
      <w:r>
        <w:rPr>
          <w:b/>
        </w:rPr>
        <w:t xml:space="preserve">Multi-Radio Dual Connectivity: </w:t>
      </w:r>
      <w:r>
        <w:t>Dual Connectivity between E-UTRA and NR nodes, or between two NR nodes.</w:t>
      </w:r>
    </w:p>
    <w:p>
      <w:pPr>
        <w:rPr>
          <w:rFonts w:eastAsia="Malgun Gothic"/>
          <w:lang w:eastAsia="ko-KR"/>
        </w:rPr>
      </w:pPr>
      <w:r>
        <w:rPr>
          <w:b/>
          <w:bCs/>
        </w:rPr>
        <w:t>Ng-eNB</w:t>
      </w:r>
      <w:r>
        <w:t>: as defined in TS 38.300 [3].</w:t>
      </w:r>
    </w:p>
    <w:p>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[18] and ProSe Communication (including ProSe UE-to-Network Relay and non-Relay communication) as defined in TS 23.304 [24], between two or more nearby UEs, using NR technology but not traversing any network node</w:t>
      </w:r>
      <w:r>
        <w:rPr>
          <w:rFonts w:eastAsia="Malgun Gothic"/>
          <w:lang w:eastAsia="ko-KR"/>
        </w:rPr>
        <w:t>.</w:t>
      </w:r>
    </w:p>
    <w:p>
      <w:pPr>
        <w:rPr>
          <w:rFonts w:eastAsia="Malgun Gothic"/>
        </w:rPr>
      </w:pPr>
      <w:r>
        <w:rPr>
          <w:b/>
        </w:rPr>
        <w:t>NR sidelink discovery</w:t>
      </w:r>
      <w:r>
        <w:t>:</w:t>
      </w:r>
      <w:r>
        <w:rPr>
          <w:rFonts w:eastAsia="Malgun Gothic"/>
        </w:rPr>
        <w:t xml:space="preserve"> </w:t>
      </w:r>
      <w:r>
        <w:t>AS functionality enabling ProSe non-Relay Discovery and ProSe UE-to-Network Relay discovery for Proximity based Services as defined in TS 23.304 [24] between two or more nearby UEs, using NR technology but not traversing any network node</w:t>
      </w:r>
      <w:r>
        <w:rPr>
          <w:rFonts w:eastAsia="Malgun Gothic"/>
        </w:rPr>
        <w:t>.</w:t>
      </w:r>
    </w:p>
    <w:p>
      <w:pPr>
        <w:rPr>
          <w:rFonts w:eastAsiaTheme="minorEastAsia"/>
          <w:b/>
        </w:rPr>
      </w:pPr>
      <w:r>
        <w:rPr>
          <w:b/>
        </w:rPr>
        <w:t xml:space="preserve">Parent node: </w:t>
      </w:r>
      <w:r>
        <w:t>IAB-MT's next hop neighbour node; the parent node can be IAB-node or IAB-donor-DU.</w:t>
      </w:r>
    </w:p>
    <w:p>
      <w:r>
        <w:rPr>
          <w:b/>
        </w:rPr>
        <w:t>PCell</w:t>
      </w:r>
      <w:r>
        <w:t>: SpCell of a master cell group.</w:t>
      </w:r>
    </w:p>
    <w:p>
      <w:r>
        <w:rPr>
          <w:b/>
        </w:rPr>
        <w:t>PSCell</w:t>
      </w:r>
      <w:r>
        <w:t>: SpCell of a secondary cell group.</w:t>
      </w:r>
    </w:p>
    <w:p>
      <w:r>
        <w:rPr>
          <w:b/>
        </w:rPr>
        <w:t>RLC bearer:</w:t>
      </w:r>
      <w:r>
        <w:t xml:space="preserve"> RLC and MAC logical channel configuration of a radio bearer in one cell group.</w:t>
      </w:r>
    </w:p>
    <w:p>
      <w:r>
        <w:rPr>
          <w:b/>
        </w:rPr>
        <w:t>Secondary Cell Group</w:t>
      </w:r>
      <w:r>
        <w:t>: in MR-DC, a group of serving cells associated with the Secondary Node, comprising of the SpCell (PSCell) and optionally one or more SCells.</w:t>
      </w:r>
    </w:p>
    <w:p>
      <w:r>
        <w:rPr>
          <w:b/>
        </w:rPr>
        <w:t>Secondary node</w:t>
      </w:r>
      <w:r>
        <w:t>: in MR-DC, the radio access node, with no control plane connection to the core network, providing additional resources to the UE. It may be an en-gNB (in EN-DC), a Secondary ng-eNB (in NE-DC) or a Secondary gNB (in NR-DC and NGEN-DC).</w:t>
      </w:r>
    </w:p>
    <w:p>
      <w:r>
        <w:rPr>
          <w:b/>
        </w:rPr>
        <w:t>SCG bearer</w:t>
      </w:r>
      <w:r>
        <w:t>: in MR-DC, a radio bearer with an RLC bearer (or two RLC bearers, in case of CA packet duplication in an E-UTRAN cell group, or up to four RLC bearers in case of CA packet duplication in a NR cell group) only in the SCG.</w:t>
      </w:r>
    </w:p>
    <w:p>
      <w:pPr>
        <w:rPr>
          <w:b/>
        </w:rPr>
      </w:pPr>
      <w:r>
        <w:rPr>
          <w:b/>
        </w:rPr>
        <w:t>SN terminated bearer:</w:t>
      </w:r>
      <w:r>
        <w:t xml:space="preserve"> in MR-DC, a radio bearer for which PDCP is located in the SN.</w:t>
      </w:r>
    </w:p>
    <w:p>
      <w:r>
        <w:rPr>
          <w:b/>
        </w:rPr>
        <w:t>SpCell</w:t>
      </w:r>
      <w:r>
        <w:t>: primary cell of a master or secondary cell group.</w:t>
      </w:r>
    </w:p>
    <w:p>
      <w:r>
        <w:rPr>
          <w:b/>
        </w:rPr>
        <w:t>SRB3</w:t>
      </w:r>
      <w:r>
        <w:t>: in EN-DC, NGEN-DC and NR-DC, a direct SRB between the SN and the UE.</w:t>
      </w:r>
    </w:p>
    <w:p>
      <w:r>
        <w:rPr>
          <w:b/>
        </w:rPr>
        <w:t>Split bearer:</w:t>
      </w:r>
      <w:r>
        <w:t xml:space="preserve"> in MR-DC, a radio bearer with RLC bearers both in MCG and SCG.</w:t>
      </w:r>
    </w:p>
    <w:p>
      <w:r>
        <w:rPr>
          <w:b/>
        </w:rPr>
        <w:t>Split PDU Session (or PDU Session split):</w:t>
      </w:r>
      <w:r>
        <w:t xml:space="preserve"> a PDU Session whose QoS Flows are served by more than one SDAP entities in the NG-RAN.</w:t>
      </w:r>
    </w:p>
    <w:p>
      <w:pPr>
        <w:rPr>
          <w:ins w:id="0" w:author="作者" w:date=""/>
        </w:rPr>
      </w:pPr>
      <w:r>
        <w:rPr>
          <w:b/>
        </w:rPr>
        <w:t>Split SRB</w:t>
      </w:r>
      <w:r>
        <w:t>: in MR-DC, a SRB between the MN and the UE with RLC bearers both in MCG and SCG.</w:t>
      </w:r>
    </w:p>
    <w:p>
      <w:pPr>
        <w:rPr>
          <w:ins w:id="1" w:author="作者" w:date=""/>
          <w:b/>
        </w:rPr>
      </w:pPr>
      <w:ins w:id="2" w:author="作者">
        <w:r>
          <w:rPr>
            <w:b/>
          </w:rPr>
          <w:t>Subsequent Conditional PSCell Addition or Change (</w:t>
        </w:r>
      </w:ins>
      <w:ins w:id="3" w:author="作者">
        <w:r>
          <w:rPr>
            <w:rFonts w:hint="eastAsia"/>
            <w:b/>
          </w:rPr>
          <w:t>subsequent CPAC</w:t>
        </w:r>
      </w:ins>
      <w:ins w:id="4" w:author="作者">
        <w:r>
          <w:rPr>
            <w:b/>
          </w:rPr>
          <w:t xml:space="preserve">): </w:t>
        </w:r>
      </w:ins>
      <w:ins w:id="5" w:author="作者">
        <w:r>
          <w:rPr/>
          <w:t xml:space="preserve">a conditional PSCell </w:t>
        </w:r>
      </w:ins>
      <w:ins w:id="6" w:author="作者">
        <w:r>
          <w:rPr>
            <w:rFonts w:hint="eastAsia"/>
          </w:rPr>
          <w:t xml:space="preserve">addition or </w:t>
        </w:r>
      </w:ins>
      <w:ins w:id="7" w:author="作者">
        <w:r>
          <w:rPr/>
          <w:t>change procedure that is executed after a PSCell addition</w:t>
        </w:r>
      </w:ins>
      <w:ins w:id="8" w:author="作者">
        <w:r>
          <w:rPr>
            <w:rFonts w:hint="eastAsia"/>
          </w:rPr>
          <w:t xml:space="preserve">, a </w:t>
        </w:r>
      </w:ins>
      <w:ins w:id="9" w:author="作者">
        <w:r>
          <w:rPr/>
          <w:t>PSCell change</w:t>
        </w:r>
      </w:ins>
      <w:ins w:id="10" w:author="作者">
        <w:r>
          <w:rPr>
            <w:rFonts w:hint="eastAsia"/>
          </w:rPr>
          <w:t>, a PCell change or an SCG release</w:t>
        </w:r>
      </w:ins>
      <w:ins w:id="11" w:author="作者">
        <w:r>
          <w:rPr/>
          <w:t xml:space="preserve"> based on pre-configured </w:t>
        </w:r>
      </w:ins>
      <w:ins w:id="12" w:author="作者">
        <w:r>
          <w:rPr>
            <w:rFonts w:hint="eastAsia"/>
          </w:rPr>
          <w:t>subsequent CPAC</w:t>
        </w:r>
      </w:ins>
      <w:ins w:id="13" w:author="作者">
        <w:r>
          <w:rPr/>
          <w:t xml:space="preserve"> configuration of candidate PSCell(s) without reconfiguration and re-initiation of CPC/CPA.</w:t>
        </w:r>
      </w:ins>
    </w:p>
    <w:p>
      <w:pPr>
        <w:rPr>
          <w:lang w:eastAsia="zh-CN"/>
        </w:rPr>
      </w:pPr>
      <w:r>
        <w:rPr>
          <w:b/>
        </w:rPr>
        <w:t xml:space="preserve">User plane resource configuration: </w:t>
      </w:r>
      <w:r>
        <w:t>in MR-DC with 5GC, encompasses radio network resources and radio access resources related to either one or more PDU sessions, one or more QoS flows, one or more DRBs, or any combination thereof.</w:t>
      </w:r>
    </w:p>
    <w:p>
      <w:pPr>
        <w:rPr>
          <w:lang w:eastAsia="zh-CN"/>
        </w:rPr>
      </w:pPr>
      <w:r>
        <w:rPr>
          <w:b/>
          <w:lang w:eastAsia="zh-CN"/>
        </w:rPr>
        <w:t>V2X s</w:t>
      </w:r>
      <w:r>
        <w:rPr>
          <w:b/>
        </w:rPr>
        <w:t>idelink communication</w:t>
      </w:r>
      <w:r>
        <w:t>: AS functionality enabling V2X Communication as defined in TS 23.285 [19], between nearby UEs, using E-UTRA technology but not traversing any network node</w:t>
      </w:r>
      <w:r>
        <w:rPr>
          <w:lang w:eastAsia="zh-CN"/>
        </w:rPr>
        <w:t>.</w:t>
      </w:r>
    </w:p>
    <w:p>
      <w:pPr>
        <w:pStyle w:val="3"/>
      </w:pPr>
      <w:bookmarkStart w:id="16" w:name="_Toc37200896"/>
      <w:bookmarkStart w:id="17" w:name="_Toc29248312"/>
      <w:bookmarkStart w:id="18" w:name="_Toc46492762"/>
      <w:bookmarkStart w:id="19" w:name="_Toc52568288"/>
      <w:bookmarkStart w:id="20" w:name="_Toc131175934"/>
      <w:r>
        <w:t>3.2</w:t>
      </w:r>
      <w:r>
        <w:tab/>
      </w:r>
      <w:r>
        <w:t>Abbreviations</w:t>
      </w:r>
      <w:bookmarkEnd w:id="16"/>
      <w:bookmarkEnd w:id="17"/>
      <w:bookmarkEnd w:id="18"/>
      <w:bookmarkEnd w:id="19"/>
      <w:bookmarkEnd w:id="20"/>
    </w:p>
    <w:p>
      <w:pPr>
        <w:keepNext/>
      </w:pPr>
      <w:r>
        <w:t>For the purposes of the present document, the abbreviations given in TR 21.905 [1] and the following apply. An abbreviation defined in the present document takes precedence over the definition of the same abbreviation, if any, in TR 21.905 [1] and TS 36.300 [2].</w:t>
      </w:r>
    </w:p>
    <w:p>
      <w:pPr>
        <w:pStyle w:val="74"/>
        <w:rPr>
          <w:rFonts w:eastAsia="MS Mincho"/>
        </w:rPr>
      </w:pPr>
      <w:r>
        <w:t>BFD</w:t>
      </w:r>
      <w:r>
        <w:tab/>
      </w:r>
      <w:r>
        <w:t>Beam Failure Detection</w:t>
      </w:r>
    </w:p>
    <w:p>
      <w:pPr>
        <w:pStyle w:val="74"/>
      </w:pPr>
      <w:r>
        <w:rPr>
          <w:rFonts w:eastAsia="宋体"/>
          <w:lang w:eastAsia="zh-CN"/>
        </w:rPr>
        <w:t>CHO</w:t>
      </w:r>
      <w:r>
        <w:rPr>
          <w:rFonts w:eastAsia="宋体"/>
          <w:lang w:eastAsia="zh-CN"/>
        </w:rPr>
        <w:tab/>
      </w:r>
      <w:r>
        <w:t>Conditional Handover</w:t>
      </w:r>
    </w:p>
    <w:p>
      <w:pPr>
        <w:pStyle w:val="74"/>
      </w:pPr>
      <w:r>
        <w:t>CLI</w:t>
      </w:r>
      <w:r>
        <w:tab/>
      </w:r>
      <w:r>
        <w:t>Cross Link Interference</w:t>
      </w:r>
    </w:p>
    <w:p>
      <w:pPr>
        <w:pStyle w:val="74"/>
        <w:rPr>
          <w:rFonts w:eastAsia="宋体"/>
          <w:lang w:eastAsia="zh-CN"/>
        </w:rPr>
      </w:pPr>
      <w:r>
        <w:rPr>
          <w:rFonts w:eastAsia="宋体"/>
          <w:lang w:eastAsia="zh-CN"/>
        </w:rPr>
        <w:t>CPA</w:t>
      </w:r>
      <w:r>
        <w:rPr>
          <w:rFonts w:eastAsia="宋体"/>
          <w:lang w:eastAsia="zh-CN"/>
        </w:rPr>
        <w:tab/>
      </w:r>
      <w:r>
        <w:rPr>
          <w:rFonts w:eastAsia="宋体"/>
          <w:lang w:eastAsia="zh-CN"/>
        </w:rPr>
        <w:t>Conditional PSCell Addition</w:t>
      </w:r>
    </w:p>
    <w:p>
      <w:pPr>
        <w:pStyle w:val="74"/>
        <w:rPr>
          <w:rFonts w:eastAsia="宋体"/>
          <w:lang w:eastAsia="zh-CN"/>
        </w:rPr>
      </w:pPr>
      <w:r>
        <w:rPr>
          <w:rFonts w:eastAsia="宋体"/>
          <w:lang w:eastAsia="zh-CN"/>
        </w:rPr>
        <w:t>CPAC</w:t>
      </w:r>
      <w:r>
        <w:rPr>
          <w:rFonts w:eastAsia="宋体"/>
          <w:lang w:eastAsia="zh-CN"/>
        </w:rPr>
        <w:tab/>
      </w:r>
      <w:r>
        <w:rPr>
          <w:rFonts w:eastAsia="宋体"/>
          <w:lang w:eastAsia="zh-CN"/>
        </w:rPr>
        <w:t>Conditional PSCell Addition or Change</w:t>
      </w:r>
    </w:p>
    <w:p>
      <w:pPr>
        <w:pStyle w:val="74"/>
      </w:pPr>
      <w:r>
        <w:t>CPC</w:t>
      </w:r>
      <w:r>
        <w:tab/>
      </w:r>
      <w:r>
        <w:t>Conditional PSCell Change</w:t>
      </w:r>
    </w:p>
    <w:p>
      <w:pPr>
        <w:pStyle w:val="74"/>
        <w:rPr>
          <w:rFonts w:eastAsia="宋体"/>
          <w:lang w:eastAsia="zh-CN"/>
        </w:rPr>
      </w:pPr>
      <w:r>
        <w:rPr>
          <w:rFonts w:eastAsia="宋体"/>
          <w:lang w:eastAsia="zh-CN"/>
        </w:rPr>
        <w:t>DAPS</w:t>
      </w:r>
      <w:r>
        <w:rPr>
          <w:rFonts w:eastAsia="宋体"/>
          <w:lang w:eastAsia="zh-CN"/>
        </w:rPr>
        <w:tab/>
      </w:r>
      <w:r>
        <w:t>Dual Active Protocol Stack</w:t>
      </w:r>
    </w:p>
    <w:p>
      <w:pPr>
        <w:pStyle w:val="74"/>
      </w:pPr>
      <w:r>
        <w:t>DC</w:t>
      </w:r>
      <w:r>
        <w:tab/>
      </w:r>
      <w:r>
        <w:t>Intra-E-UTRA Dual Connectivity</w:t>
      </w:r>
    </w:p>
    <w:p>
      <w:pPr>
        <w:pStyle w:val="74"/>
      </w:pPr>
      <w:r>
        <w:t>DCP</w:t>
      </w:r>
      <w:r>
        <w:tab/>
      </w:r>
      <w:r>
        <w:t>DCI with CRC scrambled by PS-RNTI</w:t>
      </w:r>
    </w:p>
    <w:p>
      <w:pPr>
        <w:pStyle w:val="74"/>
      </w:pPr>
      <w:r>
        <w:t>EN-DC</w:t>
      </w:r>
      <w:r>
        <w:tab/>
      </w:r>
      <w:r>
        <w:t>E-UTRA-NR Dual Connectivity</w:t>
      </w:r>
    </w:p>
    <w:p>
      <w:pPr>
        <w:pStyle w:val="74"/>
        <w:rPr>
          <w:ins w:id="14" w:author="作者" w:date=""/>
        </w:rPr>
      </w:pPr>
      <w:r>
        <w:t>IAB</w:t>
      </w:r>
      <w:r>
        <w:tab/>
      </w:r>
      <w:r>
        <w:t>Integrated Access and Backhaul</w:t>
      </w:r>
    </w:p>
    <w:p>
      <w:pPr>
        <w:pStyle w:val="74"/>
        <w:rPr>
          <w:ins w:id="15" w:author="作者" w:date=""/>
          <w:rFonts w:eastAsia="宋体"/>
          <w:lang w:val="en-US" w:eastAsia="zh-CN"/>
        </w:rPr>
      </w:pPr>
      <w:ins w:id="16" w:author="作者">
        <w:r>
          <w:rPr>
            <w:rFonts w:hint="eastAsia" w:eastAsia="宋体"/>
            <w:lang w:val="en-US" w:eastAsia="zh-CN"/>
          </w:rPr>
          <w:t>LTM                    L1/L2 Triggered Mobility</w:t>
        </w:r>
      </w:ins>
    </w:p>
    <w:p>
      <w:pPr>
        <w:pStyle w:val="74"/>
      </w:pPr>
      <w:r>
        <w:t>MCG</w:t>
      </w:r>
      <w:r>
        <w:tab/>
      </w:r>
      <w:r>
        <w:t>Master Cell Group</w:t>
      </w:r>
    </w:p>
    <w:p>
      <w:pPr>
        <w:pStyle w:val="74"/>
      </w:pPr>
      <w:r>
        <w:t>MN</w:t>
      </w:r>
      <w:r>
        <w:tab/>
      </w:r>
      <w:r>
        <w:t>Master Node</w:t>
      </w:r>
    </w:p>
    <w:p>
      <w:pPr>
        <w:pStyle w:val="74"/>
      </w:pPr>
      <w:r>
        <w:t>MR-DC</w:t>
      </w:r>
      <w:r>
        <w:tab/>
      </w:r>
      <w:r>
        <w:t>Multi-Radio Dual Connectivity</w:t>
      </w:r>
    </w:p>
    <w:p>
      <w:pPr>
        <w:pStyle w:val="74"/>
      </w:pPr>
      <w:r>
        <w:t>NE-DC</w:t>
      </w:r>
      <w:r>
        <w:tab/>
      </w:r>
      <w:r>
        <w:t>NR-E-UTRA Dual Connectivity</w:t>
      </w:r>
    </w:p>
    <w:p>
      <w:pPr>
        <w:pStyle w:val="74"/>
      </w:pPr>
      <w:r>
        <w:t>NGEN-DC</w:t>
      </w:r>
      <w:r>
        <w:tab/>
      </w:r>
      <w:r>
        <w:t>NG-RAN E-UTRA-NR Dual Connectivity</w:t>
      </w:r>
    </w:p>
    <w:p>
      <w:pPr>
        <w:pStyle w:val="74"/>
      </w:pPr>
      <w:r>
        <w:t>NR-DC</w:t>
      </w:r>
      <w:r>
        <w:tab/>
      </w:r>
      <w:r>
        <w:t>NR-NR Dual Connectivity</w:t>
      </w:r>
    </w:p>
    <w:p>
      <w:pPr>
        <w:pStyle w:val="74"/>
        <w:rPr>
          <w:rFonts w:eastAsiaTheme="minorEastAsia"/>
        </w:rPr>
      </w:pPr>
      <w:r>
        <w:t>RLM</w:t>
      </w:r>
      <w:r>
        <w:tab/>
      </w:r>
      <w:r>
        <w:t>Radio Link Monitoring</w:t>
      </w:r>
    </w:p>
    <w:p>
      <w:pPr>
        <w:pStyle w:val="74"/>
      </w:pPr>
      <w:r>
        <w:t>SCG</w:t>
      </w:r>
      <w:r>
        <w:tab/>
      </w:r>
      <w:r>
        <w:t>Secondary Cell Group</w:t>
      </w:r>
    </w:p>
    <w:p>
      <w:pPr>
        <w:pStyle w:val="74"/>
      </w:pPr>
      <w:r>
        <w:t>SMTC</w:t>
      </w:r>
      <w:r>
        <w:tab/>
      </w:r>
      <w:r>
        <w:t>SS/PBCH block Measurement Timing Configuration</w:t>
      </w:r>
    </w:p>
    <w:p>
      <w:pPr>
        <w:pStyle w:val="74"/>
      </w:pPr>
      <w:r>
        <w:t>SN</w:t>
      </w:r>
      <w:r>
        <w:tab/>
      </w:r>
      <w:r>
        <w:t>Secondary Node</w:t>
      </w:r>
    </w:p>
    <w:p>
      <w:pPr>
        <w:pStyle w:val="69"/>
      </w:pPr>
      <w:r>
        <w:t>V2X</w:t>
      </w:r>
      <w:r>
        <w:tab/>
      </w:r>
      <w:r>
        <w:t>Vehicle-to-Everything</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bookmarkStart w:id="21" w:name="_Toc146664748"/>
      <w:bookmarkStart w:id="22" w:name="_Toc37200931"/>
      <w:bookmarkStart w:id="23" w:name="_Toc52568323"/>
      <w:bookmarkStart w:id="24" w:name="_Toc29248346"/>
      <w:bookmarkStart w:id="25" w:name="_Toc46492797"/>
      <w:r>
        <w:rPr>
          <w:i/>
        </w:rPr>
        <w:t>N</w:t>
      </w:r>
      <w:r>
        <w:rPr>
          <w:rFonts w:hint="eastAsia" w:eastAsia="宋体"/>
          <w:i/>
          <w:lang w:val="en-US" w:eastAsia="zh-CN"/>
        </w:rPr>
        <w:t>EXT</w:t>
      </w:r>
      <w:r>
        <w:rPr>
          <w:i/>
        </w:rPr>
        <w:t xml:space="preserve"> </w:t>
      </w:r>
      <w:r>
        <w:rPr>
          <w:rFonts w:hint="eastAsia" w:eastAsia="宋体"/>
          <w:i/>
          <w:lang w:val="en-US" w:eastAsia="zh-CN"/>
        </w:rPr>
        <w:t>CHANGE</w:t>
      </w:r>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7.7</w:t>
      </w:r>
      <w:r>
        <w:rPr>
          <w:rFonts w:ascii="Arial" w:hAnsi="Arial"/>
          <w:sz w:val="32"/>
          <w:lang w:eastAsia="ja-JP"/>
        </w:rPr>
        <w:tab/>
      </w:r>
      <w:r>
        <w:rPr>
          <w:rFonts w:ascii="Arial" w:hAnsi="Arial"/>
          <w:sz w:val="32"/>
          <w:lang w:eastAsia="ja-JP"/>
        </w:rPr>
        <w:t>SCG/MCG failure handling</w:t>
      </w:r>
      <w:bookmarkEnd w:id="21"/>
      <w:bookmarkEnd w:id="22"/>
      <w:bookmarkEnd w:id="23"/>
      <w:bookmarkEnd w:id="24"/>
      <w:bookmarkEnd w:id="25"/>
    </w:p>
    <w:p>
      <w:pPr>
        <w:overflowPunct w:val="0"/>
        <w:autoSpaceDE w:val="0"/>
        <w:autoSpaceDN w:val="0"/>
        <w:adjustRightInd w:val="0"/>
        <w:spacing w:line="240" w:lineRule="auto"/>
        <w:textAlignment w:val="baseline"/>
        <w:rPr>
          <w:lang w:eastAsia="ja-JP"/>
        </w:rPr>
      </w:pPr>
      <w:r>
        <w:rPr>
          <w:lang w:eastAsia="ja-JP"/>
        </w:rPr>
        <w:t>RLF is declared separately for the MCG and for the SCG.</w:t>
      </w:r>
    </w:p>
    <w:p>
      <w:pPr>
        <w:overflowPunct w:val="0"/>
        <w:autoSpaceDE w:val="0"/>
        <w:autoSpaceDN w:val="0"/>
        <w:adjustRightInd w:val="0"/>
        <w:spacing w:line="240" w:lineRule="auto"/>
        <w:textAlignment w:val="baseline"/>
        <w:rPr>
          <w:lang w:eastAsia="ja-JP"/>
        </w:rPr>
      </w:pPr>
      <w:r>
        <w:rPr>
          <w:lang w:eastAsia="ja-JP"/>
        </w:rPr>
        <w:t>If radio link failure is detected for MCG, fast MCG</w:t>
      </w:r>
      <w:r>
        <w:rPr>
          <w:rFonts w:eastAsia="等线"/>
          <w:lang w:eastAsia="zh-CN"/>
        </w:rPr>
        <w:t xml:space="preserve"> </w:t>
      </w:r>
      <w:r>
        <w:rPr>
          <w:lang w:eastAsia="ja-JP"/>
        </w:rPr>
        <w:t>link recovery is configured</w:t>
      </w:r>
      <w:r>
        <w:rPr>
          <w:rFonts w:eastAsia="等线"/>
          <w:lang w:eastAsia="zh-CN"/>
        </w:rPr>
        <w:t xml:space="preserve"> and the SCG is not deactivated</w:t>
      </w:r>
      <w:r>
        <w:rPr>
          <w:lang w:eastAsia="ja-JP"/>
        </w:rPr>
        <w:t xml:space="preserve">, the UE triggers fast MCG link recovery. Otherwise, the UE initiates the RRC connection re-establishment procedure. During the execution of </w:t>
      </w:r>
      <w:r>
        <w:rPr>
          <w:rFonts w:eastAsia="宋体"/>
          <w:lang w:eastAsia="zh-CN"/>
        </w:rPr>
        <w:t>PSCell addition or PSCell change</w:t>
      </w:r>
      <w:r>
        <w:rPr>
          <w:lang w:eastAsia="ja-JP"/>
        </w:rPr>
        <w:t>, if radio link failure is detected for MCG, the UE initiates the RRC connection re-establishment procedure.</w:t>
      </w:r>
    </w:p>
    <w:p>
      <w:pPr>
        <w:overflowPunct w:val="0"/>
        <w:autoSpaceDE w:val="0"/>
        <w:autoSpaceDN w:val="0"/>
        <w:adjustRightInd w:val="0"/>
        <w:spacing w:line="240" w:lineRule="auto"/>
        <w:textAlignment w:val="baseline"/>
        <w:rPr>
          <w:lang w:eastAsia="ja-JP"/>
        </w:rPr>
      </w:pPr>
      <w:r>
        <w:rPr>
          <w:lang w:eastAsia="ja-JP"/>
        </w:rPr>
        <w:t>During fast MCG link recovery, the UE suspends MCG transmissions for all radio bearers</w:t>
      </w:r>
      <w:r>
        <w:rPr>
          <w:rFonts w:eastAsia="宋体"/>
          <w:lang w:eastAsia="zh-CN"/>
        </w:rPr>
        <w:t xml:space="preserve">, </w:t>
      </w:r>
      <w:r>
        <w:rPr>
          <w:lang w:eastAsia="ja-JP"/>
        </w:rPr>
        <w:t>except SRB0</w:t>
      </w:r>
      <w:r>
        <w:rPr>
          <w:rFonts w:eastAsia="宋体"/>
          <w:lang w:eastAsia="zh-CN"/>
        </w:rPr>
        <w:t>,</w:t>
      </w:r>
      <w:r>
        <w:rPr>
          <w:lang w:eastAsia="ja-JP"/>
        </w:rPr>
        <w:t xml:space="preserve"> and, if any, BH RLC channels</w:t>
      </w:r>
      <w:r>
        <w:rPr>
          <w:rFonts w:eastAsia="宋体"/>
          <w:lang w:eastAsia="ja-JP"/>
        </w:rPr>
        <w:t xml:space="preserve"> </w:t>
      </w:r>
      <w:r>
        <w:rPr>
          <w:lang w:eastAsia="ja-JP"/>
        </w:rPr>
        <w:t xml:space="preserve">and reports the failure with </w:t>
      </w:r>
      <w:r>
        <w:rPr>
          <w:i/>
          <w:lang w:eastAsia="ja-JP"/>
        </w:rPr>
        <w:t>MCGFailureInformation</w:t>
      </w:r>
      <w:r>
        <w:rPr>
          <w:lang w:eastAsia="ja-JP"/>
        </w:rPr>
        <w:t xml:space="preserve"> message to the MN via the SCG, using the SCG leg of split SRB1 or SRB3.</w:t>
      </w:r>
    </w:p>
    <w:p>
      <w:pPr>
        <w:overflowPunct w:val="0"/>
        <w:autoSpaceDE w:val="0"/>
        <w:autoSpaceDN w:val="0"/>
        <w:adjustRightInd w:val="0"/>
        <w:spacing w:line="240" w:lineRule="auto"/>
        <w:textAlignment w:val="baseline"/>
        <w:rPr>
          <w:lang w:eastAsia="ja-JP"/>
        </w:rPr>
      </w:pPr>
      <w:r>
        <w:rPr>
          <w:lang w:eastAsia="ja-JP"/>
        </w:rPr>
        <w:t xml:space="preserve">The UE includes in the </w:t>
      </w:r>
      <w:r>
        <w:rPr>
          <w:i/>
          <w:lang w:eastAsia="ja-JP"/>
        </w:rPr>
        <w:t>MCGFailureInformation</w:t>
      </w:r>
      <w:r>
        <w:rPr>
          <w:lang w:eastAsia="ja-JP"/>
        </w:rP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Pr>
          <w:i/>
          <w:lang w:eastAsia="ja-JP"/>
        </w:rPr>
        <w:t>RRC</w:t>
      </w:r>
      <w:r>
        <w:rPr>
          <w:rFonts w:eastAsia="宋体"/>
          <w:i/>
          <w:lang w:eastAsia="zh-CN"/>
        </w:rPr>
        <w:t>ConnectionRe</w:t>
      </w:r>
      <w:r>
        <w:rPr>
          <w:i/>
          <w:lang w:eastAsia="ja-JP"/>
        </w:rPr>
        <w:t>configuration</w:t>
      </w:r>
      <w:r>
        <w:rPr>
          <w:rFonts w:eastAsia="宋体"/>
          <w:i/>
          <w:lang w:eastAsia="zh-CN"/>
        </w:rPr>
        <w:t xml:space="preserve"> </w:t>
      </w:r>
      <w:r>
        <w:rPr>
          <w:lang w:eastAsia="ja-JP"/>
        </w:rPr>
        <w:t xml:space="preserve">message, </w:t>
      </w:r>
      <w:r>
        <w:rPr>
          <w:i/>
          <w:lang w:eastAsia="ja-JP"/>
        </w:rPr>
        <w:t>RRC</w:t>
      </w:r>
      <w:r>
        <w:rPr>
          <w:rFonts w:eastAsia="宋体"/>
          <w:i/>
          <w:lang w:eastAsia="zh-CN"/>
        </w:rPr>
        <w:t>Re</w:t>
      </w:r>
      <w:r>
        <w:rPr>
          <w:i/>
          <w:lang w:eastAsia="ja-JP"/>
        </w:rPr>
        <w:t>configuration</w:t>
      </w:r>
      <w:r>
        <w:rPr>
          <w:lang w:eastAsia="ja-JP"/>
        </w:rPr>
        <w:t xml:space="preserve"> message, </w:t>
      </w:r>
      <w:r>
        <w:rPr>
          <w:i/>
          <w:lang w:eastAsia="ja-JP"/>
        </w:rPr>
        <w:t>MobilityFromNRCommand</w:t>
      </w:r>
      <w:r>
        <w:rPr>
          <w:lang w:eastAsia="ja-JP"/>
        </w:rPr>
        <w:t xml:space="preserve"> message, </w:t>
      </w:r>
      <w:r>
        <w:rPr>
          <w:i/>
          <w:lang w:eastAsia="ja-JP"/>
        </w:rPr>
        <w:t>MobilityFromEUTRACommand</w:t>
      </w:r>
      <w:r>
        <w:rPr>
          <w:lang w:eastAsia="ja-JP"/>
        </w:rPr>
        <w:t xml:space="preserve"> message</w:t>
      </w:r>
      <w:r>
        <w:rPr>
          <w:rFonts w:eastAsia="宋体"/>
          <w:lang w:eastAsia="zh-CN"/>
        </w:rPr>
        <w:t xml:space="preserve">, </w:t>
      </w:r>
      <w:r>
        <w:rPr>
          <w:i/>
          <w:lang w:eastAsia="ja-JP"/>
        </w:rPr>
        <w:t>RRC</w:t>
      </w:r>
      <w:r>
        <w:rPr>
          <w:rFonts w:eastAsia="宋体"/>
          <w:i/>
          <w:lang w:eastAsia="zh-CN"/>
        </w:rPr>
        <w:t>ConnectionR</w:t>
      </w:r>
      <w:r>
        <w:rPr>
          <w:i/>
          <w:lang w:eastAsia="zh-CN"/>
        </w:rPr>
        <w:t>elease</w:t>
      </w:r>
      <w:r>
        <w:rPr>
          <w:lang w:eastAsia="ja-JP"/>
        </w:rPr>
        <w:t xml:space="preserve"> message or </w:t>
      </w:r>
      <w:r>
        <w:rPr>
          <w:i/>
          <w:lang w:eastAsia="ja-JP"/>
        </w:rPr>
        <w:t>RRC</w:t>
      </w:r>
      <w:r>
        <w:rPr>
          <w:rFonts w:eastAsia="宋体"/>
          <w:i/>
          <w:lang w:eastAsia="zh-CN"/>
        </w:rPr>
        <w:t>R</w:t>
      </w:r>
      <w:r>
        <w:rPr>
          <w:i/>
          <w:lang w:eastAsia="zh-CN"/>
        </w:rPr>
        <w:t>elease</w:t>
      </w:r>
      <w:r>
        <w:rPr>
          <w:lang w:eastAsia="ja-JP"/>
        </w:rPr>
        <w:t xml:space="preserve"> message within a certain time after fast MCG link recovery was initiated.</w:t>
      </w:r>
    </w:p>
    <w:p>
      <w:pPr>
        <w:overflowPunct w:val="0"/>
        <w:autoSpaceDE w:val="0"/>
        <w:autoSpaceDN w:val="0"/>
        <w:adjustRightInd w:val="0"/>
        <w:spacing w:line="240" w:lineRule="auto"/>
        <w:textAlignment w:val="baseline"/>
        <w:rPr>
          <w:lang w:eastAsia="ja-JP"/>
        </w:rPr>
      </w:pPr>
      <w:r>
        <w:rPr>
          <w:lang w:eastAsia="zh-CN"/>
        </w:rPr>
        <w:t xml:space="preserve">Upon reception of the </w:t>
      </w:r>
      <w:r>
        <w:rPr>
          <w:i/>
          <w:lang w:eastAsia="ja-JP"/>
        </w:rPr>
        <w:t>MCGFailureInformation</w:t>
      </w:r>
      <w:r>
        <w:rPr>
          <w:lang w:eastAsia="ja-JP"/>
        </w:rPr>
        <w:t xml:space="preserve"> message</w:t>
      </w:r>
      <w:r>
        <w:rPr>
          <w:lang w:eastAsia="zh-CN"/>
        </w:rPr>
        <w:t xml:space="preserve">, the MN can send </w:t>
      </w:r>
      <w:r>
        <w:rPr>
          <w:i/>
          <w:lang w:eastAsia="ja-JP"/>
        </w:rPr>
        <w:t>RRC</w:t>
      </w:r>
      <w:r>
        <w:rPr>
          <w:rFonts w:eastAsia="宋体"/>
          <w:i/>
          <w:lang w:eastAsia="zh-CN"/>
        </w:rPr>
        <w:t>ConnectionRe</w:t>
      </w:r>
      <w:r>
        <w:rPr>
          <w:i/>
          <w:lang w:eastAsia="ja-JP"/>
        </w:rPr>
        <w:t>configuration</w:t>
      </w:r>
      <w:r>
        <w:rPr>
          <w:rFonts w:eastAsia="宋体"/>
          <w:i/>
          <w:lang w:eastAsia="zh-CN"/>
        </w:rPr>
        <w:t xml:space="preserve"> </w:t>
      </w:r>
      <w:r>
        <w:rPr>
          <w:lang w:eastAsia="ja-JP"/>
        </w:rPr>
        <w:t xml:space="preserve">message, </w:t>
      </w:r>
      <w:r>
        <w:rPr>
          <w:i/>
          <w:lang w:eastAsia="zh-CN"/>
        </w:rPr>
        <w:t>RRCReconfiguration</w:t>
      </w:r>
      <w:r>
        <w:rPr>
          <w:lang w:eastAsia="zh-CN"/>
        </w:rPr>
        <w:t xml:space="preserve"> message, </w:t>
      </w:r>
      <w:r>
        <w:rPr>
          <w:i/>
          <w:lang w:eastAsia="ja-JP"/>
        </w:rPr>
        <w:t>MobilityFromNRCommand</w:t>
      </w:r>
      <w:r>
        <w:rPr>
          <w:lang w:eastAsia="ja-JP"/>
        </w:rPr>
        <w:t xml:space="preserve"> message, </w:t>
      </w:r>
      <w:r>
        <w:rPr>
          <w:i/>
          <w:lang w:eastAsia="ja-JP"/>
        </w:rPr>
        <w:t>MobilityFromEUTRACommand</w:t>
      </w:r>
      <w:r>
        <w:rPr>
          <w:lang w:eastAsia="ja-JP"/>
        </w:rPr>
        <w:t xml:space="preserve"> message</w:t>
      </w:r>
      <w:r>
        <w:rPr>
          <w:rFonts w:eastAsia="宋体"/>
          <w:lang w:eastAsia="zh-CN"/>
        </w:rPr>
        <w:t xml:space="preserve">, </w:t>
      </w:r>
      <w:r>
        <w:rPr>
          <w:i/>
          <w:lang w:eastAsia="ja-JP"/>
        </w:rPr>
        <w:t>RRC</w:t>
      </w:r>
      <w:r>
        <w:rPr>
          <w:rFonts w:eastAsia="宋体"/>
          <w:i/>
          <w:lang w:eastAsia="zh-CN"/>
        </w:rPr>
        <w:t>ConnectionR</w:t>
      </w:r>
      <w:r>
        <w:rPr>
          <w:i/>
          <w:lang w:eastAsia="zh-CN"/>
        </w:rPr>
        <w:t>elease</w:t>
      </w:r>
      <w:r>
        <w:rPr>
          <w:lang w:eastAsia="ja-JP"/>
        </w:rPr>
        <w:t xml:space="preserve"> message</w:t>
      </w:r>
      <w:r>
        <w:rPr>
          <w:lang w:eastAsia="zh-CN"/>
        </w:rPr>
        <w:t xml:space="preserve"> or </w:t>
      </w:r>
      <w:r>
        <w:rPr>
          <w:i/>
          <w:lang w:eastAsia="ja-JP"/>
        </w:rPr>
        <w:t>RRC</w:t>
      </w:r>
      <w:r>
        <w:rPr>
          <w:rFonts w:eastAsia="宋体"/>
          <w:i/>
          <w:lang w:eastAsia="zh-CN"/>
        </w:rPr>
        <w:t>R</w:t>
      </w:r>
      <w:r>
        <w:rPr>
          <w:i/>
          <w:lang w:eastAsia="zh-CN"/>
        </w:rPr>
        <w:t>elease</w:t>
      </w:r>
      <w:r>
        <w:rPr>
          <w:lang w:eastAsia="zh-CN"/>
        </w:rPr>
        <w:t xml:space="preserve"> message to the UE, </w:t>
      </w:r>
      <w:r>
        <w:rPr>
          <w:lang w:eastAsia="ja-JP"/>
        </w:rPr>
        <w:t xml:space="preserve">using the SCG leg of split SRB1 or SRB3. Upon receiving an </w:t>
      </w:r>
      <w:r>
        <w:rPr>
          <w:i/>
          <w:lang w:eastAsia="ja-JP"/>
        </w:rPr>
        <w:t>RRC</w:t>
      </w:r>
      <w:r>
        <w:rPr>
          <w:rFonts w:eastAsia="宋体"/>
          <w:i/>
          <w:lang w:eastAsia="zh-CN"/>
        </w:rPr>
        <w:t>ConnectionRe</w:t>
      </w:r>
      <w:r>
        <w:rPr>
          <w:i/>
          <w:lang w:eastAsia="ja-JP"/>
        </w:rPr>
        <w:t>configuration</w:t>
      </w:r>
      <w:r>
        <w:rPr>
          <w:rFonts w:eastAsia="宋体"/>
          <w:i/>
          <w:lang w:eastAsia="zh-CN"/>
        </w:rPr>
        <w:t xml:space="preserve"> </w:t>
      </w:r>
      <w:r>
        <w:rPr>
          <w:lang w:eastAsia="ja-JP"/>
        </w:rPr>
        <w:t xml:space="preserve">message, </w:t>
      </w:r>
      <w:r>
        <w:rPr>
          <w:i/>
          <w:lang w:eastAsia="ja-JP"/>
        </w:rPr>
        <w:t>RRC</w:t>
      </w:r>
      <w:r>
        <w:rPr>
          <w:rFonts w:eastAsia="宋体"/>
          <w:i/>
          <w:lang w:eastAsia="zh-CN"/>
        </w:rPr>
        <w:t>R</w:t>
      </w:r>
      <w:r>
        <w:rPr>
          <w:i/>
          <w:lang w:eastAsia="ja-JP"/>
        </w:rPr>
        <w:t>econfiguration</w:t>
      </w:r>
      <w:r>
        <w:rPr>
          <w:lang w:eastAsia="zh-CN"/>
        </w:rPr>
        <w:t xml:space="preserve"> message, </w:t>
      </w:r>
      <w:r>
        <w:rPr>
          <w:i/>
          <w:lang w:eastAsia="ja-JP"/>
        </w:rPr>
        <w:t>MobilityFromNRCommand</w:t>
      </w:r>
      <w:r>
        <w:rPr>
          <w:lang w:eastAsia="ja-JP"/>
        </w:rPr>
        <w:t xml:space="preserve"> message or </w:t>
      </w:r>
      <w:r>
        <w:rPr>
          <w:i/>
          <w:lang w:eastAsia="ja-JP"/>
        </w:rPr>
        <w:t>MobilityFromEUTRACommand</w:t>
      </w:r>
      <w:r>
        <w:rPr>
          <w:lang w:eastAsia="ja-JP"/>
        </w:rPr>
        <w:t xml:space="preserve"> message</w:t>
      </w:r>
      <w:r>
        <w:rPr>
          <w:lang w:eastAsia="zh-CN"/>
        </w:rPr>
        <w:t xml:space="preserve">, the UE resumes MCG transmissions </w:t>
      </w:r>
      <w:r>
        <w:rPr>
          <w:lang w:eastAsia="ja-JP"/>
        </w:rPr>
        <w:t xml:space="preserve">for all radio bearers. Upon receiving an </w:t>
      </w:r>
      <w:r>
        <w:rPr>
          <w:i/>
          <w:lang w:eastAsia="ja-JP"/>
        </w:rPr>
        <w:t>RRC</w:t>
      </w:r>
      <w:r>
        <w:rPr>
          <w:rFonts w:eastAsia="宋体"/>
          <w:i/>
          <w:lang w:eastAsia="zh-CN"/>
        </w:rPr>
        <w:t>ConnectionR</w:t>
      </w:r>
      <w:r>
        <w:rPr>
          <w:i/>
          <w:lang w:eastAsia="zh-CN"/>
        </w:rPr>
        <w:t>elease</w:t>
      </w:r>
      <w:r>
        <w:rPr>
          <w:lang w:eastAsia="ja-JP"/>
        </w:rPr>
        <w:t xml:space="preserve"> message or</w:t>
      </w:r>
      <w:r>
        <w:rPr>
          <w:rFonts w:eastAsia="宋体"/>
          <w:lang w:eastAsia="zh-CN"/>
        </w:rPr>
        <w:t xml:space="preserve"> </w:t>
      </w:r>
      <w:r>
        <w:rPr>
          <w:i/>
          <w:lang w:eastAsia="ja-JP"/>
        </w:rPr>
        <w:t>RRC</w:t>
      </w:r>
      <w:r>
        <w:rPr>
          <w:rFonts w:eastAsia="宋体"/>
          <w:i/>
          <w:lang w:eastAsia="zh-CN"/>
        </w:rPr>
        <w:t>R</w:t>
      </w:r>
      <w:r>
        <w:rPr>
          <w:i/>
          <w:lang w:eastAsia="zh-CN"/>
        </w:rPr>
        <w:t>elease</w:t>
      </w:r>
      <w:r>
        <w:rPr>
          <w:lang w:eastAsia="zh-CN"/>
        </w:rPr>
        <w:t xml:space="preserve"> message, the UE releases all the r</w:t>
      </w:r>
      <w:r>
        <w:rPr>
          <w:lang w:eastAsia="ja-JP"/>
        </w:rPr>
        <w:t>adio bearers</w:t>
      </w:r>
      <w:r>
        <w:rPr>
          <w:lang w:eastAsia="zh-CN"/>
        </w:rPr>
        <w:t xml:space="preserve"> and configurations.</w:t>
      </w:r>
    </w:p>
    <w:p>
      <w:pPr>
        <w:keepLines/>
        <w:overflowPunct w:val="0"/>
        <w:autoSpaceDE w:val="0"/>
        <w:autoSpaceDN w:val="0"/>
        <w:adjustRightInd w:val="0"/>
        <w:ind w:left="1135" w:hanging="851"/>
        <w:textAlignment w:val="baseline"/>
        <w:rPr>
          <w:lang w:eastAsia="ja-JP"/>
        </w:rPr>
      </w:pPr>
      <w:r>
        <w:rPr>
          <w:lang w:eastAsia="ja-JP"/>
        </w:rPr>
        <w:t>NOTE 1:</w:t>
      </w:r>
      <w:r>
        <w:rPr>
          <w:lang w:eastAsia="ja-JP"/>
        </w:rPr>
        <w:tab/>
      </w:r>
      <w:r>
        <w:rPr>
          <w:lang w:eastAsia="ja-JP"/>
        </w:rPr>
        <w:t>It is up to network implementation to guarantee that the RRC-related messages are delivered to the UE by the SN before the release of its control plane resources.</w:t>
      </w:r>
    </w:p>
    <w:p>
      <w:pPr>
        <w:overflowPunct w:val="0"/>
        <w:autoSpaceDE w:val="0"/>
        <w:autoSpaceDN w:val="0"/>
        <w:adjustRightInd w:val="0"/>
        <w:spacing w:line="240" w:lineRule="auto"/>
        <w:textAlignment w:val="baseline"/>
        <w:rPr>
          <w:lang w:eastAsia="ja-JP"/>
        </w:rPr>
      </w:pPr>
      <w:r>
        <w:rPr>
          <w:lang w:eastAsia="ja-JP"/>
        </w:rPr>
        <w:t>The following SCG failure cases are supported: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SCG RLF;</w:t>
      </w:r>
    </w:p>
    <w:p>
      <w:pPr>
        <w:overflowPunct w:val="0"/>
        <w:autoSpaceDE w:val="0"/>
        <w:autoSpaceDN w:val="0"/>
        <w:adjustRightInd w:val="0"/>
        <w:ind w:left="568" w:hanging="284"/>
        <w:textAlignment w:val="baseline"/>
        <w:rPr>
          <w:rFonts w:eastAsia="宋体"/>
          <w:lang w:eastAsia="zh-CN"/>
        </w:rPr>
      </w:pPr>
      <w:r>
        <w:rPr>
          <w:lang w:eastAsia="ja-JP"/>
        </w:rPr>
        <w:t>-</w:t>
      </w:r>
      <w:r>
        <w:rPr>
          <w:lang w:eastAsia="ja-JP"/>
        </w:rPr>
        <w:tab/>
      </w:r>
      <w:r>
        <w:rPr>
          <w:lang w:eastAsia="ja-JP"/>
        </w:rPr>
        <w:t>SCG beam failure while the SCG is deactivated;</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 xml:space="preserve">SN </w:t>
      </w:r>
      <w:r>
        <w:rPr>
          <w:rFonts w:eastAsia="宋体"/>
          <w:lang w:eastAsia="zh-CN"/>
        </w:rPr>
        <w:t>addition/</w:t>
      </w:r>
      <w:r>
        <w:rPr>
          <w:lang w:eastAsia="ja-JP"/>
        </w:rPr>
        <w:t>change failure;</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For EN-DC, NGEN-DC and NR-DC, SCG configuration failure or CPC configuration failure (only for messages on SRB3);</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For EN-DC, NGEN-DC and NR-DC, SCG RRC integrity check failure (on SRB3);</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For EN-DC, NGEN-DC and NR-DC, consistent UL LBT failure on PSCell;</w:t>
      </w:r>
    </w:p>
    <w:p>
      <w:pPr>
        <w:overflowPunct w:val="0"/>
        <w:autoSpaceDE w:val="0"/>
        <w:autoSpaceDN w:val="0"/>
        <w:adjustRightInd w:val="0"/>
        <w:ind w:left="568" w:hanging="284"/>
        <w:textAlignment w:val="baseline"/>
        <w:rPr>
          <w:lang w:eastAsia="ja-JP"/>
        </w:rPr>
      </w:pPr>
      <w:r>
        <w:rPr>
          <w:lang w:eastAsia="ja-JP"/>
        </w:rPr>
        <w:t>-</w:t>
      </w:r>
      <w:r>
        <w:rPr>
          <w:lang w:eastAsia="ja-JP"/>
        </w:rPr>
        <w:tab/>
      </w:r>
      <w:r>
        <w:rPr>
          <w:lang w:eastAsia="ja-JP"/>
        </w:rPr>
        <w:t>For IAB-MT, reception of a BH RLF indication from SCG;</w:t>
      </w:r>
    </w:p>
    <w:p>
      <w:pPr>
        <w:overflowPunct w:val="0"/>
        <w:autoSpaceDE w:val="0"/>
        <w:autoSpaceDN w:val="0"/>
        <w:adjustRightInd w:val="0"/>
        <w:ind w:left="568" w:hanging="284"/>
        <w:textAlignment w:val="baseline"/>
        <w:rPr>
          <w:ins w:id="17" w:author="作者" w:date=""/>
          <w:rFonts w:eastAsia="宋体"/>
          <w:lang w:val="en-US" w:eastAsia="zh-CN"/>
        </w:rPr>
      </w:pPr>
      <w:r>
        <w:rPr>
          <w:lang w:eastAsia="ja-JP"/>
        </w:rPr>
        <w:t>-</w:t>
      </w:r>
      <w:r>
        <w:rPr>
          <w:lang w:eastAsia="ja-JP"/>
        </w:rPr>
        <w:tab/>
      </w:r>
      <w:r>
        <w:rPr>
          <w:rFonts w:eastAsia="宋体"/>
          <w:lang w:eastAsia="zh-CN"/>
        </w:rPr>
        <w:t>CPA/</w:t>
      </w:r>
      <w:r>
        <w:rPr>
          <w:lang w:eastAsia="ja-JP"/>
        </w:rPr>
        <w:t>CPC</w:t>
      </w:r>
      <w:ins w:id="18" w:author="作者">
        <w:r>
          <w:rPr>
            <w:rFonts w:hint="eastAsia" w:eastAsia="宋体"/>
            <w:lang w:val="en-US" w:eastAsia="zh-CN"/>
          </w:rPr>
          <w:t xml:space="preserve"> or subsequent CPAC</w:t>
        </w:r>
      </w:ins>
      <w:r>
        <w:rPr>
          <w:lang w:eastAsia="ja-JP"/>
        </w:rPr>
        <w:t xml:space="preserve"> execution failure</w:t>
      </w:r>
      <w:ins w:id="19" w:author="作者">
        <w:r>
          <w:rPr>
            <w:rFonts w:hint="eastAsia" w:eastAsia="宋体"/>
            <w:lang w:val="en-US" w:eastAsia="zh-CN"/>
          </w:rPr>
          <w:t>;</w:t>
        </w:r>
      </w:ins>
    </w:p>
    <w:p>
      <w:pPr>
        <w:overflowPunct w:val="0"/>
        <w:autoSpaceDE w:val="0"/>
        <w:autoSpaceDN w:val="0"/>
        <w:adjustRightInd w:val="0"/>
        <w:ind w:left="568" w:hanging="284"/>
        <w:textAlignment w:val="baseline"/>
        <w:rPr>
          <w:rFonts w:eastAsia="宋体"/>
          <w:lang w:val="en-US" w:eastAsia="zh-CN"/>
        </w:rPr>
      </w:pPr>
      <w:ins w:id="20" w:author="作者">
        <w:r>
          <w:rPr>
            <w:lang w:eastAsia="ja-JP"/>
          </w:rPr>
          <w:t>-</w:t>
        </w:r>
      </w:ins>
      <w:ins w:id="21" w:author="作者">
        <w:r>
          <w:rPr>
            <w:lang w:eastAsia="ja-JP"/>
          </w:rPr>
          <w:tab/>
        </w:r>
      </w:ins>
      <w:ins w:id="22" w:author="作者">
        <w:r>
          <w:rPr>
            <w:rFonts w:hint="eastAsia" w:eastAsia="宋体"/>
            <w:lang w:val="en-US" w:eastAsia="zh-CN"/>
          </w:rPr>
          <w:t>SCG LTM cell switch</w:t>
        </w:r>
      </w:ins>
      <w:ins w:id="23" w:author="作者">
        <w:r>
          <w:rPr>
            <w:lang w:eastAsia="ja-JP"/>
          </w:rPr>
          <w:t xml:space="preserve"> failure</w:t>
        </w:r>
      </w:ins>
      <w:r>
        <w:rPr>
          <w:lang w:eastAsia="ja-JP"/>
        </w:rPr>
        <w:t>.</w:t>
      </w:r>
    </w:p>
    <w:p>
      <w:pPr>
        <w:overflowPunct w:val="0"/>
        <w:autoSpaceDE w:val="0"/>
        <w:autoSpaceDN w:val="0"/>
        <w:adjustRightInd w:val="0"/>
        <w:spacing w:line="240" w:lineRule="auto"/>
        <w:textAlignment w:val="baseline"/>
        <w:rPr>
          <w:lang w:eastAsia="ja-JP"/>
        </w:rPr>
      </w:pPr>
      <w:r>
        <w:rPr>
          <w:lang w:eastAsia="ja-JP"/>
        </w:rPr>
        <w:t>Upon SCG failure, if MCG transmissions of radio bearers are not suspended, the UE suspends SCG transmissions for all radio bearers and, if any, BH RLC channels, if the SCG failure is not triggered by SCG beam failure</w:t>
      </w:r>
      <w:r>
        <w:rPr>
          <w:rFonts w:eastAsia="宋体"/>
          <w:lang w:eastAsia="ja-JP"/>
        </w:rPr>
        <w:t xml:space="preserve">, </w:t>
      </w:r>
      <w:r>
        <w:rPr>
          <w:lang w:eastAsia="ja-JP"/>
        </w:rPr>
        <w:t xml:space="preserve">and reports the </w:t>
      </w:r>
      <w:r>
        <w:rPr>
          <w:rFonts w:eastAsia="宋体"/>
          <w:i/>
          <w:iCs/>
          <w:lang w:eastAsia="zh-CN"/>
        </w:rPr>
        <w:t>SCGFailureInformation</w:t>
      </w:r>
      <w:r>
        <w:rPr>
          <w:lang w:eastAsia="ja-JP"/>
        </w:rPr>
        <w:t xml:space="preserve"> to the MN, instead of triggering re-establishment. If SCG failure is detected while MCG transmissions for all radio bearers are suspended, the UE initiates the RRC connection re-establishment procedure.</w:t>
      </w:r>
    </w:p>
    <w:p>
      <w:pPr>
        <w:overflowPunct w:val="0"/>
        <w:autoSpaceDE w:val="0"/>
        <w:autoSpaceDN w:val="0"/>
        <w:adjustRightInd w:val="0"/>
        <w:spacing w:line="240" w:lineRule="auto"/>
        <w:textAlignment w:val="baseline"/>
        <w:rPr>
          <w:lang w:eastAsia="ja-JP"/>
        </w:rPr>
      </w:pPr>
      <w:r>
        <w:rPr>
          <w:lang w:eastAsia="ja-JP"/>
        </w:rPr>
        <w:t>SCG/MCG failure handling by UE also applies to IAB MT.</w:t>
      </w:r>
    </w:p>
    <w:p>
      <w:pPr>
        <w:overflowPunct w:val="0"/>
        <w:autoSpaceDE w:val="0"/>
        <w:autoSpaceDN w:val="0"/>
        <w:adjustRightInd w:val="0"/>
        <w:spacing w:line="240" w:lineRule="auto"/>
        <w:textAlignment w:val="baseline"/>
        <w:rPr>
          <w:lang w:eastAsia="ja-JP"/>
        </w:rPr>
      </w:pPr>
      <w:r>
        <w:rPr>
          <w:lang w:eastAsia="ja-JP"/>
        </w:rP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pPr>
        <w:keepLines/>
        <w:overflowPunct w:val="0"/>
        <w:autoSpaceDE w:val="0"/>
        <w:autoSpaceDN w:val="0"/>
        <w:adjustRightInd w:val="0"/>
        <w:ind w:left="1135" w:hanging="851"/>
        <w:textAlignment w:val="baseline"/>
        <w:rPr>
          <w:lang w:eastAsia="ja-JP"/>
        </w:rPr>
      </w:pPr>
      <w:r>
        <w:rPr>
          <w:lang w:eastAsia="ja-JP"/>
        </w:rPr>
        <w:t>NOTE 2:</w:t>
      </w:r>
      <w:r>
        <w:rPr>
          <w:lang w:eastAsia="ja-JP"/>
        </w:rPr>
        <w:tab/>
      </w:r>
      <w:r>
        <w:rPr>
          <w:lang w:eastAsia="ja-JP"/>
        </w:rPr>
        <w:t>UE may not continue measurements based on configuration from the SN after SCG failure in certain cases (e.g. UE cannot maintain the timing of PSCell).</w:t>
      </w:r>
    </w:p>
    <w:p>
      <w:pPr>
        <w:overflowPunct w:val="0"/>
        <w:autoSpaceDE w:val="0"/>
        <w:autoSpaceDN w:val="0"/>
        <w:adjustRightInd w:val="0"/>
        <w:spacing w:line="240" w:lineRule="auto"/>
        <w:textAlignment w:val="baseline"/>
        <w:rPr>
          <w:lang w:eastAsia="ja-JP"/>
        </w:rPr>
      </w:pPr>
      <w:r>
        <w:rPr>
          <w:lang w:eastAsia="ja-JP"/>
        </w:rPr>
        <w:t xml:space="preserve">The UE includes in the </w:t>
      </w:r>
      <w:r>
        <w:rPr>
          <w:rFonts w:eastAsia="宋体"/>
          <w:i/>
          <w:iCs/>
          <w:lang w:eastAsia="zh-CN"/>
        </w:rPr>
        <w:t>SCGFailureInformation</w:t>
      </w:r>
      <w:r>
        <w:rPr>
          <w:lang w:eastAsia="ja-JP"/>
        </w:rPr>
        <w:t xml:space="preserve"> message the measurement results available according to current measurement configuration of both the MN and the SN.</w:t>
      </w:r>
      <w:r>
        <w:rPr>
          <w:lang w:eastAsia="ja-JP"/>
        </w:rPr>
        <w:tab/>
      </w:r>
      <w:r>
        <w:rPr>
          <w:lang w:eastAsia="ja-JP"/>
        </w:rPr>
        <w:t xml:space="preserve">The MN handles the </w:t>
      </w:r>
      <w:r>
        <w:rPr>
          <w:rFonts w:eastAsia="宋体"/>
          <w:i/>
          <w:iCs/>
          <w:lang w:eastAsia="zh-CN"/>
        </w:rPr>
        <w:t>SCGFailureInformation</w:t>
      </w:r>
      <w:r>
        <w:rPr>
          <w:lang w:eastAsia="ja-JP"/>
        </w:rPr>
        <w:t xml:space="preserve"> message and may decide to keep, change, or release the SN/SCG. In all the cases, the measurement results according to the SN configuration and the SCG failure type may be forwarded to the old SN and/or to the new SN.</w:t>
      </w:r>
    </w:p>
    <w:p>
      <w:pPr>
        <w:overflowPunct w:val="0"/>
        <w:autoSpaceDE w:val="0"/>
        <w:autoSpaceDN w:val="0"/>
        <w:adjustRightInd w:val="0"/>
        <w:spacing w:line="240" w:lineRule="auto"/>
        <w:textAlignment w:val="baseline"/>
        <w:rPr>
          <w:rFonts w:eastAsia="宋体"/>
          <w:lang w:val="en-US" w:eastAsia="zh-CN"/>
        </w:rPr>
      </w:pPr>
      <w:r>
        <w:rPr>
          <w:lang w:eastAsia="ja-JP"/>
        </w:rPr>
        <w:t xml:space="preserve">In case of </w:t>
      </w:r>
      <w:r>
        <w:rPr>
          <w:rFonts w:eastAsia="宋体"/>
          <w:lang w:eastAsia="zh-CN"/>
        </w:rPr>
        <w:t>CPA/</w:t>
      </w:r>
      <w:r>
        <w:rPr>
          <w:lang w:eastAsia="ja-JP"/>
        </w:rPr>
        <w:t xml:space="preserve">CPC, upon transmission of the </w:t>
      </w:r>
      <w:r>
        <w:rPr>
          <w:rFonts w:eastAsia="宋体"/>
          <w:i/>
          <w:iCs/>
          <w:lang w:eastAsia="zh-CN"/>
        </w:rPr>
        <w:t>SCGFailureInformation</w:t>
      </w:r>
      <w:r>
        <w:rPr>
          <w:lang w:eastAsia="ja-JP"/>
        </w:rPr>
        <w:t xml:space="preserve"> message to the MN, the UE stops evaluating the </w:t>
      </w:r>
      <w:r>
        <w:rPr>
          <w:rFonts w:eastAsia="宋体"/>
          <w:lang w:eastAsia="zh-CN"/>
        </w:rPr>
        <w:t>CPA/</w:t>
      </w:r>
      <w:r>
        <w:rPr>
          <w:lang w:eastAsia="ja-JP"/>
        </w:rPr>
        <w:t xml:space="preserve">CPC execution condition. </w:t>
      </w:r>
      <w:ins w:id="24" w:author="作者">
        <w:r>
          <w:rPr>
            <w:lang w:eastAsia="ja-JP"/>
          </w:rPr>
          <w:t xml:space="preserve">In case of </w:t>
        </w:r>
      </w:ins>
      <w:ins w:id="25" w:author="作者">
        <w:r>
          <w:rPr>
            <w:rFonts w:hint="eastAsia" w:eastAsia="宋体"/>
            <w:lang w:val="en-US" w:eastAsia="zh-CN"/>
          </w:rPr>
          <w:t>subsequent CPAC</w:t>
        </w:r>
      </w:ins>
      <w:ins w:id="26" w:author="作者">
        <w:r>
          <w:rPr>
            <w:lang w:eastAsia="ja-JP"/>
          </w:rPr>
          <w:t xml:space="preserve">, upon transmission of the </w:t>
        </w:r>
      </w:ins>
      <w:ins w:id="27" w:author="作者">
        <w:r>
          <w:rPr>
            <w:rFonts w:eastAsia="宋体"/>
            <w:i/>
            <w:iCs/>
            <w:lang w:eastAsia="zh-CN"/>
          </w:rPr>
          <w:t>SCGFailureInformation</w:t>
        </w:r>
      </w:ins>
      <w:ins w:id="28" w:author="作者">
        <w:r>
          <w:rPr>
            <w:lang w:eastAsia="ja-JP"/>
          </w:rPr>
          <w:t xml:space="preserve"> message to the MN</w:t>
        </w:r>
      </w:ins>
      <w:ins w:id="29" w:author="作者">
        <w:r>
          <w:rPr>
            <w:rFonts w:hint="eastAsia" w:eastAsia="宋体"/>
            <w:lang w:val="en-US" w:eastAsia="zh-CN"/>
          </w:rPr>
          <w:t xml:space="preserve"> or upon </w:t>
        </w:r>
      </w:ins>
      <w:ins w:id="30" w:author="作者">
        <w:r>
          <w:rPr>
            <w:lang w:eastAsia="ja-JP"/>
          </w:rPr>
          <w:t xml:space="preserve">transmission of the </w:t>
        </w:r>
      </w:ins>
      <w:ins w:id="31" w:author="作者">
        <w:r>
          <w:rPr>
            <w:rFonts w:hint="eastAsia" w:eastAsia="宋体"/>
            <w:i/>
            <w:iCs/>
            <w:lang w:val="en-US" w:eastAsia="zh-CN"/>
          </w:rPr>
          <w:t>M</w:t>
        </w:r>
      </w:ins>
      <w:ins w:id="32" w:author="作者">
        <w:r>
          <w:rPr>
            <w:rFonts w:eastAsia="宋体"/>
            <w:i/>
            <w:iCs/>
            <w:lang w:eastAsia="zh-CN"/>
          </w:rPr>
          <w:t>CGFailureInformation</w:t>
        </w:r>
      </w:ins>
      <w:ins w:id="33" w:author="作者">
        <w:r>
          <w:rPr>
            <w:lang w:eastAsia="ja-JP"/>
          </w:rPr>
          <w:t xml:space="preserve"> message to the </w:t>
        </w:r>
      </w:ins>
      <w:ins w:id="34" w:author="作者">
        <w:r>
          <w:rPr>
            <w:rFonts w:hint="eastAsia" w:eastAsia="宋体"/>
            <w:lang w:val="en-US" w:eastAsia="zh-CN"/>
          </w:rPr>
          <w:t>S</w:t>
        </w:r>
      </w:ins>
      <w:ins w:id="35" w:author="作者">
        <w:r>
          <w:rPr>
            <w:lang w:eastAsia="ja-JP"/>
          </w:rPr>
          <w:t xml:space="preserve">N, the UE stops evaluating the </w:t>
        </w:r>
      </w:ins>
      <w:ins w:id="36" w:author="作者">
        <w:r>
          <w:rPr>
            <w:rFonts w:hint="eastAsia" w:eastAsia="宋体"/>
            <w:lang w:val="en-US" w:eastAsia="zh-CN"/>
          </w:rPr>
          <w:t>subsequent CPAC</w:t>
        </w:r>
      </w:ins>
      <w:ins w:id="37" w:author="作者">
        <w:r>
          <w:rPr>
            <w:lang w:eastAsia="ja-JP"/>
          </w:rPr>
          <w:t xml:space="preserve"> execution condition.</w:t>
        </w:r>
      </w:ins>
      <w:ins w:id="38" w:author="作者">
        <w:r>
          <w:rPr>
            <w:rFonts w:hint="eastAsia" w:eastAsia="宋体"/>
            <w:lang w:val="en-US" w:eastAsia="zh-CN"/>
          </w:rPr>
          <w:t xml:space="preserve"> </w:t>
        </w:r>
      </w:ins>
      <w:r>
        <w:rPr>
          <w:lang w:eastAsia="ja-JP"/>
        </w:rPr>
        <w:t xml:space="preserve">The UE is not required to continue measurements for candidate PSCell(s) for execution condition upon transmission of the </w:t>
      </w:r>
      <w:r>
        <w:rPr>
          <w:rFonts w:eastAsia="宋体"/>
          <w:i/>
          <w:iCs/>
          <w:lang w:eastAsia="zh-CN"/>
        </w:rPr>
        <w:t>SCGFailureInformation</w:t>
      </w:r>
      <w:r>
        <w:rPr>
          <w:lang w:eastAsia="ja-JP"/>
        </w:rPr>
        <w:t xml:space="preserve"> message to the MN.</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rPr>
        <w:t>N</w:t>
      </w:r>
      <w:r>
        <w:rPr>
          <w:rFonts w:hint="eastAsia" w:eastAsia="宋体"/>
          <w:i/>
          <w:lang w:val="en-US" w:eastAsia="zh-CN"/>
        </w:rPr>
        <w:t>EXT CHANGE</w:t>
      </w:r>
    </w:p>
    <w:p>
      <w:pPr>
        <w:pStyle w:val="3"/>
        <w:rPr>
          <w:lang w:eastAsia="zh-CN"/>
        </w:rPr>
      </w:pPr>
      <w:bookmarkStart w:id="26" w:name="_Toc146664758"/>
      <w:bookmarkStart w:id="27" w:name="_Toc52568332"/>
      <w:bookmarkStart w:id="28" w:name="_Toc29248353"/>
      <w:bookmarkStart w:id="29" w:name="_Toc37200940"/>
      <w:bookmarkStart w:id="30" w:name="_Toc46492806"/>
      <w:r>
        <w:t>8.4</w:t>
      </w:r>
      <w:r>
        <w:tab/>
      </w:r>
      <w:r>
        <w:t xml:space="preserve">User </w:t>
      </w:r>
      <w:r>
        <w:rPr>
          <w:lang w:eastAsia="zh-CN"/>
        </w:rPr>
        <w:t>data forwarding</w:t>
      </w:r>
      <w:bookmarkEnd w:id="26"/>
      <w:bookmarkEnd w:id="27"/>
      <w:bookmarkEnd w:id="28"/>
      <w:bookmarkEnd w:id="29"/>
      <w:bookmarkEnd w:id="30"/>
    </w:p>
    <w:p>
      <w:r>
        <w:t>Upon EN-DC specific activities, user data forwarding may be performed for E-RABs for which the bearer type change from/to MN terminated bearer to/from SN terminated bearer is performed. The behaviour of the node from which data is forwarded is the same as specified for the "source eNB" for handover, the behaviour of the node to which data is forwarded is the same as specified for the "target eNB" for handover.</w:t>
      </w:r>
    </w:p>
    <w:p>
      <w:pPr>
        <w:rPr>
          <w:lang w:eastAsia="zh-CN"/>
        </w:rPr>
      </w:pPr>
      <w:r>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pPr>
        <w:rPr>
          <w:lang w:eastAsia="zh-CN"/>
        </w:rPr>
      </w:pPr>
      <w:r>
        <w:rPr>
          <w:lang w:eastAsia="zh-CN"/>
        </w:rPr>
        <w:t>For SN change involving full configuration, the source SN behaviour is the same as the description as specified in intra-system data forwarding in TS 36.300 [2] for the source eNB or TS 38.300 [3] for the source NG-RAN node, respectively. In case that a DRB DL forwarding tunnel was established, the target SN may identify the PDCP SDUs for which delivery was attempted by the source SN, by the presence of the PDCP SN in the forwarded GTP-U packet and may discard them.</w:t>
      </w:r>
    </w:p>
    <w:p>
      <w:pPr>
        <w:rPr>
          <w:lang w:eastAsia="zh-CN"/>
        </w:rPr>
      </w:pPr>
      <w:r>
        <w:t xml:space="preserve">For mobility scenarios which involve more than </w:t>
      </w:r>
      <w:r>
        <w:rPr>
          <w:lang w:eastAsia="zh-CN"/>
        </w:rPr>
        <w:t>two</w:t>
      </w:r>
      <w:r>
        <w:t xml:space="preserve"> RAN nodes, either direct or indirect data forwarding may be applied</w:t>
      </w:r>
      <w:r>
        <w:rPr>
          <w:lang w:eastAsia="zh-CN"/>
        </w:rPr>
        <w:t>. Two transport layer addresses of different versions may be provided to enable that the source RAN node can select either IPv4 or IPv6.</w:t>
      </w:r>
    </w:p>
    <w:p>
      <w:pPr>
        <w:rPr>
          <w:ins w:id="39" w:author="作者" w:date=""/>
          <w:lang w:eastAsia="zh-CN"/>
        </w:rPr>
      </w:pPr>
      <w:r>
        <w:rPr>
          <w:lang w:eastAsia="zh-CN"/>
        </w:rPr>
        <w:t>Direct data forwarding from source SN to target NG-RAN node and from source NG-RAN node to target SN for mobility scenario is supported. Direct data forwarding from source SN to target SN for SN change scenario is also supported.</w:t>
      </w:r>
    </w:p>
    <w:p>
      <w:pPr>
        <w:rPr>
          <w:lang w:eastAsia="zh-CN"/>
        </w:rPr>
      </w:pPr>
      <w:ins w:id="40" w:author="作者">
        <w:r>
          <w:rPr>
            <w:lang w:eastAsia="zh-CN"/>
          </w:rPr>
          <w:t>In case of NR-DC to NR-DC handover, direct data forwarding from source SN to target MN, from source SN to target SN and from source MN to target SN is supported.</w:t>
        </w:r>
      </w:ins>
    </w:p>
    <w:p>
      <w:pPr>
        <w:rPr>
          <w:rFonts w:eastAsia="等线"/>
          <w:lang w:eastAsia="zh-CN"/>
        </w:rPr>
      </w:pPr>
      <w:r>
        <w:rPr>
          <w:lang w:eastAsia="zh-CN"/>
        </w:rPr>
        <w:t>Direct data forwarding for inter-system handover is specified in TS 38.300 [3]. If a gNB and an en-gNB are involved in direct data forwarding and realised within the same network entity, inter-system handover to and from EN-DC allows direct data forwarding being performed in a node-internal way, in which case the source RAN node provides a UE context reference to the target side as described in clause 10.16.</w:t>
      </w:r>
      <w:r>
        <w:rPr>
          <w:rFonts w:eastAsia="等线"/>
          <w:lang w:eastAsia="zh-CN"/>
        </w:rPr>
        <w:t xml:space="preserve"> If the gNB and en-gNB are not realised within the same network entity, direct data forwarding for </w:t>
      </w:r>
      <w:r>
        <w:rPr>
          <w:lang w:eastAsia="zh-CN"/>
        </w:rPr>
        <w:t>inter-system handover to and from en-gNB/gNB</w:t>
      </w:r>
      <w:r>
        <w:rPr>
          <w:rFonts w:eastAsia="等线"/>
          <w:lang w:eastAsia="zh-CN"/>
        </w:rPr>
        <w:t xml:space="preserve"> could be supported if there is direct connectivity between the two nodes.</w:t>
      </w:r>
    </w:p>
    <w:p>
      <w:pPr>
        <w:rPr>
          <w:rFonts w:eastAsia="宋体"/>
          <w:lang w:val="en-US" w:eastAsia="zh-CN"/>
        </w:rPr>
      </w:pPr>
      <w:r>
        <w:rPr>
          <w:lang w:eastAsia="zh-CN"/>
        </w:rPr>
        <w:t xml:space="preserve">For MR-DC with 5GC, offloading of QoS flows within one PDU session may be performed between NG-RAN nodes. The handling of End Marker packets in case of </w:t>
      </w:r>
      <w:r>
        <w:t>NG-RAN initiated PDU session split is described in clause 10.14.3 and 10.14.4.</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i/>
        </w:rPr>
        <w:t>N</w:t>
      </w:r>
      <w:r>
        <w:rPr>
          <w:rFonts w:hint="eastAsia" w:eastAsia="宋体"/>
          <w:i/>
          <w:lang w:val="en-US" w:eastAsia="zh-CN"/>
        </w:rPr>
        <w:t>EXT CHANGE</w:t>
      </w:r>
    </w:p>
    <w:p>
      <w:pPr>
        <w:pStyle w:val="2"/>
      </w:pPr>
      <w:bookmarkStart w:id="31" w:name="_Toc46492808"/>
      <w:bookmarkStart w:id="32" w:name="_Toc52568334"/>
      <w:bookmarkStart w:id="33" w:name="_Toc37200942"/>
      <w:bookmarkStart w:id="34" w:name="_Toc131175981"/>
      <w:bookmarkStart w:id="35" w:name="_Toc29248355"/>
      <w:bookmarkStart w:id="36" w:name="_Toc52568339"/>
      <w:bookmarkStart w:id="37" w:name="_Toc131175987"/>
      <w:bookmarkStart w:id="38" w:name="_Toc29248360"/>
      <w:bookmarkStart w:id="39" w:name="_Toc46492813"/>
      <w:bookmarkStart w:id="40" w:name="_Toc37200947"/>
      <w:r>
        <w:t>10</w:t>
      </w:r>
      <w:r>
        <w:tab/>
      </w:r>
      <w:r>
        <w:t>Multi-Connectivity operation related aspects</w:t>
      </w:r>
      <w:bookmarkEnd w:id="31"/>
      <w:bookmarkEnd w:id="32"/>
      <w:bookmarkEnd w:id="33"/>
      <w:bookmarkEnd w:id="34"/>
      <w:bookmarkEnd w:id="35"/>
    </w:p>
    <w:p>
      <w:pPr>
        <w:pStyle w:val="3"/>
      </w:pPr>
      <w:bookmarkStart w:id="41" w:name="_Toc29248356"/>
      <w:bookmarkStart w:id="42" w:name="_Toc37200943"/>
      <w:bookmarkStart w:id="43" w:name="_Toc52568335"/>
      <w:bookmarkStart w:id="44" w:name="_Toc131175982"/>
      <w:bookmarkStart w:id="45" w:name="_Toc46492809"/>
      <w:r>
        <w:t>10.1</w:t>
      </w:r>
      <w:r>
        <w:tab/>
      </w:r>
      <w:r>
        <w:t>General</w:t>
      </w:r>
      <w:bookmarkEnd w:id="41"/>
      <w:bookmarkEnd w:id="42"/>
      <w:bookmarkEnd w:id="43"/>
      <w:bookmarkEnd w:id="44"/>
      <w:bookmarkEnd w:id="45"/>
    </w:p>
    <w:p>
      <w:r>
        <w:t>Similar procedures as defined under clause 10.1.2.8 (Dual Connectivity operation) in TS 36.300 [2] apply for MR-DC.</w:t>
      </w:r>
    </w:p>
    <w:p>
      <w:pPr>
        <w:rPr>
          <w:ins w:id="41" w:author="作者" w:date=""/>
          <w:lang w:eastAsia="zh-CN"/>
        </w:rPr>
      </w:pPr>
      <w:r>
        <w:t xml:space="preserve">Similar </w:t>
      </w:r>
      <w:r>
        <w:rPr>
          <w:lang w:eastAsia="zh-CN"/>
        </w:rPr>
        <w:t xml:space="preserve">CHO </w:t>
      </w:r>
      <w:r>
        <w:t>pr</w:t>
      </w:r>
      <w:r>
        <w:rPr>
          <w:lang w:eastAsia="zh-CN"/>
        </w:rPr>
        <w:t>inciples as defined</w:t>
      </w:r>
      <w:r>
        <w:t xml:space="preserve"> in</w:t>
      </w:r>
      <w:r>
        <w:rPr>
          <w:lang w:eastAsia="zh-CN"/>
        </w:rPr>
        <w:t xml:space="preserve"> </w:t>
      </w:r>
      <w:r>
        <w:t>TS 3</w:t>
      </w:r>
      <w:r>
        <w:rPr>
          <w:rFonts w:eastAsia="宋体"/>
          <w:lang w:eastAsia="zh-CN"/>
        </w:rPr>
        <w:t>6</w:t>
      </w:r>
      <w:r>
        <w:t>.300 [</w:t>
      </w:r>
      <w:r>
        <w:rPr>
          <w:rFonts w:eastAsia="宋体"/>
          <w:lang w:eastAsia="zh-CN"/>
        </w:rPr>
        <w:t>2</w:t>
      </w:r>
      <w:r>
        <w:t>]</w:t>
      </w:r>
      <w:r>
        <w:rPr>
          <w:rFonts w:eastAsia="宋体"/>
          <w:lang w:eastAsia="zh-CN"/>
        </w:rPr>
        <w:t xml:space="preserve"> and </w:t>
      </w:r>
      <w:r>
        <w:t>TS 3</w:t>
      </w:r>
      <w:r>
        <w:rPr>
          <w:lang w:eastAsia="zh-CN"/>
        </w:rPr>
        <w:t>8</w:t>
      </w:r>
      <w:r>
        <w:t>.300 [</w:t>
      </w:r>
      <w:r>
        <w:rPr>
          <w:lang w:eastAsia="zh-CN"/>
        </w:rPr>
        <w:t>3</w:t>
      </w:r>
      <w:r>
        <w:t xml:space="preserve">] apply for </w:t>
      </w:r>
      <w:r>
        <w:rPr>
          <w:rFonts w:eastAsia="宋体"/>
          <w:lang w:eastAsia="zh-CN"/>
        </w:rPr>
        <w:t xml:space="preserve">the </w:t>
      </w:r>
      <w:r>
        <w:rPr>
          <w:lang w:eastAsia="zh-CN"/>
        </w:rPr>
        <w:t xml:space="preserve">Conditional PSCell Change and Conditional PSCell Addition in </w:t>
      </w:r>
      <w:r>
        <w:t>MR-DC</w:t>
      </w:r>
      <w:r>
        <w:rPr>
          <w:lang w:eastAsia="zh-CN"/>
        </w:rPr>
        <w:t>.</w:t>
      </w:r>
    </w:p>
    <w:p>
      <w:pPr>
        <w:rPr>
          <w:ins w:id="42" w:author="作者" w:date=""/>
          <w:lang w:val="en-US" w:eastAsia="zh-CN"/>
        </w:rPr>
      </w:pPr>
      <w:ins w:id="43" w:author="作者">
        <w:r>
          <w:rPr>
            <w:rFonts w:hint="eastAsia"/>
            <w:lang w:val="en-US" w:eastAsia="zh-CN"/>
          </w:rPr>
          <w:t xml:space="preserve">Similar LTM principles as defined in TS 38.300 [3] apply for MCG LTM and SCG LTM in NR-DC. MCG LTM with SCG release and MCG LTM without SCG change are supported. LTM for simultaneous PCell and PSCell change is not supported.     </w:t>
        </w:r>
      </w:ins>
    </w:p>
    <w:p>
      <w:pPr>
        <w:rPr>
          <w:ins w:id="44" w:author="作者" w:date=""/>
          <w:lang w:eastAsia="zh-CN"/>
        </w:rPr>
      </w:pPr>
      <w:r>
        <w:rPr>
          <w:lang w:eastAsia="zh-CN"/>
        </w:rPr>
        <w:t xml:space="preserve">Conditional PSCell Change </w:t>
      </w:r>
      <w:r>
        <w:rPr>
          <w:rFonts w:eastAsia="宋体"/>
          <w:lang w:eastAsia="zh-CN"/>
        </w:rPr>
        <w:t>and conditional PSCell addition are</w:t>
      </w:r>
      <w:r>
        <w:rPr>
          <w:lang w:eastAsia="zh-CN"/>
        </w:rPr>
        <w:t xml:space="preserve"> not supported for the MR-DC options NE-DC and NGEN-DC.</w:t>
      </w:r>
    </w:p>
    <w:p>
      <w:pPr>
        <w:rPr>
          <w:ins w:id="45" w:author="作者" w:date=""/>
          <w:lang w:eastAsia="zh-CN"/>
        </w:rPr>
      </w:pPr>
      <w:ins w:id="46" w:author="作者">
        <w:r>
          <w:rPr>
            <w:lang w:eastAsia="zh-CN"/>
          </w:rPr>
          <w:t>S</w:t>
        </w:r>
      </w:ins>
      <w:ins w:id="47" w:author="作者">
        <w:r>
          <w:rPr>
            <w:rFonts w:hint="eastAsia"/>
            <w:lang w:eastAsia="zh-CN"/>
          </w:rPr>
          <w:t>ubsequent CPAC</w:t>
        </w:r>
      </w:ins>
      <w:ins w:id="48" w:author="作者">
        <w:r>
          <w:rPr>
            <w:rFonts w:eastAsia="宋体"/>
            <w:lang w:eastAsia="zh-CN"/>
          </w:rPr>
          <w:t xml:space="preserve"> is </w:t>
        </w:r>
      </w:ins>
      <w:ins w:id="49" w:author="作者">
        <w:r>
          <w:rPr>
            <w:lang w:eastAsia="zh-CN"/>
          </w:rPr>
          <w:t>only supported for NR-DC.</w:t>
        </w:r>
      </w:ins>
    </w:p>
    <w:p>
      <w:pPr>
        <w:rPr>
          <w:ins w:id="50" w:author="作者" w:date=""/>
          <w:del w:id="51" w:author="作者" w:date=""/>
          <w:lang w:eastAsia="zh-CN"/>
        </w:rPr>
      </w:pPr>
      <w:r>
        <w:t xml:space="preserve">Configuration of a deactivated SCG in a conditional configuration, configuration of </w:t>
      </w:r>
      <w:r>
        <w:rPr>
          <w:rFonts w:eastAsia="宋体"/>
          <w:lang w:eastAsia="zh-CN"/>
        </w:rPr>
        <w:t xml:space="preserve">CPC </w:t>
      </w:r>
      <w:ins w:id="52" w:author="作者">
        <w:r>
          <w:rPr>
            <w:rFonts w:hint="eastAsia" w:eastAsia="宋体"/>
            <w:lang w:val="en-US" w:eastAsia="zh-CN"/>
          </w:rPr>
          <w:t>(or subsequent CPAC)</w:t>
        </w:r>
      </w:ins>
      <w:ins w:id="53" w:author="作者">
        <w:r>
          <w:rPr/>
          <w:t xml:space="preserve"> </w:t>
        </w:r>
      </w:ins>
      <w:r>
        <w:t xml:space="preserve">while the SCG is deactivated and </w:t>
      </w:r>
      <w:r>
        <w:rPr>
          <w:rFonts w:eastAsia="宋体"/>
          <w:lang w:eastAsia="zh-CN"/>
        </w:rPr>
        <w:t>SCG deactivation</w:t>
      </w:r>
      <w:r>
        <w:t xml:space="preserve"> while CPC </w:t>
      </w:r>
      <w:ins w:id="54" w:author="作者">
        <w:r>
          <w:rPr>
            <w:rFonts w:hint="eastAsia" w:eastAsia="宋体"/>
            <w:lang w:val="en-US" w:eastAsia="zh-CN"/>
          </w:rPr>
          <w:t>(or subsequent CPAC)</w:t>
        </w:r>
      </w:ins>
      <w:ins w:id="55" w:author="作者">
        <w:r>
          <w:rPr/>
          <w:t xml:space="preserve"> </w:t>
        </w:r>
      </w:ins>
      <w:r>
        <w:t>is configured are not supported</w:t>
      </w:r>
      <w:r>
        <w:rPr>
          <w:lang w:eastAsia="zh-CN"/>
        </w:rPr>
        <w:t>.</w:t>
      </w:r>
    </w:p>
    <w:p>
      <w:pPr>
        <w:rPr>
          <w:lang w:eastAsia="zh-CN"/>
        </w:rPr>
      </w:pPr>
      <w:r>
        <w:rPr>
          <w:lang w:eastAsia="zh-CN"/>
        </w:rPr>
        <w:t xml:space="preserve">In MR-DC, CHO is supported in Master Node to eNB/gNB Change procedure and </w:t>
      </w:r>
      <w:r>
        <w:t>Conditional Handover with Secondary Node</w:t>
      </w:r>
      <w:r>
        <w:rPr>
          <w:lang w:eastAsia="zh-CN"/>
        </w:rPr>
        <w:t xml:space="preserve"> procedure.</w:t>
      </w:r>
    </w:p>
    <w:p>
      <w:pPr>
        <w:pStyle w:val="3"/>
        <w:rPr>
          <w:lang w:eastAsia="zh-CN"/>
        </w:rPr>
      </w:pPr>
      <w:r>
        <w:t>10.3</w:t>
      </w:r>
      <w:r>
        <w:tab/>
      </w:r>
      <w:r>
        <w:rPr>
          <w:lang w:eastAsia="zh-CN"/>
        </w:rPr>
        <w:t xml:space="preserve">Secondary Node Modification </w:t>
      </w:r>
      <w:r>
        <w:t>(</w:t>
      </w:r>
      <w:r>
        <w:rPr>
          <w:lang w:eastAsia="zh-CN"/>
        </w:rPr>
        <w:t>MN/SN initiated)</w:t>
      </w:r>
      <w:bookmarkEnd w:id="36"/>
      <w:bookmarkEnd w:id="37"/>
      <w:bookmarkEnd w:id="38"/>
      <w:bookmarkEnd w:id="39"/>
      <w:bookmarkEnd w:id="40"/>
    </w:p>
    <w:p>
      <w:pPr>
        <w:pStyle w:val="89"/>
        <w:ind w:left="0" w:firstLine="0"/>
      </w:pPr>
      <w:bookmarkStart w:id="46" w:name="_Toc29248362"/>
      <w:bookmarkStart w:id="47" w:name="_Toc52568341"/>
      <w:bookmarkStart w:id="48" w:name="_Toc46492815"/>
      <w:bookmarkStart w:id="49" w:name="_Toc37200949"/>
      <w:r>
        <w:rPr>
          <w:rFonts w:hint="eastAsia" w:eastAsia="宋体"/>
          <w:color w:val="FF0000"/>
          <w:highlight w:val="yellow"/>
          <w:lang w:val="en-US" w:eastAsia="zh-CN"/>
        </w:rPr>
        <w:t>*// skip unrelated part //*</w:t>
      </w:r>
    </w:p>
    <w:p>
      <w:pPr>
        <w:pStyle w:val="4"/>
        <w:rPr>
          <w:lang w:eastAsia="zh-CN"/>
        </w:rPr>
      </w:pPr>
      <w:bookmarkStart w:id="50" w:name="_Toc131175989"/>
      <w:r>
        <w:rPr>
          <w:lang w:eastAsia="zh-CN"/>
        </w:rPr>
        <w:t>10.3.2</w:t>
      </w:r>
      <w:r>
        <w:rPr>
          <w:lang w:eastAsia="zh-CN"/>
        </w:rPr>
        <w:tab/>
      </w:r>
      <w:r>
        <w:rPr>
          <w:lang w:eastAsia="zh-CN"/>
        </w:rPr>
        <w:t>MR-DC with 5GC</w:t>
      </w:r>
      <w:bookmarkEnd w:id="46"/>
      <w:bookmarkEnd w:id="47"/>
      <w:bookmarkEnd w:id="48"/>
      <w:bookmarkEnd w:id="49"/>
      <w:bookmarkEnd w:id="50"/>
    </w:p>
    <w:p>
      <w:pPr>
        <w:rPr>
          <w:ins w:id="56" w:author="作者" w:date=""/>
          <w:lang w:eastAsia="zh-CN"/>
        </w:rPr>
      </w:pPr>
      <w:r>
        <w:t>The SN Modification procedure may be initiated either by the MN or by the SN and be used to modify the current user plane resource configuration (e.g. related to PDU session, QoS flow or DRB) or to modify other properties of the UE context within the same S</w:t>
      </w:r>
      <w:r>
        <w:rPr>
          <w:lang w:eastAsia="zh-CN"/>
        </w:rPr>
        <w:t>N</w:t>
      </w:r>
      <w:r>
        <w:t xml:space="preserve">. It may also be used to transfer an RRC message from the SN to the UE via the MN and the response from the UE via MN to the SN (e.g. when SRB3 is not used). In NGEN-DC and NR-DC, the RRC message is an NR message (i.e., </w:t>
      </w:r>
      <w:r>
        <w:rPr>
          <w:i/>
        </w:rPr>
        <w:t>RRCReconfiguration</w:t>
      </w:r>
      <w:r>
        <w:t xml:space="preserve">) whereas in NE-DC it is an E-UTRA message (i.e., </w:t>
      </w:r>
      <w:r>
        <w:rPr>
          <w:i/>
        </w:rPr>
        <w:t>RRCConnectionReconfiguration</w:t>
      </w:r>
      <w:r>
        <w:t>). In case of CPA</w:t>
      </w:r>
      <w:del w:id="57" w:author="作者">
        <w:r>
          <w:rPr/>
          <w:delText xml:space="preserve"> or</w:delText>
        </w:r>
      </w:del>
      <w:ins w:id="58" w:author="作者">
        <w:r>
          <w:rPr/>
          <w:t>,</w:t>
        </w:r>
      </w:ins>
      <w:r>
        <w:t xml:space="preserve"> </w:t>
      </w:r>
      <w:r>
        <w:rPr>
          <w:rFonts w:eastAsia="宋体"/>
          <w:lang w:eastAsia="zh-CN"/>
        </w:rPr>
        <w:t xml:space="preserve">inter-SN </w:t>
      </w:r>
      <w:r>
        <w:t>CPC</w:t>
      </w:r>
      <w:ins w:id="59" w:author="作者">
        <w:r>
          <w:rPr/>
          <w:t xml:space="preserve"> or inter-SN </w:t>
        </w:r>
      </w:ins>
      <w:ins w:id="60" w:author="作者">
        <w:r>
          <w:rPr>
            <w:rFonts w:hint="eastAsia" w:eastAsia="宋体"/>
            <w:lang w:eastAsia="zh-CN"/>
          </w:rPr>
          <w:t>subsequent CPAC</w:t>
        </w:r>
      </w:ins>
      <w:r>
        <w:rPr>
          <w:lang w:eastAsia="zh-CN"/>
        </w:rPr>
        <w:t xml:space="preserve">, </w:t>
      </w:r>
      <w:r>
        <w:t xml:space="preserve">this procedure is used to </w:t>
      </w:r>
      <w:r>
        <w:rPr>
          <w:lang w:eastAsia="zh-CN"/>
        </w:rPr>
        <w:t>modify CPA</w:t>
      </w:r>
      <w:del w:id="61" w:author="作者">
        <w:r>
          <w:rPr>
            <w:lang w:eastAsia="zh-CN"/>
          </w:rPr>
          <w:delText xml:space="preserve"> or</w:delText>
        </w:r>
      </w:del>
      <w:ins w:id="62" w:author="作者">
        <w:r>
          <w:rPr>
            <w:lang w:eastAsia="zh-CN"/>
          </w:rPr>
          <w:t>,</w:t>
        </w:r>
      </w:ins>
      <w:r>
        <w:rPr>
          <w:lang w:eastAsia="zh-CN"/>
        </w:rPr>
        <w:t xml:space="preserve"> inter-SN CPC</w:t>
      </w:r>
      <w:ins w:id="63" w:author="作者">
        <w:r>
          <w:rPr>
            <w:lang w:eastAsia="zh-CN"/>
          </w:rPr>
          <w:t xml:space="preserve"> or inter-SN </w:t>
        </w:r>
      </w:ins>
      <w:ins w:id="64" w:author="作者">
        <w:r>
          <w:rPr>
            <w:rFonts w:hint="eastAsia"/>
            <w:lang w:eastAsia="zh-CN"/>
          </w:rPr>
          <w:t>subsequent CPAC</w:t>
        </w:r>
      </w:ins>
      <w:r>
        <w:rPr>
          <w:lang w:eastAsia="zh-CN"/>
        </w:rPr>
        <w:t xml:space="preserve"> configuration within the same candidate SN</w:t>
      </w:r>
      <w:r>
        <w:t>.</w:t>
      </w:r>
      <w:r>
        <w:rPr>
          <w:lang w:eastAsia="zh-CN"/>
        </w:rPr>
        <w:t xml:space="preserve"> In case of CPA</w:t>
      </w:r>
      <w:del w:id="65" w:author="作者">
        <w:r>
          <w:rPr>
            <w:lang w:eastAsia="zh-CN"/>
          </w:rPr>
          <w:delText xml:space="preserve"> or</w:delText>
        </w:r>
      </w:del>
      <w:ins w:id="66" w:author="作者">
        <w:r>
          <w:rPr>
            <w:lang w:eastAsia="zh-CN"/>
          </w:rPr>
          <w:t>,</w:t>
        </w:r>
      </w:ins>
      <w:r>
        <w:rPr>
          <w:lang w:eastAsia="zh-CN"/>
        </w:rPr>
        <w:t xml:space="preserve"> inter-SN CPC</w:t>
      </w:r>
      <w:ins w:id="67" w:author="作者">
        <w:r>
          <w:rPr>
            <w:lang w:eastAsia="zh-CN"/>
          </w:rPr>
          <w:t xml:space="preserve"> or inter-SN </w:t>
        </w:r>
      </w:ins>
      <w:ins w:id="68" w:author="作者">
        <w:r>
          <w:rPr>
            <w:rFonts w:hint="eastAsia"/>
            <w:lang w:eastAsia="zh-CN"/>
          </w:rPr>
          <w:t>subsequent CPAC</w:t>
        </w:r>
      </w:ins>
      <w:r>
        <w:rPr>
          <w:lang w:eastAsia="zh-CN"/>
        </w:rPr>
        <w:t xml:space="preserve">, this procedure may also be triggered by the candidate SN to add some prepared PSCells from the suggested list or cancel part of the prepared PSCells. </w:t>
      </w:r>
      <w:r>
        <w:rPr>
          <w:rFonts w:eastAsia="宋体"/>
        </w:rPr>
        <w:t>In case of intra-SN CP</w:t>
      </w:r>
      <w:r>
        <w:rPr>
          <w:rFonts w:eastAsia="宋体"/>
          <w:lang w:eastAsia="zh-CN"/>
        </w:rPr>
        <w:t>C</w:t>
      </w:r>
      <w:ins w:id="69" w:author="作者">
        <w:r>
          <w:rPr>
            <w:rFonts w:eastAsia="宋体"/>
            <w:lang w:eastAsia="zh-CN"/>
          </w:rPr>
          <w:t xml:space="preserve"> or intra-SN </w:t>
        </w:r>
      </w:ins>
      <w:ins w:id="70" w:author="作者">
        <w:r>
          <w:rPr>
            <w:rFonts w:hint="eastAsia" w:eastAsia="宋体"/>
            <w:lang w:eastAsia="zh-CN"/>
          </w:rPr>
          <w:t>subsequent CPAC</w:t>
        </w:r>
      </w:ins>
      <w:r>
        <w:rPr>
          <w:rFonts w:eastAsia="宋体"/>
          <w:lang w:eastAsia="zh-CN"/>
        </w:rPr>
        <w:t>, this procedure is used to configure, modify or release intra-SN CPC</w:t>
      </w:r>
      <w:ins w:id="71" w:author="作者">
        <w:r>
          <w:rPr>
            <w:rFonts w:eastAsia="宋体"/>
            <w:lang w:eastAsia="zh-CN"/>
          </w:rPr>
          <w:t xml:space="preserve"> or intra-SN </w:t>
        </w:r>
      </w:ins>
      <w:ins w:id="72" w:author="作者">
        <w:r>
          <w:rPr>
            <w:rFonts w:hint="eastAsia" w:eastAsia="宋体"/>
            <w:lang w:eastAsia="zh-CN"/>
          </w:rPr>
          <w:t>subsequent CPAC</w:t>
        </w:r>
      </w:ins>
      <w:r>
        <w:rPr>
          <w:rFonts w:eastAsia="宋体"/>
          <w:lang w:eastAsia="zh-CN"/>
        </w:rPr>
        <w:t xml:space="preserve"> configuration.</w:t>
      </w:r>
      <w:r>
        <w:t xml:space="preserve"> </w:t>
      </w:r>
      <w:ins w:id="73" w:author="作者">
        <w:r>
          <w:rPr>
            <w:rFonts w:eastAsia="宋体"/>
          </w:rPr>
          <w:t xml:space="preserve">In case of intra-SN </w:t>
        </w:r>
      </w:ins>
      <w:ins w:id="74" w:author="作者">
        <w:r>
          <w:rPr>
            <w:rFonts w:hint="eastAsia" w:eastAsia="宋体"/>
            <w:lang w:val="en-US" w:eastAsia="zh-CN"/>
          </w:rPr>
          <w:t>SCG LTM</w:t>
        </w:r>
      </w:ins>
      <w:ins w:id="75" w:author="作者">
        <w:r>
          <w:rPr>
            <w:rFonts w:eastAsia="宋体"/>
            <w:lang w:eastAsia="zh-CN"/>
          </w:rPr>
          <w:t xml:space="preserve">, this procedure is used to configure, modify or release intra-SN </w:t>
        </w:r>
      </w:ins>
      <w:ins w:id="76" w:author="作者">
        <w:r>
          <w:rPr>
            <w:rFonts w:hint="eastAsia" w:eastAsia="宋体"/>
            <w:lang w:val="en-US" w:eastAsia="zh-CN"/>
          </w:rPr>
          <w:t>SCG LTM</w:t>
        </w:r>
      </w:ins>
      <w:ins w:id="77" w:author="作者">
        <w:r>
          <w:rPr>
            <w:rFonts w:eastAsia="宋体"/>
            <w:lang w:eastAsia="zh-CN"/>
          </w:rPr>
          <w:t xml:space="preserve"> configuration.</w:t>
        </w:r>
      </w:ins>
      <w:ins w:id="78" w:author="作者">
        <w:r>
          <w:rPr>
            <w:rFonts w:hint="eastAsia" w:eastAsia="宋体"/>
            <w:lang w:val="en-US" w:eastAsia="zh-CN"/>
          </w:rPr>
          <w:t xml:space="preserve"> </w:t>
        </w:r>
      </w:ins>
      <w:r>
        <w:rPr>
          <w:lang w:eastAsia="zh-CN"/>
        </w:rPr>
        <w:t>This procedure may be initiated by the MN or SN to request the SN or MN to activate or deactivate the SCG.</w:t>
      </w:r>
    </w:p>
    <w:p>
      <w:pPr>
        <w:pStyle w:val="87"/>
        <w:rPr>
          <w:ins w:id="79" w:author="作者" w:date=""/>
          <w:lang w:eastAsia="zh-CN"/>
        </w:rPr>
      </w:pPr>
      <w:ins w:id="80" w:author="作者">
        <w:r>
          <w:rPr>
            <w:rFonts w:hint="eastAsia"/>
            <w:lang w:eastAsia="zh-CN"/>
          </w:rPr>
          <w:t>E</w:t>
        </w:r>
      </w:ins>
      <w:ins w:id="81" w:author="作者">
        <w:r>
          <w:rPr>
            <w:lang w:eastAsia="zh-CN"/>
          </w:rPr>
          <w:t>ditor’s note: FFS</w:t>
        </w:r>
      </w:ins>
      <w:ins w:id="82" w:author="作者">
        <w:r>
          <w:rPr>
            <w:rFonts w:hint="eastAsia"/>
            <w:lang w:val="en-US" w:eastAsia="zh-CN"/>
          </w:rPr>
          <w:t>. It</w:t>
        </w:r>
      </w:ins>
      <w:ins w:id="83" w:author="作者">
        <w:r>
          <w:rPr>
            <w:lang w:val="en-US" w:eastAsia="zh-CN"/>
          </w:rPr>
          <w:t>’</w:t>
        </w:r>
      </w:ins>
      <w:ins w:id="84" w:author="作者">
        <w:r>
          <w:rPr>
            <w:rFonts w:hint="eastAsia"/>
            <w:lang w:val="en-US" w:eastAsia="zh-CN"/>
          </w:rPr>
          <w:t>s up to RAN3 on how to configure intra-SN subsequent CPAC in MN format and which procedure is to be used, e.g. MN initiated SN modification procedure, SN initiated SN modification with MN involvement procedure, or SN initiated SN change procedure</w:t>
        </w:r>
      </w:ins>
      <w:ins w:id="85" w:author="作者">
        <w:r>
          <w:rPr>
            <w:lang w:eastAsia="zh-CN"/>
          </w:rPr>
          <w:t>.</w:t>
        </w:r>
      </w:ins>
    </w:p>
    <w:p>
      <w:r>
        <w:t>The S</w:t>
      </w:r>
      <w:r>
        <w:rPr>
          <w:lang w:eastAsia="zh-CN"/>
        </w:rPr>
        <w:t>N</w:t>
      </w:r>
      <w:r>
        <w:t xml:space="preserve"> modification procedure does not necessarily need to involve signalling towards the UE.</w:t>
      </w:r>
    </w:p>
    <w:p>
      <w:r>
        <w:rPr>
          <w:b/>
        </w:rPr>
        <w:t>M</w:t>
      </w:r>
      <w:r>
        <w:rPr>
          <w:b/>
          <w:lang w:eastAsia="zh-CN"/>
        </w:rPr>
        <w:t>N</w:t>
      </w:r>
      <w:r>
        <w:rPr>
          <w:b/>
        </w:rPr>
        <w:t xml:space="preserve"> initiated S</w:t>
      </w:r>
      <w:r>
        <w:rPr>
          <w:b/>
          <w:lang w:eastAsia="zh-CN"/>
        </w:rPr>
        <w:t>N</w:t>
      </w:r>
      <w:r>
        <w:rPr>
          <w:b/>
        </w:rPr>
        <w:t xml:space="preserve"> Modification</w:t>
      </w:r>
    </w:p>
    <w:p>
      <w:pPr>
        <w:pStyle w:val="64"/>
        <w:rPr>
          <w:lang w:eastAsia="zh-CN"/>
        </w:rPr>
      </w:pPr>
      <w:r>
        <w:object>
          <v:shape id="_x0000_i1025" o:spt="75" type="#_x0000_t75" style="height:253.4pt;width:468.9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63"/>
      </w:pPr>
      <w:r>
        <w:t xml:space="preserve">Figure </w:t>
      </w:r>
      <w:r>
        <w:rPr>
          <w:lang w:eastAsia="zh-CN"/>
        </w:rPr>
        <w:t>10.3.2</w:t>
      </w:r>
      <w:r>
        <w:t>-</w:t>
      </w:r>
      <w:r>
        <w:rPr>
          <w:lang w:eastAsia="zh-CN"/>
        </w:rPr>
        <w:t>1</w:t>
      </w:r>
      <w:r>
        <w:t xml:space="preserve">: </w:t>
      </w:r>
      <w:r>
        <w:rPr>
          <w:lang w:eastAsia="zh-CN"/>
        </w:rPr>
        <w:t xml:space="preserve">SN Modification </w:t>
      </w:r>
      <w:r>
        <w:t>procedure</w:t>
      </w:r>
      <w:r>
        <w:rPr>
          <w:lang w:eastAsia="zh-CN"/>
        </w:rPr>
        <w:t xml:space="preserve"> - MN initiated</w:t>
      </w:r>
    </w:p>
    <w:p>
      <w:r>
        <w:t>The M</w:t>
      </w:r>
      <w:r>
        <w:rPr>
          <w:lang w:eastAsia="zh-CN"/>
        </w:rPr>
        <w:t>N</w:t>
      </w:r>
      <w:r>
        <w:t xml:space="preserve"> uses the procedure to initiate configuration changes of the S</w:t>
      </w:r>
      <w:r>
        <w:rPr>
          <w:lang w:eastAsia="zh-CN"/>
        </w:rPr>
        <w:t>CG</w:t>
      </w:r>
      <w:r>
        <w:t xml:space="preserve"> within the same S</w:t>
      </w:r>
      <w:r>
        <w:rPr>
          <w:lang w:eastAsia="zh-CN"/>
        </w:rPr>
        <w:t>N</w:t>
      </w:r>
      <w:r>
        <w:t xml:space="preserve">, </w:t>
      </w:r>
      <w:r>
        <w:rPr>
          <w:lang w:eastAsia="zh-CN"/>
        </w:rPr>
        <w:t>including</w:t>
      </w:r>
      <w:r>
        <w:t xml:space="preserve"> addition, modification or release of the user plane resource configuration</w:t>
      </w:r>
      <w:r>
        <w:rPr>
          <w:lang w:eastAsia="zh-CN"/>
        </w:rPr>
        <w:t xml:space="preserve">. The MN uses this procedure to perform handover within the same MN while keeping the SN, when the SN needs to be involved (i.e. in NGEN-DC). The MN also uses the procedure to </w:t>
      </w:r>
      <w:r>
        <w:rPr>
          <w:lang w:eastAsia="zh-TW"/>
        </w:rPr>
        <w:t>query the current SCG configuration</w:t>
      </w:r>
      <w:r>
        <w:rPr>
          <w:lang w:eastAsia="zh-CN"/>
        </w:rPr>
        <w:t>, e.g. when delta configuration is applied in an MN initiated SN change</w:t>
      </w:r>
      <w:r>
        <w:t>. The MN also uses the procedure to provide the S-RLF related information to the SN or to provide additional available DRB IDs to be used for SN terminated bearers. The MN also uses this procedure to activate or deactivate the SCG.</w:t>
      </w:r>
      <w:r>
        <w:rPr>
          <w:lang w:eastAsia="zh-CN"/>
        </w:rPr>
        <w:t xml:space="preserve"> </w:t>
      </w:r>
      <w:r>
        <w:t>The MN may not use the procedure to initiate the addition, modification or release of SCG SCells. The S</w:t>
      </w:r>
      <w:r>
        <w:rPr>
          <w:lang w:eastAsia="zh-CN"/>
        </w:rPr>
        <w:t>N</w:t>
      </w:r>
      <w:r>
        <w:t xml:space="preserve"> may reject the request, except if it concerns the release of the user plane resource configuration, or if it is used to perform handover within the same MN while keeping the SN. Figure </w:t>
      </w:r>
      <w:r>
        <w:rPr>
          <w:lang w:eastAsia="zh-CN"/>
        </w:rPr>
        <w:t>10.3.2-1</w:t>
      </w:r>
      <w:r>
        <w:t xml:space="preserve"> shows an example signalling flow for an M</w:t>
      </w:r>
      <w:r>
        <w:rPr>
          <w:lang w:eastAsia="zh-CN"/>
        </w:rPr>
        <w:t>N</w:t>
      </w:r>
      <w:r>
        <w:t xml:space="preserve"> initiated S</w:t>
      </w:r>
      <w:r>
        <w:rPr>
          <w:lang w:eastAsia="zh-CN"/>
        </w:rPr>
        <w:t>N</w:t>
      </w:r>
      <w:r>
        <w:t xml:space="preserve"> Modification procedure.</w:t>
      </w:r>
    </w:p>
    <w:p>
      <w:pPr>
        <w:pStyle w:val="89"/>
      </w:pPr>
      <w:r>
        <w:t>1.</w:t>
      </w:r>
      <w:r>
        <w:tab/>
      </w:r>
      <w:r>
        <w:t>The M</w:t>
      </w:r>
      <w:r>
        <w:rPr>
          <w:lang w:eastAsia="zh-CN"/>
        </w:rPr>
        <w:t>N</w:t>
      </w:r>
      <w:r>
        <w:t xml:space="preserve"> sends the </w:t>
      </w:r>
      <w:r>
        <w:rPr>
          <w:i/>
        </w:rPr>
        <w:t>S</w:t>
      </w:r>
      <w:r>
        <w:rPr>
          <w:i/>
          <w:lang w:eastAsia="zh-CN"/>
        </w:rPr>
        <w:t>N</w:t>
      </w:r>
      <w:r>
        <w:rPr>
          <w:i/>
        </w:rPr>
        <w:t xml:space="preserve"> Modification Request</w:t>
      </w:r>
      <w:r>
        <w:t xml:space="preserve"> message, which may contain user plane resource configuration</w:t>
      </w:r>
      <w:r>
        <w:rPr>
          <w:lang w:eastAsia="zh-CN"/>
        </w:rPr>
        <w:t xml:space="preserve"> </w:t>
      </w:r>
      <w:r>
        <w:t>related or other UE context related information, PDU session level Network Slice info and the requested SCG configuration information, including the UE capabilities coordination result to be used as basis for the reconfiguration by the S</w:t>
      </w:r>
      <w:r>
        <w:rPr>
          <w:lang w:eastAsia="zh-CN"/>
        </w:rPr>
        <w:t>N</w:t>
      </w:r>
      <w:r>
        <w:t xml:space="preserve">. In case a security key update in the SN is required, a new </w:t>
      </w:r>
      <w:r>
        <w:rPr>
          <w:bCs/>
          <w:i/>
        </w:rPr>
        <w:t>SN Security Key</w:t>
      </w:r>
      <w:r>
        <w:rPr>
          <w:bCs/>
        </w:rPr>
        <w:t xml:space="preserve"> is included.</w:t>
      </w:r>
      <w:r>
        <w:t xml:space="preserve"> In case</w:t>
      </w:r>
      <w:r>
        <w:rPr>
          <w:lang w:eastAsia="zh-CN"/>
        </w:rPr>
        <w:t xml:space="preserve"> the</w:t>
      </w:r>
      <w:r>
        <w:t xml:space="preserve"> PDCP data recovery</w:t>
      </w:r>
      <w:r>
        <w:rPr>
          <w:lang w:eastAsia="zh-CN"/>
        </w:rPr>
        <w:t xml:space="preserve"> in the SN is required,</w:t>
      </w:r>
      <w:r>
        <w:t xml:space="preserve"> the </w:t>
      </w:r>
      <w:r>
        <w:rPr>
          <w:i/>
        </w:rPr>
        <w:t>PDCP Change</w:t>
      </w:r>
      <w:r>
        <w:t xml:space="preserve"> </w:t>
      </w:r>
      <w:r>
        <w:rPr>
          <w:i/>
        </w:rPr>
        <w:t>Indication</w:t>
      </w:r>
      <w:r>
        <w:t xml:space="preserve"> </w:t>
      </w:r>
      <w:r>
        <w:rPr>
          <w:lang w:eastAsia="zh-CN"/>
        </w:rPr>
        <w:t xml:space="preserve">is included which </w:t>
      </w:r>
      <w:r>
        <w:t xml:space="preserve">indicates that PDCP data recovery is </w:t>
      </w:r>
      <w:r>
        <w:rPr>
          <w:lang w:eastAsia="zh-CN"/>
        </w:rPr>
        <w:t>required in SN</w:t>
      </w:r>
      <w:r>
        <w:t>.</w:t>
      </w:r>
    </w:p>
    <w:p>
      <w:pPr>
        <w:pStyle w:val="89"/>
      </w:pPr>
      <w:r>
        <w:t>2.</w:t>
      </w:r>
      <w:r>
        <w:tab/>
      </w:r>
      <w:r>
        <w:t>The S</w:t>
      </w:r>
      <w:r>
        <w:rPr>
          <w:lang w:eastAsia="zh-CN"/>
        </w:rPr>
        <w:t>N</w:t>
      </w:r>
      <w:r>
        <w:t xml:space="preserve"> responds with the </w:t>
      </w:r>
      <w:r>
        <w:rPr>
          <w:i/>
        </w:rPr>
        <w:t>S</w:t>
      </w:r>
      <w:r>
        <w:rPr>
          <w:i/>
          <w:lang w:eastAsia="zh-CN"/>
        </w:rPr>
        <w:t>N</w:t>
      </w:r>
      <w:r>
        <w:rPr>
          <w:i/>
        </w:rPr>
        <w:t xml:space="preserve"> Modification Request Acknowledge</w:t>
      </w:r>
      <w:r>
        <w:t xml:space="preserve"> message, which may contain </w:t>
      </w:r>
      <w:r>
        <w:rPr>
          <w:lang w:eastAsia="zh-CN"/>
        </w:rPr>
        <w:t xml:space="preserve">new SCG </w:t>
      </w:r>
      <w:r>
        <w:t>radio configuration information within</w:t>
      </w:r>
      <w:r>
        <w:rPr>
          <w:lang w:eastAsia="zh-CN"/>
        </w:rPr>
        <w:t xml:space="preserve"> an SN RRC reconfiguration message</w:t>
      </w:r>
      <w:r>
        <w:rPr>
          <w:i/>
          <w:lang w:eastAsia="zh-CN"/>
        </w:rPr>
        <w:t xml:space="preserve">, </w:t>
      </w:r>
      <w:r>
        <w:t xml:space="preserve">and data forwarding address information (if applicable). </w:t>
      </w:r>
      <w:r>
        <w:rPr>
          <w:bCs/>
        </w:rPr>
        <w:t>If the MN requested the SCG to be activated or deactivated, the SN indicates whether the SCG is activated or deactivated</w:t>
      </w:r>
      <w:r>
        <w:rPr>
          <w:bCs/>
          <w:lang w:eastAsia="zh-CN"/>
        </w:rPr>
        <w:t>.</w:t>
      </w:r>
    </w:p>
    <w:p>
      <w:pPr>
        <w:pStyle w:val="67"/>
      </w:pPr>
      <w:r>
        <w:t>NOTE 1:</w:t>
      </w:r>
      <w:r>
        <w:tab/>
      </w:r>
      <w:r>
        <w:t>For MN terminated bearers to be setup for which PDCP duplication with CA is configured in NR SCG side, the MN allocates up to 4 separate Xn-U bearers and the SN provides a logical channel ID for primary or split secondary path to the MN.</w:t>
      </w:r>
    </w:p>
    <w:p>
      <w:pPr>
        <w:pStyle w:val="67"/>
        <w:rPr>
          <w:i/>
          <w:iCs/>
        </w:rPr>
      </w:pPr>
      <w:r>
        <w:tab/>
      </w:r>
      <w: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pStyle w:val="89"/>
      </w:pPr>
      <w:r>
        <w:t>2a.</w:t>
      </w:r>
      <w:r>
        <w:tab/>
      </w:r>
      <w:r>
        <w:t xml:space="preserve">When applicable, the MN provides data forwarding address information to the SN. For SN terminated bearers using MCG resources, the MN provides Xn-U DL TNL address information in the </w:t>
      </w:r>
      <w:r>
        <w:rPr>
          <w:i/>
        </w:rPr>
        <w:t>Xn-U Address Indication</w:t>
      </w:r>
      <w:r>
        <w:t xml:space="preserve"> message.</w:t>
      </w:r>
    </w:p>
    <w:p>
      <w:pPr>
        <w:pStyle w:val="89"/>
      </w:pPr>
      <w:r>
        <w:t>3/4.</w:t>
      </w:r>
      <w:r>
        <w:tab/>
      </w:r>
      <w:r>
        <w:t>T</w:t>
      </w:r>
      <w:r>
        <w:rPr>
          <w:rFonts w:eastAsia="MS Mincho"/>
        </w:rPr>
        <w:t>he M</w:t>
      </w:r>
      <w:r>
        <w:rPr>
          <w:lang w:eastAsia="zh-CN"/>
        </w:rPr>
        <w:t>N</w:t>
      </w:r>
      <w:r>
        <w:rPr>
          <w:rFonts w:eastAsia="MS Mincho"/>
        </w:rPr>
        <w:t xml:space="preserve"> ini</w:t>
      </w:r>
      <w:r>
        <w:t>tiates the RRC reconfiguration procedure</w:t>
      </w:r>
      <w:r>
        <w:rPr>
          <w:lang w:eastAsia="zh-CN"/>
        </w:rPr>
        <w:t xml:space="preserve">, including an </w:t>
      </w:r>
      <w:r>
        <w:rPr>
          <w:iCs/>
          <w:lang w:eastAsia="zh-CN"/>
        </w:rPr>
        <w:t>SN RRC reconfiguration</w:t>
      </w:r>
      <w:r>
        <w:rPr>
          <w:lang w:eastAsia="zh-CN"/>
        </w:rPr>
        <w:t xml:space="preserve"> message</w:t>
      </w:r>
      <w:r>
        <w:t xml:space="preserve">. The UE applies the new configuration, synchronizes to the MN (if instructed, in case of intra-MN handover) and replies with </w:t>
      </w:r>
      <w:r>
        <w:rPr>
          <w:iCs/>
        </w:rPr>
        <w:t>MN RRC reconfiguration complete</w:t>
      </w:r>
      <w:r>
        <w:t xml:space="preserve"> message,</w:t>
      </w:r>
      <w:r>
        <w:rPr>
          <w:i/>
          <w:lang w:eastAsia="zh-CN"/>
        </w:rPr>
        <w:t xml:space="preserve"> </w:t>
      </w:r>
      <w:r>
        <w:rPr>
          <w:lang w:eastAsia="zh-CN"/>
        </w:rPr>
        <w:t xml:space="preserve">including an SN RRC response message, if needed. </w:t>
      </w:r>
      <w:r>
        <w:t xml:space="preserve">In case the UE is unable to comply with (part of) the configuration included in the </w:t>
      </w:r>
      <w:r>
        <w:rPr>
          <w:iCs/>
        </w:rPr>
        <w:t>MN RRC reconfiguration</w:t>
      </w:r>
      <w:r>
        <w:t xml:space="preserve"> message, it performs the reconfiguration failure procedure.</w:t>
      </w:r>
    </w:p>
    <w:p>
      <w:pPr>
        <w:pStyle w:val="89"/>
        <w:rPr>
          <w:lang w:eastAsia="zh-CN"/>
        </w:rPr>
      </w:pPr>
      <w:r>
        <w:t>5.</w:t>
      </w:r>
      <w:r>
        <w:tab/>
      </w:r>
      <w:r>
        <w:t xml:space="preserve">Upon successful completion of the reconfiguration, the success of the procedure is indicated in the </w:t>
      </w:r>
      <w:r>
        <w:rPr>
          <w:i/>
        </w:rPr>
        <w:t>S</w:t>
      </w:r>
      <w:r>
        <w:rPr>
          <w:i/>
          <w:lang w:eastAsia="zh-CN"/>
        </w:rPr>
        <w:t>N</w:t>
      </w:r>
      <w:r>
        <w:rPr>
          <w:i/>
        </w:rPr>
        <w:t xml:space="preserve"> Reconfiguration Complete</w:t>
      </w:r>
      <w:r>
        <w:t xml:space="preserve"> message.</w:t>
      </w:r>
    </w:p>
    <w:p>
      <w:pPr>
        <w:pStyle w:val="89"/>
        <w:rPr>
          <w:lang w:eastAsia="zh-CN"/>
        </w:rPr>
      </w:pPr>
      <w:r>
        <w:rPr>
          <w:lang w:eastAsia="zh-CN"/>
        </w:rPr>
        <w:t>6.</w:t>
      </w:r>
      <w:r>
        <w:rPr>
          <w:lang w:eastAsia="zh-CN"/>
        </w:rPr>
        <w:tab/>
      </w:r>
      <w:r>
        <w:t xml:space="preserve">If instructed, the UE performs synchronisation towards the </w:t>
      </w:r>
      <w:r>
        <w:rPr>
          <w:lang w:eastAsia="zh-CN"/>
        </w:rPr>
        <w:t>PSC</w:t>
      </w:r>
      <w:r>
        <w:t>ell of the SN as described in SN addition procedure. Otherwise, the UE may perform UL transmission after having applied the new configuration</w:t>
      </w:r>
      <w:r>
        <w:rPr>
          <w:lang w:eastAsia="zh-CN"/>
        </w:rPr>
        <w:t>.</w:t>
      </w:r>
    </w:p>
    <w:p>
      <w:pPr>
        <w:pStyle w:val="89"/>
      </w:pPr>
      <w:r>
        <w:t>7.</w:t>
      </w:r>
      <w:r>
        <w:tab/>
      </w:r>
      <w:r>
        <w:t>If PDCP termination point is changed for bearers using RLC AM, and when RRC full configuration is not used, the SN Status Transfer takes place between the MN and the SN (Figure 10.3.2-1 depicts the case where a bearer context is transferred from the MN to the SN).</w:t>
      </w:r>
    </w:p>
    <w:p>
      <w:pPr>
        <w:pStyle w:val="89"/>
      </w:pPr>
      <w:r>
        <w:t>8.</w:t>
      </w:r>
      <w:r>
        <w:tab/>
      </w:r>
      <w:r>
        <w:t>If applicable, data forwarding between M</w:t>
      </w:r>
      <w:r>
        <w:rPr>
          <w:lang w:eastAsia="zh-CN"/>
        </w:rPr>
        <w:t>N</w:t>
      </w:r>
      <w:r>
        <w:t xml:space="preserve"> and the S</w:t>
      </w:r>
      <w:r>
        <w:rPr>
          <w:lang w:eastAsia="zh-CN"/>
        </w:rPr>
        <w:t>N</w:t>
      </w:r>
      <w:r>
        <w:t xml:space="preserve"> takes place (Figure </w:t>
      </w:r>
      <w:r>
        <w:rPr>
          <w:lang w:eastAsia="zh-CN"/>
        </w:rPr>
        <w:t>10.3.2-1</w:t>
      </w:r>
      <w:r>
        <w:t xml:space="preserve"> depicts the case where a user plane resource configuration</w:t>
      </w:r>
      <w:r>
        <w:rPr>
          <w:lang w:eastAsia="zh-CN"/>
        </w:rPr>
        <w:t xml:space="preserve"> related</w:t>
      </w:r>
      <w:r>
        <w:t xml:space="preserve"> context is transferred from the M</w:t>
      </w:r>
      <w:r>
        <w:rPr>
          <w:lang w:eastAsia="zh-CN"/>
        </w:rPr>
        <w:t>N</w:t>
      </w:r>
      <w:r>
        <w:t xml:space="preserve"> to the S</w:t>
      </w:r>
      <w:r>
        <w:rPr>
          <w:lang w:eastAsia="zh-CN"/>
        </w:rPr>
        <w:t>N</w:t>
      </w:r>
      <w:r>
        <w:t>).</w:t>
      </w:r>
    </w:p>
    <w:p>
      <w:pPr>
        <w:pStyle w:val="89"/>
      </w:pPr>
      <w:r>
        <w:rPr>
          <w:rFonts w:eastAsia="Helvetica 45 Light"/>
        </w:rPr>
        <w:t>9.</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7"/>
        <w:rPr>
          <w:rFonts w:eastAsia="Helvetica 45 Light"/>
        </w:rPr>
      </w:pPr>
      <w:r>
        <w:t>NOTE 2</w:t>
      </w:r>
      <w:r>
        <w:rPr>
          <w:rFonts w:eastAsia="Helvetica 45 Light"/>
        </w:rPr>
        <w:t>:</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performs data forwarding with MN is not defined. The SN may send the report when the transmission of the related QoS flow is stopped.</w:t>
      </w:r>
    </w:p>
    <w:p>
      <w:pPr>
        <w:pStyle w:val="89"/>
      </w:pPr>
      <w:r>
        <w:t>10.</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w:t>
      </w:r>
      <w:r>
        <w:rPr>
          <w:b/>
          <w:lang w:eastAsia="zh-CN"/>
        </w:rPr>
        <w:t>N</w:t>
      </w:r>
      <w:r>
        <w:rPr>
          <w:b/>
        </w:rPr>
        <w:t xml:space="preserve"> initiated S</w:t>
      </w:r>
      <w:r>
        <w:rPr>
          <w:b/>
          <w:lang w:eastAsia="zh-CN"/>
        </w:rPr>
        <w:t>N</w:t>
      </w:r>
      <w:r>
        <w:rPr>
          <w:b/>
        </w:rPr>
        <w:t xml:space="preserve"> Modification</w:t>
      </w:r>
      <w:r>
        <w:rPr>
          <w:b/>
          <w:lang w:eastAsia="zh-CN"/>
        </w:rPr>
        <w:t xml:space="preserve"> with MN involvement</w:t>
      </w:r>
    </w:p>
    <w:p>
      <w:pPr>
        <w:pStyle w:val="64"/>
      </w:pPr>
      <w:r>
        <w:object>
          <v:shape id="_x0000_i1026" o:spt="75" type="#_x0000_t75" style="height:262.3pt;width:434.8pt;" o:ole="t" filled="f" o:preferrelative="t" stroked="f" coordsize="21600,21600">
            <v:path/>
            <v:fill on="f" focussize="0,0"/>
            <v:stroke on="f" joinstyle="miter"/>
            <v:imagedata r:id="rId8" o:title=""/>
            <o:lock v:ext="edit" aspectratio="f"/>
            <w10:wrap type="none"/>
            <w10:anchorlock/>
          </v:shape>
          <o:OLEObject Type="Embed" ProgID="Visio.Drawing.11" ShapeID="_x0000_i1026" DrawAspect="Content" ObjectID="_1468075726" r:id="rId7">
            <o:LockedField>false</o:LockedField>
          </o:OLEObject>
        </w:object>
      </w:r>
    </w:p>
    <w:p>
      <w:pPr>
        <w:pStyle w:val="63"/>
      </w:pPr>
      <w:r>
        <w:t xml:space="preserve">Figure </w:t>
      </w:r>
      <w:r>
        <w:rPr>
          <w:lang w:eastAsia="zh-CN"/>
        </w:rPr>
        <w:t>10.3.2</w:t>
      </w:r>
      <w:r>
        <w:t>-</w:t>
      </w:r>
      <w:r>
        <w:rPr>
          <w:lang w:eastAsia="zh-CN"/>
        </w:rPr>
        <w:t>2</w:t>
      </w:r>
      <w:r>
        <w:t xml:space="preserve">: </w:t>
      </w:r>
      <w:r>
        <w:rPr>
          <w:lang w:eastAsia="zh-CN"/>
        </w:rPr>
        <w:t xml:space="preserve">SN Modification procedure - SN initiated </w:t>
      </w:r>
      <w:r>
        <w:t>with MN involvement</w:t>
      </w:r>
    </w:p>
    <w:p>
      <w:r>
        <w:t>The S</w:t>
      </w:r>
      <w:r>
        <w:rPr>
          <w:lang w:eastAsia="zh-CN"/>
        </w:rPr>
        <w:t>N</w:t>
      </w:r>
      <w:r>
        <w:t xml:space="preserve"> uses the procedure to perform configuration changes of the SCG within the same S</w:t>
      </w:r>
      <w:r>
        <w:rPr>
          <w:lang w:eastAsia="zh-CN"/>
        </w:rPr>
        <w:t>N</w:t>
      </w:r>
      <w:r>
        <w:t>, e.g. to trigger the</w:t>
      </w:r>
      <w:r>
        <w:rPr>
          <w:lang w:eastAsia="zh-CN"/>
        </w:rPr>
        <w:t xml:space="preserve"> modification/</w:t>
      </w:r>
      <w:r>
        <w:t>release of the user plane resource configuration, to trigger the release of SCG resources (e.g., release SCG lower layer resources but keep SN),</w:t>
      </w:r>
      <w:r>
        <w:rPr>
          <w:lang w:eastAsia="zh-CN"/>
        </w:rPr>
        <w:t xml:space="preserve"> and to trigger PSCell changes (e.g. when a new security key is required or </w:t>
      </w:r>
      <w:r>
        <w:rPr>
          <w:rFonts w:eastAsia="PMingLiU"/>
          <w:lang w:eastAsia="zh-TW"/>
        </w:rPr>
        <w:t>when the MN needs to perform PDCP data recovery</w:t>
      </w:r>
      <w:r>
        <w:rPr>
          <w:lang w:eastAsia="zh-CN"/>
        </w:rPr>
        <w:t>)</w:t>
      </w:r>
      <w:r>
        <w:t>. The M</w:t>
      </w:r>
      <w:r>
        <w:rPr>
          <w:lang w:eastAsia="zh-CN"/>
        </w:rPr>
        <w:t>N</w:t>
      </w:r>
      <w:r>
        <w:t xml:space="preserve"> cannot reject the release request of </w:t>
      </w:r>
      <w:r>
        <w:rPr>
          <w:lang w:eastAsia="zh-CN"/>
        </w:rPr>
        <w:t>PDU session/QoS flows and the release request of SCG resources.</w:t>
      </w:r>
      <w: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lang w:eastAsia="zh-CN"/>
        </w:rPr>
        <w:t>10.3.2-2</w:t>
      </w:r>
      <w:r>
        <w:t xml:space="preserve"> shows an example signalling flow for S</w:t>
      </w:r>
      <w:r>
        <w:rPr>
          <w:lang w:eastAsia="zh-CN"/>
        </w:rPr>
        <w:t>N</w:t>
      </w:r>
      <w:r>
        <w:t xml:space="preserve"> initiated S</w:t>
      </w:r>
      <w:r>
        <w:rPr>
          <w:lang w:eastAsia="zh-CN"/>
        </w:rPr>
        <w:t>N</w:t>
      </w:r>
      <w:r>
        <w:t xml:space="preserve"> Modification procedure.</w:t>
      </w:r>
    </w:p>
    <w:p>
      <w:pPr>
        <w:pStyle w:val="89"/>
      </w:pPr>
      <w:r>
        <w:t>1.</w:t>
      </w:r>
      <w:r>
        <w:tab/>
      </w:r>
      <w:r>
        <w:t>The S</w:t>
      </w:r>
      <w:r>
        <w:rPr>
          <w:lang w:eastAsia="zh-CN"/>
        </w:rPr>
        <w:t>N</w:t>
      </w:r>
      <w:r>
        <w:t xml:space="preserve"> sends the </w:t>
      </w:r>
      <w:r>
        <w:rPr>
          <w:i/>
        </w:rPr>
        <w:t>S</w:t>
      </w:r>
      <w:r>
        <w:rPr>
          <w:i/>
          <w:lang w:eastAsia="zh-CN"/>
        </w:rPr>
        <w:t>N</w:t>
      </w:r>
      <w:r>
        <w:rPr>
          <w:i/>
        </w:rPr>
        <w:t xml:space="preserve"> Modification Required</w:t>
      </w:r>
      <w:r>
        <w:t xml:space="preserve"> message </w:t>
      </w:r>
      <w:r>
        <w:rPr>
          <w:lang w:eastAsia="zh-CN"/>
        </w:rPr>
        <w:t>including an SN RRC reconfiguration message</w:t>
      </w:r>
      <w:r>
        <w:t>, which may contain</w:t>
      </w:r>
      <w:r>
        <w:rPr>
          <w:lang w:eastAsia="zh-CN"/>
        </w:rPr>
        <w:t xml:space="preserve"> </w:t>
      </w:r>
      <w:r>
        <w:t>user plane resource configuration related</w:t>
      </w:r>
      <w:r>
        <w:rPr>
          <w:lang w:eastAsia="zh-CN"/>
        </w:rPr>
        <w:t xml:space="preserve"> </w:t>
      </w:r>
      <w:r>
        <w:t xml:space="preserve">context, other UE context related information and the new radio resource configuration of SCG. The SN may request the SCG to be activated or deactivated. In case of change of security key, the </w:t>
      </w:r>
      <w:r>
        <w:rPr>
          <w:i/>
        </w:rPr>
        <w:t>PDCP Change</w:t>
      </w:r>
      <w:r>
        <w:t xml:space="preserve"> </w:t>
      </w:r>
      <w:r>
        <w:rPr>
          <w:i/>
        </w:rPr>
        <w:t>Indication</w:t>
      </w:r>
      <w:r>
        <w:t xml:space="preserve"> indicates that an SN security key update is required. In case the MN needs to perform PDCP data recovery, the </w:t>
      </w:r>
      <w:r>
        <w:rPr>
          <w:i/>
        </w:rPr>
        <w:t>PDCP Change</w:t>
      </w:r>
      <w:r>
        <w:t xml:space="preserve"> </w:t>
      </w:r>
      <w:r>
        <w:rPr>
          <w:i/>
        </w:rPr>
        <w:t>Indication</w:t>
      </w:r>
      <w:r>
        <w:t xml:space="preserve"> indicates that PDCP data recovery is required.</w:t>
      </w:r>
    </w:p>
    <w:p>
      <w:pPr>
        <w:pStyle w:val="89"/>
      </w:pPr>
      <w:r>
        <w:tab/>
      </w:r>
      <w:r>
        <w:t>The S</w:t>
      </w:r>
      <w:r>
        <w:rPr>
          <w:lang w:eastAsia="zh-CN"/>
        </w:rPr>
        <w:t>N</w:t>
      </w:r>
      <w:r>
        <w:t xml:space="preserve"> can decide whether the change of security key is required.</w:t>
      </w:r>
    </w:p>
    <w:p>
      <w:pPr>
        <w:pStyle w:val="67"/>
      </w:pPr>
      <w:r>
        <w:t>NOTE 3a:</w:t>
      </w:r>
      <w:r>
        <w:tab/>
      </w:r>
      <w:r>
        <w:t>In case that a MN initiated conditional reconfiguration (e.g. CHO</w:t>
      </w:r>
      <w:del w:id="86" w:author="作者">
        <w:r>
          <w:rPr/>
          <w:delText xml:space="preserve"> </w:delText>
        </w:r>
      </w:del>
      <w:del w:id="87" w:author="作者">
        <w:r>
          <w:rPr>
            <w:lang w:eastAsia="zh-CN"/>
          </w:rPr>
          <w:delText>or</w:delText>
        </w:r>
      </w:del>
      <w:ins w:id="88" w:author="作者">
        <w:r>
          <w:rPr>
            <w:lang w:eastAsia="zh-CN"/>
          </w:rPr>
          <w:t>,</w:t>
        </w:r>
      </w:ins>
      <w:r>
        <w:rPr>
          <w:lang w:eastAsia="zh-CN"/>
        </w:rPr>
        <w:t xml:space="preserve"> MN initiated inter-SN CPC</w:t>
      </w:r>
      <w:ins w:id="89" w:author="作者">
        <w:r>
          <w:rPr>
            <w:lang w:eastAsia="zh-CN"/>
          </w:rPr>
          <w:t xml:space="preserve"> or MN initiated inter-SN subsequent CP</w:t>
        </w:r>
      </w:ins>
      <w:ins w:id="90" w:author="作者">
        <w:r>
          <w:rPr>
            <w:rFonts w:hint="eastAsia"/>
            <w:lang w:val="en-US" w:eastAsia="zh-CN"/>
          </w:rPr>
          <w:t>A</w:t>
        </w:r>
      </w:ins>
      <w:ins w:id="91" w:author="作者">
        <w:r>
          <w:rPr>
            <w:lang w:eastAsia="zh-CN"/>
          </w:rPr>
          <w:t>C</w:t>
        </w:r>
      </w:ins>
      <w:r>
        <w:t>) is prepared, and if any execution of a prepared SN initiated intra-SN CPC</w:t>
      </w:r>
      <w:ins w:id="92" w:author="作者">
        <w:r>
          <w:rPr/>
          <w:t xml:space="preserve"> or SN initiated intra-SN </w:t>
        </w:r>
      </w:ins>
      <w:ins w:id="93" w:author="作者">
        <w:r>
          <w:rPr>
            <w:rFonts w:hint="eastAsia" w:eastAsia="宋体"/>
            <w:lang w:eastAsia="zh-CN"/>
          </w:rPr>
          <w:t>subsequent CPAC</w:t>
        </w:r>
      </w:ins>
      <w:ins w:id="94" w:author="作者">
        <w:r>
          <w:rPr>
            <w:rFonts w:hint="eastAsia" w:eastAsia="宋体"/>
            <w:lang w:val="en-US" w:eastAsia="zh-CN"/>
          </w:rPr>
          <w:t xml:space="preserve"> without MN involvement</w:t>
        </w:r>
      </w:ins>
      <w:r>
        <w:t xml:space="preserve"> procedure or reconfiguration of the SCG, the SN</w:t>
      </w:r>
      <w:r>
        <w:rPr>
          <w:lang w:eastAsia="zh-CN"/>
        </w:rPr>
        <w:t xml:space="preserve"> notifies to the MN </w:t>
      </w:r>
      <w:r>
        <w:t xml:space="preserve">via the </w:t>
      </w:r>
      <w:r>
        <w:rPr>
          <w:i/>
          <w:iCs/>
        </w:rPr>
        <w:t>SN Modification Required</w:t>
      </w:r>
      <w:r>
        <w:t xml:space="preserve"> message. In this case, the steps 2 and 3 are skipped.</w:t>
      </w:r>
    </w:p>
    <w:p>
      <w:pPr>
        <w:pStyle w:val="67"/>
      </w:pPr>
      <w:r>
        <w:rPr>
          <w:lang w:eastAsia="zh-CN"/>
        </w:rPr>
        <w:t>NOTE 3b:</w:t>
      </w:r>
      <w:r>
        <w:rPr>
          <w:lang w:eastAsia="zh-CN"/>
        </w:rPr>
        <w:tab/>
      </w:r>
      <w:r>
        <w:rPr>
          <w:lang w:eastAsia="zh-CN"/>
        </w:rPr>
        <w:t>In case of SN initiated inter-SN CPC</w:t>
      </w:r>
      <w:ins w:id="95" w:author="作者">
        <w:r>
          <w:rPr>
            <w:lang w:eastAsia="zh-CN"/>
          </w:rPr>
          <w:t xml:space="preserve"> or SN initiated inter-SN </w:t>
        </w:r>
      </w:ins>
      <w:ins w:id="96" w:author="作者">
        <w:r>
          <w:rPr>
            <w:rFonts w:hint="eastAsia"/>
            <w:lang w:eastAsia="zh-CN"/>
          </w:rPr>
          <w:t>subsequent CPAC</w:t>
        </w:r>
      </w:ins>
      <w:r>
        <w:rPr>
          <w:lang w:eastAsia="zh-CN"/>
        </w:rPr>
        <w:t xml:space="preserve"> and in case that a candidate SN triggered the SN Initiated SN Modification procedure to include some prepared PSCells (within the candidate cells suggested by the source SN in SN initiated inter-SN CPC</w:t>
      </w:r>
      <w:ins w:id="97" w:author="作者">
        <w:r>
          <w:rPr>
            <w:lang w:eastAsia="zh-CN"/>
          </w:rPr>
          <w:t xml:space="preserve"> or SN initiated inter-SN </w:t>
        </w:r>
      </w:ins>
      <w:ins w:id="98" w:author="作者">
        <w:r>
          <w:rPr>
            <w:rFonts w:hint="eastAsia"/>
            <w:lang w:eastAsia="zh-CN"/>
          </w:rPr>
          <w:t>subsequent CPAC</w:t>
        </w:r>
      </w:ins>
      <w:r>
        <w:rPr>
          <w:lang w:eastAsia="zh-CN"/>
        </w:rPr>
        <w:t>) or to remove some prepared PSCells, the MN may decide to trigger the step 2 towards the source SN.</w:t>
      </w:r>
    </w:p>
    <w:p>
      <w:pPr>
        <w:pStyle w:val="89"/>
        <w:rPr>
          <w:lang w:eastAsia="zh-CN"/>
        </w:rPr>
      </w:pPr>
      <w:r>
        <w:rPr>
          <w:lang w:eastAsia="zh-CN"/>
        </w:rPr>
        <w:t>2/3.</w:t>
      </w:r>
      <w:r>
        <w:rPr>
          <w:lang w:eastAsia="zh-CN"/>
        </w:rPr>
        <w:tab/>
      </w:r>
      <w:r>
        <w:rPr>
          <w:lang w:eastAsia="zh-CN"/>
        </w:rPr>
        <w:t xml:space="preserve">The MN initiated SN Modification procedure may be triggered by </w:t>
      </w:r>
      <w:r>
        <w:rPr>
          <w:i/>
          <w:lang w:eastAsia="zh-CN"/>
        </w:rPr>
        <w:t>SN Modification Required</w:t>
      </w:r>
      <w:r>
        <w:rPr>
          <w:lang w:eastAsia="zh-CN"/>
        </w:rPr>
        <w:t xml:space="preserve"> message, e.g. when an </w:t>
      </w:r>
      <w:r>
        <w:t>SN security key change needs to be applied</w:t>
      </w:r>
      <w:r>
        <w:rPr>
          <w:lang w:eastAsia="zh-CN"/>
        </w:rPr>
        <w:t>.</w:t>
      </w:r>
    </w:p>
    <w:p>
      <w:pPr>
        <w:pStyle w:val="67"/>
        <w:rPr>
          <w:lang w:eastAsia="zh-CN"/>
        </w:rPr>
      </w:pPr>
      <w:r>
        <w:t>NOTE 3:</w:t>
      </w:r>
      <w:r>
        <w:tab/>
      </w:r>
      <w: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pStyle w:val="89"/>
      </w:pPr>
      <w:r>
        <w:t>4.</w:t>
      </w:r>
      <w:r>
        <w:tab/>
      </w:r>
      <w:r>
        <w:rPr>
          <w:lang w:eastAsia="zh-CN"/>
        </w:rPr>
        <w:t>T</w:t>
      </w:r>
      <w:r>
        <w:t>he M</w:t>
      </w:r>
      <w:r>
        <w:rPr>
          <w:lang w:eastAsia="zh-CN"/>
        </w:rPr>
        <w:t>N</w:t>
      </w:r>
      <w:r>
        <w:t xml:space="preserve"> sends the </w:t>
      </w:r>
      <w:r>
        <w:rPr>
          <w:iCs/>
        </w:rPr>
        <w:t>MN RRC reconfiguration</w:t>
      </w:r>
      <w:r>
        <w:t xml:space="preserve"> message to the UE including the</w:t>
      </w:r>
      <w:r>
        <w:rPr>
          <w:lang w:eastAsia="zh-CN"/>
        </w:rPr>
        <w:t xml:space="preserve"> SN RRC reconfiguration message with the new SCG radio resource configuration.</w:t>
      </w:r>
    </w:p>
    <w:p>
      <w:pPr>
        <w:pStyle w:val="89"/>
      </w:pPr>
      <w:r>
        <w:t>5.</w:t>
      </w:r>
      <w:r>
        <w:tab/>
      </w:r>
      <w:r>
        <w:t xml:space="preserve">The UE applies the new configuration and sends the </w:t>
      </w:r>
      <w:r>
        <w:rPr>
          <w:iCs/>
        </w:rPr>
        <w:t>MN RRC reconfiguration complete</w:t>
      </w:r>
      <w:r>
        <w:t xml:space="preserve"> message</w:t>
      </w:r>
      <w:r>
        <w:rPr>
          <w:lang w:eastAsia="zh-CN"/>
        </w:rPr>
        <w:t>, including an SN RRC response message, if needed</w:t>
      </w:r>
      <w:r>
        <w:t xml:space="preserve">. In case the UE is unable to comply with (part of) the configuration included in the </w:t>
      </w:r>
      <w:r>
        <w:rPr>
          <w:iCs/>
        </w:rPr>
        <w:t>MN RRC reconfiguration</w:t>
      </w:r>
      <w:r>
        <w:t xml:space="preserve"> message, it performs the reconfiguration failure procedure.</w:t>
      </w:r>
    </w:p>
    <w:p>
      <w:pPr>
        <w:pStyle w:val="89"/>
        <w:rPr>
          <w:lang w:eastAsia="zh-CN"/>
        </w:rPr>
      </w:pPr>
      <w:r>
        <w:t>6.</w:t>
      </w:r>
      <w:r>
        <w:rPr>
          <w:lang w:eastAsia="zh-CN"/>
        </w:rPr>
        <w:tab/>
      </w:r>
      <w:r>
        <w:t xml:space="preserve">Upon successful completion of the reconfiguration, the success of the procedure is indicated in the </w:t>
      </w:r>
      <w:r>
        <w:rPr>
          <w:i/>
        </w:rPr>
        <w:t>SN Modification Confirm</w:t>
      </w:r>
      <w:r>
        <w:t xml:space="preserve"> message</w:t>
      </w:r>
      <w:r>
        <w:rPr>
          <w:lang w:eastAsia="zh-CN"/>
        </w:rPr>
        <w:t xml:space="preserve"> including the SN RRC response message, if received from the UE</w:t>
      </w:r>
      <w:r>
        <w:t>.</w:t>
      </w:r>
    </w:p>
    <w:p>
      <w:pPr>
        <w:pStyle w:val="89"/>
      </w:pPr>
      <w:r>
        <w:t>7.</w:t>
      </w:r>
      <w:r>
        <w:tab/>
      </w:r>
      <w:r>
        <w:t xml:space="preserve">If instructed, the UE performs synchronisation towards the PSCell </w:t>
      </w:r>
      <w:r>
        <w:rPr>
          <w:lang w:eastAsia="zh-CN"/>
        </w:rPr>
        <w:t>configured</w:t>
      </w:r>
      <w:r>
        <w:t xml:space="preserve"> </w:t>
      </w:r>
      <w:r>
        <w:rPr>
          <w:lang w:eastAsia="zh-CN"/>
        </w:rPr>
        <w:t xml:space="preserve">by </w:t>
      </w:r>
      <w:r>
        <w:t>the S</w:t>
      </w:r>
      <w:r>
        <w:rPr>
          <w:lang w:eastAsia="zh-CN"/>
        </w:rPr>
        <w:t>N</w:t>
      </w:r>
      <w:r>
        <w:t xml:space="preserve"> as described in S</w:t>
      </w:r>
      <w:r>
        <w:rPr>
          <w:lang w:eastAsia="zh-CN"/>
        </w:rPr>
        <w:t>N</w:t>
      </w:r>
      <w:r>
        <w:t xml:space="preserve"> </w:t>
      </w:r>
      <w:r>
        <w:rPr>
          <w:lang w:eastAsia="zh-CN"/>
        </w:rPr>
        <w:t>A</w:t>
      </w:r>
      <w:r>
        <w:t xml:space="preserve">ddition procedure. Otherwise, the UE may perform UL transmission </w:t>
      </w:r>
      <w:r>
        <w:rPr>
          <w:lang w:eastAsia="zh-CN"/>
        </w:rPr>
        <w:t xml:space="preserve">directly </w:t>
      </w:r>
      <w:r>
        <w:t>after having applied the new configuration.</w:t>
      </w:r>
    </w:p>
    <w:p>
      <w:pPr>
        <w:pStyle w:val="89"/>
      </w:pPr>
      <w:r>
        <w:t>8.</w:t>
      </w:r>
      <w:r>
        <w:tab/>
      </w:r>
      <w:r>
        <w:t xml:space="preserve">If PDCP termination point is changed for bearers using RLC AM, and when RRC full configuration is not used, the SN Status </w:t>
      </w:r>
      <w:r>
        <w:rPr>
          <w:kern w:val="2"/>
        </w:rPr>
        <w:t xml:space="preserve">Transfer </w:t>
      </w:r>
      <w:r>
        <w:t>takes place between the MN and the SN (Figure 10.3.2-2 depicts the case where a bearer context is transferred from the SN to the MN).</w:t>
      </w:r>
    </w:p>
    <w:p>
      <w:pPr>
        <w:pStyle w:val="89"/>
        <w:rPr>
          <w:lang w:eastAsia="zh-CN"/>
        </w:rPr>
      </w:pPr>
      <w:r>
        <w:t>9.</w:t>
      </w:r>
      <w:r>
        <w:tab/>
      </w:r>
      <w:r>
        <w:t>If applicable, data forwarding between M</w:t>
      </w:r>
      <w:r>
        <w:rPr>
          <w:lang w:eastAsia="zh-CN"/>
        </w:rPr>
        <w:t>N</w:t>
      </w:r>
      <w:r>
        <w:t xml:space="preserve"> and the S</w:t>
      </w:r>
      <w:r>
        <w:rPr>
          <w:lang w:eastAsia="zh-CN"/>
        </w:rPr>
        <w:t>N</w:t>
      </w:r>
      <w:r>
        <w:t xml:space="preserve"> takes place (Figure </w:t>
      </w:r>
      <w:r>
        <w:rPr>
          <w:lang w:eastAsia="zh-CN"/>
        </w:rPr>
        <w:t>10.3.2-2</w:t>
      </w:r>
      <w:r>
        <w:t xml:space="preserve"> depicts the case where a user plane resource configuration</w:t>
      </w:r>
      <w:r>
        <w:rPr>
          <w:lang w:eastAsia="zh-CN"/>
        </w:rPr>
        <w:t xml:space="preserve"> related</w:t>
      </w:r>
      <w:r>
        <w:t xml:space="preserve"> context is transferred from the S</w:t>
      </w:r>
      <w:r>
        <w:rPr>
          <w:lang w:eastAsia="zh-CN"/>
        </w:rPr>
        <w:t>N</w:t>
      </w:r>
      <w:r>
        <w:t xml:space="preserve"> to the M</w:t>
      </w:r>
      <w:r>
        <w:rPr>
          <w:lang w:eastAsia="zh-CN"/>
        </w:rPr>
        <w:t>N</w:t>
      </w:r>
      <w:r>
        <w:t>).</w:t>
      </w:r>
    </w:p>
    <w:p>
      <w:pPr>
        <w:pStyle w:val="89"/>
        <w:rPr>
          <w:rFonts w:eastAsia="Helvetica 45 Light"/>
        </w:rPr>
      </w:pPr>
      <w:r>
        <w:rPr>
          <w:rFonts w:eastAsia="Helvetica 45 Light"/>
        </w:rPr>
        <w:t>10.</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7"/>
        <w:spacing w:after="120"/>
      </w:pPr>
      <w:r>
        <w:rPr>
          <w:rFonts w:eastAsia="Helvetica 45 Light"/>
        </w:rPr>
        <w:t>NOTE 4:</w:t>
      </w:r>
      <w:r>
        <w:rPr>
          <w:rFonts w:eastAsia="Helvetica 45 Light"/>
        </w:rPr>
        <w:tab/>
      </w:r>
      <w:r>
        <w:rPr>
          <w:rFonts w:eastAsia="Helvetica 45 Light"/>
        </w:rPr>
        <w:t xml:space="preserve">The order the SN sends the </w:t>
      </w:r>
      <w:r>
        <w:rPr>
          <w:rFonts w:eastAsia="Helvetica 45 Light"/>
          <w:i/>
        </w:rPr>
        <w:t xml:space="preserve">Secondary RAT Data </w:t>
      </w:r>
      <w:r>
        <w:rPr>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QoS flow is stopped.</w:t>
      </w:r>
    </w:p>
    <w:p>
      <w:pPr>
        <w:pStyle w:val="89"/>
      </w:pPr>
      <w:r>
        <w:t>11.</w:t>
      </w:r>
      <w:r>
        <w:tab/>
      </w:r>
      <w:r>
        <w:t xml:space="preserve">If applicable, a </w:t>
      </w:r>
      <w:r>
        <w:rPr>
          <w:lang w:eastAsia="zh-CN"/>
        </w:rPr>
        <w:t xml:space="preserve">PDU Session </w:t>
      </w:r>
      <w:r>
        <w:t xml:space="preserve">path update </w:t>
      </w:r>
      <w:r>
        <w:rPr>
          <w:lang w:eastAsia="zh-CN"/>
        </w:rPr>
        <w:t xml:space="preserve">procedure </w:t>
      </w:r>
      <w:r>
        <w:t>is performed.</w:t>
      </w:r>
    </w:p>
    <w:p>
      <w:pPr>
        <w:rPr>
          <w:b/>
          <w:lang w:eastAsia="zh-CN"/>
        </w:rPr>
      </w:pPr>
      <w:r>
        <w:rPr>
          <w:b/>
        </w:rPr>
        <w:t>SN initiated SN Modification without MN involvement</w:t>
      </w:r>
    </w:p>
    <w:p>
      <w:pPr>
        <w:rPr>
          <w:lang w:eastAsia="zh-CN"/>
        </w:rPr>
      </w:pPr>
      <w:r>
        <w:t>This procedure is not supported for NE-DC.</w:t>
      </w:r>
    </w:p>
    <w:p>
      <w:pPr>
        <w:pStyle w:val="64"/>
        <w:rPr>
          <w:rFonts w:ascii="Times New Roman" w:hAnsi="Times New Roman" w:eastAsia="宋体"/>
          <w:i/>
          <w:sz w:val="22"/>
          <w:lang w:eastAsia="zh-CN"/>
        </w:rPr>
      </w:pPr>
      <w:r>
        <w:object>
          <v:shape id="_x0000_i1027" o:spt="75" type="#_x0000_t75" style="height:160.85pt;width:418.45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pStyle w:val="63"/>
      </w:pPr>
      <w:r>
        <w:t>Figure 10.3.2-3: SN Modification – SN initiated without MN involvement</w:t>
      </w:r>
    </w:p>
    <w:p>
      <w: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t xml:space="preserve">. </w:t>
      </w:r>
      <w:r>
        <w:rPr>
          <w:lang w:eastAsia="zh-CN"/>
        </w:rPr>
        <w:t xml:space="preserve">The SN may initiate the procedure to configure, modify or release intra-SN CPC </w:t>
      </w:r>
      <w:ins w:id="99" w:author="作者">
        <w:r>
          <w:rPr>
            <w:lang w:eastAsia="zh-CN"/>
          </w:rPr>
          <w:t xml:space="preserve">or intra-SN </w:t>
        </w:r>
      </w:ins>
      <w:ins w:id="100" w:author="作者">
        <w:r>
          <w:rPr>
            <w:rFonts w:hint="eastAsia"/>
            <w:lang w:eastAsia="zh-CN"/>
          </w:rPr>
          <w:t>subsequent CPAC</w:t>
        </w:r>
      </w:ins>
      <w:ins w:id="101" w:author="作者">
        <w:r>
          <w:rPr>
            <w:lang w:eastAsia="zh-CN"/>
          </w:rPr>
          <w:t xml:space="preserve"> </w:t>
        </w:r>
      </w:ins>
      <w:r>
        <w:rPr>
          <w:lang w:eastAsia="zh-CN"/>
        </w:rPr>
        <w:t>configuration within the same SN.</w:t>
      </w:r>
      <w:ins w:id="102" w:author="作者">
        <w:r>
          <w:rPr>
            <w:rFonts w:hint="eastAsia"/>
            <w:lang w:val="en-US" w:eastAsia="zh-CN"/>
          </w:rPr>
          <w:t xml:space="preserve"> </w:t>
        </w:r>
      </w:ins>
      <w:ins w:id="103" w:author="作者">
        <w:r>
          <w:rPr>
            <w:lang w:eastAsia="zh-CN"/>
          </w:rPr>
          <w:t xml:space="preserve">The SN may initiate the procedure to configure, modify or release intra-SN </w:t>
        </w:r>
      </w:ins>
      <w:ins w:id="104" w:author="作者">
        <w:r>
          <w:rPr>
            <w:rFonts w:hint="eastAsia"/>
            <w:lang w:val="en-US" w:eastAsia="zh-CN"/>
          </w:rPr>
          <w:t>SCG</w:t>
        </w:r>
      </w:ins>
      <w:ins w:id="105" w:author="作者">
        <w:r>
          <w:rPr>
            <w:lang w:eastAsia="zh-CN"/>
          </w:rPr>
          <w:t xml:space="preserve"> </w:t>
        </w:r>
      </w:ins>
      <w:ins w:id="106" w:author="作者">
        <w:r>
          <w:rPr>
            <w:rFonts w:hint="eastAsia"/>
            <w:lang w:val="en-US" w:eastAsia="zh-CN"/>
          </w:rPr>
          <w:t>LTM</w:t>
        </w:r>
      </w:ins>
      <w:ins w:id="107" w:author="作者">
        <w:r>
          <w:rPr>
            <w:lang w:eastAsia="zh-CN"/>
          </w:rPr>
          <w:t xml:space="preserve"> configuration within the same SN.</w:t>
        </w:r>
      </w:ins>
      <w:r>
        <w:rPr>
          <w:lang w:eastAsia="zh-CN"/>
        </w:rPr>
        <w:t xml:space="preserve"> </w:t>
      </w:r>
      <w:r>
        <w:t>Figure 10.</w:t>
      </w:r>
      <w:r>
        <w:rPr>
          <w:lang w:eastAsia="zh-CN"/>
        </w:rPr>
        <w:t>3.2</w:t>
      </w:r>
      <w:r>
        <w:t xml:space="preserve">-3 shows an example signalling flow for SN initiated SN modification procedure without MN involvement. </w:t>
      </w:r>
      <w:r>
        <w:rPr>
          <w:rFonts w:eastAsia="PMingLiU"/>
          <w:lang w:eastAsia="zh-TW"/>
        </w:rPr>
        <w:t>The SN can decide whether the Random Access procedure is required.</w:t>
      </w:r>
    </w:p>
    <w:p>
      <w:pPr>
        <w:pStyle w:val="89"/>
      </w:pPr>
      <w:r>
        <w:t>1.</w:t>
      </w:r>
      <w:r>
        <w:tab/>
      </w:r>
      <w:r>
        <w:t xml:space="preserve">The SN sends the </w:t>
      </w:r>
      <w:r>
        <w:rPr>
          <w:iCs/>
        </w:rPr>
        <w:t>SN RRC reconfiguration</w:t>
      </w:r>
      <w:r>
        <w:t xml:space="preserve"> message to the UE through SRB3.</w:t>
      </w:r>
    </w:p>
    <w:p>
      <w:pPr>
        <w:pStyle w:val="89"/>
      </w:pPr>
      <w:r>
        <w:t>2.</w:t>
      </w:r>
      <w:r>
        <w:tab/>
      </w:r>
      <w:r>
        <w:t xml:space="preserve">The UE applies the new configuration and replies with the </w:t>
      </w:r>
      <w:r>
        <w:rPr>
          <w:iCs/>
        </w:rPr>
        <w:t>SN RRC reconfiguration complete</w:t>
      </w:r>
      <w:r>
        <w:t xml:space="preserve"> message. In case the UE is unable to comply with (part of) the configuration included in the </w:t>
      </w:r>
      <w:r>
        <w:rPr>
          <w:iCs/>
        </w:rPr>
        <w:t>SN RRC reconfiguration</w:t>
      </w:r>
      <w:r>
        <w:t xml:space="preserve"> message, it performs the reconfiguration failure procedure.</w:t>
      </w:r>
    </w:p>
    <w:p>
      <w:pPr>
        <w:pStyle w:val="89"/>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rPr>
          <w:b/>
        </w:rPr>
      </w:pPr>
      <w:r>
        <w:rPr>
          <w:b/>
        </w:rPr>
        <w:t>SN initiated Conditional SN Modification without MN involvement (SRB3 is used)</w:t>
      </w:r>
    </w:p>
    <w:p>
      <w:r>
        <w:t>This procedure is</w:t>
      </w:r>
      <w:r>
        <w:rPr>
          <w:rFonts w:eastAsia="宋体"/>
          <w:lang w:eastAsia="zh-CN"/>
        </w:rPr>
        <w:t xml:space="preserve"> not</w:t>
      </w:r>
      <w:r>
        <w:t xml:space="preserve"> supported for NE-DC and NGEN-DC.</w:t>
      </w:r>
    </w:p>
    <w:p>
      <w:pPr>
        <w:pStyle w:val="64"/>
      </w:pPr>
      <w:r>
        <w:object>
          <v:shape id="_x0000_i1028" o:spt="75" type="#_x0000_t75" style="height:182.8pt;width:421.2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del w:id="108" w:author="作者"/>
      <w:del w:id="109" w:author="作者"/>
      <w:del w:id="110" w:author="作者"/>
      <w:del w:id="111" w:author="作者">
        <w:r>
          <w:rPr/>
          <w:object>
            <v:shape id="_x0000_i1029" o:spt="75" type="#_x0000_t75" style="height:184.2pt;width:421.25pt;" o:ole="t" filled="f" o:preferrelative="t" stroked="f" coordsize="21600,21600">
              <v:path/>
              <v:fill on="f" focussize="0,0"/>
              <v:stroke on="f" joinstyle="miter"/>
              <v:imagedata r:id="rId14" o:title=""/>
              <o:lock v:ext="edit" aspectratio="t"/>
              <w10:wrap type="none"/>
              <w10:anchorlock/>
            </v:shape>
            <o:OLEObject Type="Embed" ProgID="Visio.Drawing.15" ShapeID="_x0000_i1029" DrawAspect="Content" ObjectID="_1468075729" r:id="rId13">
              <o:LockedField>false</o:LockedField>
            </o:OLEObject>
          </w:object>
        </w:r>
      </w:del>
      <w:del w:id="113" w:author="作者"/>
    </w:p>
    <w:p>
      <w:pPr>
        <w:pStyle w:val="63"/>
      </w:pPr>
      <w:r>
        <w:rPr>
          <w:lang w:eastAsia="zh-CN"/>
        </w:rPr>
        <w:t>Figure 10.3.2-3a: SN Modification – SN-initiated without MN involvement and SRB3 is used to configure intra-SN CPC</w:t>
      </w:r>
      <w:ins w:id="114" w:author="作者">
        <w:r>
          <w:rPr>
            <w:lang w:eastAsia="zh-CN"/>
          </w:rPr>
          <w:t xml:space="preserve"> or intra-SN </w:t>
        </w:r>
      </w:ins>
      <w:ins w:id="115" w:author="作者">
        <w:r>
          <w:rPr>
            <w:rFonts w:hint="eastAsia"/>
            <w:lang w:eastAsia="zh-CN"/>
          </w:rPr>
          <w:t>subsequent CPAC</w:t>
        </w:r>
      </w:ins>
      <w:r>
        <w:rPr>
          <w:lang w:eastAsia="zh-CN"/>
        </w:rPr>
        <w:t>.</w:t>
      </w:r>
    </w:p>
    <w:p>
      <w:pPr>
        <w:spacing w:after="120"/>
        <w:jc w:val="both"/>
      </w:pPr>
      <w:r>
        <w:t>The S</w:t>
      </w:r>
      <w:r>
        <w:rPr>
          <w:lang w:eastAsia="zh-CN"/>
        </w:rPr>
        <w:t>N</w:t>
      </w:r>
      <w:r>
        <w:t xml:space="preserve"> initiates the procedure when it needs to transfer an NR RRC message to the UE and SRB3 is used </w:t>
      </w:r>
      <w:r>
        <w:rPr>
          <w:rFonts w:eastAsia="宋体"/>
          <w:lang w:eastAsia="zh-CN"/>
        </w:rPr>
        <w:t>to configure intra-SN CPC</w:t>
      </w:r>
      <w:ins w:id="116" w:author="作者">
        <w:r>
          <w:rPr>
            <w:rFonts w:eastAsia="宋体"/>
            <w:lang w:eastAsia="zh-CN"/>
          </w:rPr>
          <w:t xml:space="preserve"> or intra-SN </w:t>
        </w:r>
      </w:ins>
      <w:ins w:id="117" w:author="作者">
        <w:r>
          <w:rPr>
            <w:rFonts w:hint="eastAsia" w:eastAsia="宋体"/>
            <w:lang w:eastAsia="zh-CN"/>
          </w:rPr>
          <w:t>subsequent CPAC</w:t>
        </w:r>
      </w:ins>
      <w:r>
        <w:t>.</w:t>
      </w:r>
    </w:p>
    <w:p>
      <w:pPr>
        <w:pStyle w:val="89"/>
      </w:pPr>
      <w:r>
        <w:t>1.</w:t>
      </w:r>
      <w:r>
        <w:tab/>
      </w:r>
      <w:r>
        <w:t xml:space="preserve">The SN sends the </w:t>
      </w:r>
      <w:r>
        <w:rPr>
          <w:iCs/>
        </w:rPr>
        <w:t>SN RRC reconfiguration</w:t>
      </w:r>
      <w:r>
        <w:t xml:space="preserve"> including CPC configuration</w:t>
      </w:r>
      <w:ins w:id="118" w:author="作者">
        <w:r>
          <w:rPr/>
          <w:t xml:space="preserve"> or </w:t>
        </w:r>
      </w:ins>
      <w:ins w:id="119" w:author="作者">
        <w:r>
          <w:rPr>
            <w:rFonts w:hint="eastAsia" w:eastAsia="宋体"/>
            <w:lang w:eastAsia="zh-CN"/>
          </w:rPr>
          <w:t>subsequent CPAC</w:t>
        </w:r>
      </w:ins>
      <w:ins w:id="120" w:author="作者">
        <w:r>
          <w:rPr/>
          <w:t xml:space="preserve"> configuration</w:t>
        </w:r>
      </w:ins>
      <w:r>
        <w:t xml:space="preserve"> to the UE through SRB3.</w:t>
      </w:r>
    </w:p>
    <w:p>
      <w:pPr>
        <w:pStyle w:val="89"/>
      </w:pPr>
      <w:r>
        <w:t>2.</w:t>
      </w:r>
      <w:r>
        <w:tab/>
      </w:r>
      <w:r>
        <w:t xml:space="preserve">The UE applies the new configuration. In case the UE is unable to comply with (part of) the configuration included in the </w:t>
      </w:r>
      <w:r>
        <w:rPr>
          <w:rFonts w:eastAsia="宋体"/>
          <w:lang w:eastAsia="zh-CN"/>
        </w:rPr>
        <w:t xml:space="preserve">SN </w:t>
      </w:r>
      <w:r>
        <w:t>RRC</w:t>
      </w:r>
      <w:r>
        <w:rPr>
          <w:rFonts w:eastAsia="宋体"/>
          <w:lang w:eastAsia="zh-CN"/>
        </w:rPr>
        <w:t xml:space="preserve"> r</w:t>
      </w:r>
      <w:r>
        <w:t>econfiguration message, it performs the reconfiguration failure procedure.</w:t>
      </w:r>
      <w:r>
        <w:rPr>
          <w:rFonts w:eastAsia="宋体"/>
          <w:lang w:eastAsia="zh-CN"/>
        </w:rPr>
        <w:t xml:space="preserve"> </w:t>
      </w:r>
      <w:r>
        <w:rPr>
          <w:lang w:eastAsia="zh-CN"/>
        </w:rPr>
        <w:t xml:space="preserve">The </w:t>
      </w:r>
      <w:r>
        <w:t xml:space="preserve">UE starts evaluating the </w:t>
      </w:r>
      <w:del w:id="121" w:author="作者">
        <w:r>
          <w:rPr/>
          <w:delText>C</w:delText>
        </w:r>
      </w:del>
      <w:del w:id="122" w:author="作者">
        <w:r>
          <w:rPr>
            <w:lang w:eastAsia="zh-CN"/>
          </w:rPr>
          <w:delText>PC</w:delText>
        </w:r>
      </w:del>
      <w:del w:id="123" w:author="作者">
        <w:r>
          <w:rPr/>
          <w:delText xml:space="preserve"> </w:delText>
        </w:r>
      </w:del>
      <w:r>
        <w:t xml:space="preserve">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pPr>
        <w:pStyle w:val="89"/>
        <w:rPr>
          <w:ins w:id="124" w:author="作者" w:date=""/>
        </w:rPr>
      </w:pPr>
      <w:r>
        <w:t>3.</w:t>
      </w:r>
      <w:r>
        <w:tab/>
      </w:r>
      <w:r>
        <w:t xml:space="preserve">If at least one </w:t>
      </w:r>
      <w:del w:id="125" w:author="作者">
        <w:r>
          <w:rPr/>
          <w:delText>C</w:delText>
        </w:r>
      </w:del>
      <w:del w:id="126" w:author="作者">
        <w:r>
          <w:rPr>
            <w:lang w:eastAsia="zh-CN"/>
          </w:rPr>
          <w:delText>PC</w:delText>
        </w:r>
      </w:del>
      <w:del w:id="127" w:author="作者">
        <w:r>
          <w:rPr/>
          <w:delText xml:space="preserve"> </w:delText>
        </w:r>
      </w:del>
      <w:r>
        <w:t xml:space="preserve">candidate </w:t>
      </w:r>
      <w:r>
        <w:rPr>
          <w:lang w:eastAsia="zh-CN"/>
        </w:rPr>
        <w:t>PSC</w:t>
      </w:r>
      <w:r>
        <w:t xml:space="preserve">ell satisfies the corresponding </w:t>
      </w:r>
      <w:del w:id="128" w:author="作者">
        <w:r>
          <w:rPr/>
          <w:delText>C</w:delText>
        </w:r>
      </w:del>
      <w:del w:id="129" w:author="作者">
        <w:r>
          <w:rPr>
            <w:lang w:eastAsia="zh-CN"/>
          </w:rPr>
          <w:delText>PC</w:delText>
        </w:r>
      </w:del>
      <w:del w:id="130" w:author="作者">
        <w:r>
          <w:rPr/>
          <w:delText xml:space="preserve"> </w:delText>
        </w:r>
      </w:del>
      <w:r>
        <w:t xml:space="preserve">execution condition, the UE detaches from the source </w:t>
      </w:r>
      <w:r>
        <w:rPr>
          <w:lang w:eastAsia="zh-CN"/>
        </w:rPr>
        <w:t>PSCell</w:t>
      </w:r>
      <w:r>
        <w:t xml:space="preserve">, applies the stored configuration corresponding to </w:t>
      </w:r>
      <w:r>
        <w:rPr>
          <w:rFonts w:eastAsia="宋体"/>
          <w:lang w:eastAsia="zh-CN"/>
        </w:rPr>
        <w:t xml:space="preserve">the </w:t>
      </w:r>
      <w:r>
        <w:t xml:space="preserve">selected candidate </w:t>
      </w:r>
      <w:r>
        <w:rPr>
          <w:lang w:eastAsia="zh-CN"/>
        </w:rPr>
        <w:t>PSC</w:t>
      </w:r>
      <w:r>
        <w:t xml:space="preserve">ell and synchronises to </w:t>
      </w:r>
      <w:r>
        <w:rPr>
          <w:rFonts w:eastAsia="宋体"/>
          <w:lang w:eastAsia="zh-CN"/>
        </w:rPr>
        <w:t xml:space="preserve">the </w:t>
      </w:r>
      <w:r>
        <w:t xml:space="preserve">candidate </w:t>
      </w:r>
      <w:r>
        <w:rPr>
          <w:lang w:eastAsia="zh-CN"/>
        </w:rPr>
        <w:t>PSC</w:t>
      </w:r>
      <w:r>
        <w:t>ell.</w:t>
      </w:r>
      <w:ins w:id="131" w:author="作者">
        <w:r>
          <w:rPr/>
          <w:t xml:space="preserve"> In </w:t>
        </w:r>
      </w:ins>
      <w:ins w:id="132" w:author="作者">
        <w:r>
          <w:rPr>
            <w:rFonts w:hint="eastAsia" w:eastAsia="宋体"/>
            <w:lang w:eastAsia="zh-CN"/>
          </w:rPr>
          <w:t>subsequent CPAC</w:t>
        </w:r>
      </w:ins>
      <w:ins w:id="133" w:author="作者">
        <w:r>
          <w:rPr/>
          <w:t xml:space="preserve">, the UE keeps </w:t>
        </w:r>
      </w:ins>
      <w:ins w:id="134" w:author="作者">
        <w:r>
          <w:rPr>
            <w:rFonts w:hint="eastAsia" w:eastAsia="宋体"/>
            <w:lang w:val="en-US" w:eastAsia="zh-CN"/>
          </w:rPr>
          <w:t xml:space="preserve">the </w:t>
        </w:r>
      </w:ins>
      <w:ins w:id="135" w:author="作者">
        <w:r>
          <w:rPr/>
          <w:t xml:space="preserve">configured </w:t>
        </w:r>
      </w:ins>
      <w:ins w:id="136" w:author="作者">
        <w:r>
          <w:rPr>
            <w:rFonts w:hint="eastAsia" w:eastAsia="宋体"/>
            <w:lang w:val="en-US" w:eastAsia="zh-CN"/>
          </w:rPr>
          <w:t>subsequent CPAC</w:t>
        </w:r>
      </w:ins>
      <w:ins w:id="137" w:author="作者">
        <w:r>
          <w:rPr/>
          <w:t xml:space="preserve"> configuration and evaluates the execution conditions of other candidate PSCells </w:t>
        </w:r>
      </w:ins>
      <w:ins w:id="138" w:author="作者">
        <w:r>
          <w:rPr>
            <w:rFonts w:hint="eastAsia" w:eastAsia="宋体"/>
            <w:lang w:val="en-US" w:eastAsia="zh-CN"/>
          </w:rPr>
          <w:t xml:space="preserve">after completion of the </w:t>
        </w:r>
      </w:ins>
      <w:ins w:id="139" w:author="作者">
        <w:r>
          <w:rPr>
            <w:rFonts w:eastAsia="宋体"/>
            <w:lang w:val="en-US" w:eastAsia="zh-CN"/>
          </w:rPr>
          <w:t xml:space="preserve">subsequent CPAC </w:t>
        </w:r>
      </w:ins>
      <w:ins w:id="140" w:author="作者">
        <w:r>
          <w:rPr>
            <w:rFonts w:hint="eastAsia" w:eastAsia="宋体"/>
            <w:lang w:val="en-US" w:eastAsia="zh-CN"/>
          </w:rPr>
          <w:t>execution</w:t>
        </w:r>
      </w:ins>
      <w:ins w:id="141" w:author="作者">
        <w:r>
          <w:rPr/>
          <w:t>.</w:t>
        </w:r>
      </w:ins>
    </w:p>
    <w:p>
      <w:pPr>
        <w:pStyle w:val="89"/>
        <w:rPr>
          <w:ins w:id="142" w:author="作者" w:date=""/>
          <w:lang w:eastAsia="zh-CN"/>
        </w:rPr>
      </w:pPr>
      <w:r>
        <w:t>4.</w:t>
      </w:r>
      <w:r>
        <w:tab/>
      </w:r>
      <w:r>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pPr>
        <w:pStyle w:val="67"/>
        <w:spacing w:after="120"/>
        <w:rPr>
          <w:rFonts w:eastAsia="Helvetica 45 Light"/>
        </w:rPr>
      </w:pPr>
      <w:ins w:id="143" w:author="作者">
        <w:r>
          <w:rPr>
            <w:rFonts w:eastAsia="Helvetica 45 Light"/>
          </w:rPr>
          <w:t>NOTE X:</w:t>
        </w:r>
      </w:ins>
      <w:ins w:id="144" w:author="作者">
        <w:r>
          <w:rPr>
            <w:rFonts w:eastAsia="Helvetica 45 Light"/>
          </w:rPr>
          <w:tab/>
        </w:r>
      </w:ins>
      <w:ins w:id="145" w:author="作者">
        <w:r>
          <w:rPr/>
          <w:t xml:space="preserve">For a subsequent CPAC configuration, after </w:t>
        </w:r>
      </w:ins>
      <w:ins w:id="146" w:author="作者">
        <w:r>
          <w:rPr>
            <w:rFonts w:hint="eastAsia" w:eastAsia="宋体"/>
            <w:lang w:val="en-US" w:eastAsia="zh-CN"/>
          </w:rPr>
          <w:t xml:space="preserve">a </w:t>
        </w:r>
      </w:ins>
      <w:ins w:id="147" w:author="作者">
        <w:r>
          <w:rPr/>
          <w:t xml:space="preserve">PSCell </w:t>
        </w:r>
      </w:ins>
      <w:ins w:id="148" w:author="作者">
        <w:r>
          <w:rPr>
            <w:rFonts w:hint="eastAsia" w:eastAsia="宋体"/>
            <w:lang w:val="en-US" w:eastAsia="zh-CN"/>
          </w:rPr>
          <w:t>change</w:t>
        </w:r>
      </w:ins>
      <w:ins w:id="149" w:author="作者">
        <w:r>
          <w:rPr/>
          <w:t>,</w:t>
        </w:r>
      </w:ins>
      <w:ins w:id="150" w:author="作者">
        <w:r>
          <w:rPr>
            <w:rFonts w:eastAsia="Helvetica 45 Light"/>
          </w:rPr>
          <w:t xml:space="preserve"> if the execution condition of one candidate PSCell is satisfied, the UE executes steps 3-4, e.g. based on the configuration provided in step 1. </w:t>
        </w:r>
      </w:ins>
    </w:p>
    <w:p>
      <w:pPr>
        <w:rPr>
          <w:ins w:id="151" w:author="作者" w:date=""/>
          <w:b/>
        </w:rPr>
      </w:pPr>
      <w:ins w:id="152" w:author="作者">
        <w:r>
          <w:rPr>
            <w:b/>
          </w:rPr>
          <w:t xml:space="preserve">SN initiated </w:t>
        </w:r>
      </w:ins>
      <w:ins w:id="153" w:author="作者">
        <w:r>
          <w:rPr>
            <w:rFonts w:hint="eastAsia" w:eastAsia="宋体"/>
            <w:b/>
            <w:lang w:val="en-US" w:eastAsia="zh-CN"/>
          </w:rPr>
          <w:t>SCG LTM</w:t>
        </w:r>
      </w:ins>
      <w:ins w:id="154" w:author="作者">
        <w:r>
          <w:rPr>
            <w:b/>
          </w:rPr>
          <w:t xml:space="preserve"> without MN involvement (SRB3 is used)</w:t>
        </w:r>
      </w:ins>
    </w:p>
    <w:p>
      <w:pPr>
        <w:rPr>
          <w:ins w:id="155" w:author="作者" w:date=""/>
        </w:rPr>
      </w:pPr>
      <w:ins w:id="156" w:author="作者">
        <w:r>
          <w:rPr/>
          <w:t>This procedure is</w:t>
        </w:r>
      </w:ins>
      <w:ins w:id="157" w:author="作者">
        <w:r>
          <w:rPr>
            <w:rFonts w:eastAsia="宋体"/>
            <w:lang w:eastAsia="zh-CN"/>
          </w:rPr>
          <w:t xml:space="preserve"> not</w:t>
        </w:r>
      </w:ins>
      <w:ins w:id="158" w:author="作者">
        <w:r>
          <w:rPr/>
          <w:t xml:space="preserve"> supported for NE-DC and NGEN-DC.</w:t>
        </w:r>
      </w:ins>
    </w:p>
    <w:p>
      <w:pPr>
        <w:rPr>
          <w:ins w:id="159" w:author="作者" w:date=""/>
          <w:b/>
        </w:rPr>
      </w:pPr>
      <w:ins w:id="160" w:author="作者"/>
      <w:ins w:id="161" w:author="作者"/>
      <w:ins w:id="162" w:author="作者"/>
      <w:ins w:id="163" w:author="作者">
        <w:r>
          <w:rPr>
            <w:b/>
          </w:rPr>
          <w:object>
            <v:shape id="_x0000_i1030" o:spt="75" type="#_x0000_t75" style="height:238.45pt;width:421.25pt;" o:ole="t" filled="f" o:preferrelative="t" stroked="f" coordsize="21600,21600">
              <v:path/>
              <v:fill on="f" focussize="0,0"/>
              <v:stroke on="f" joinstyle="miter"/>
              <v:imagedata r:id="rId16" o:title=""/>
              <o:lock v:ext="edit" aspectratio="f"/>
              <w10:wrap type="none"/>
              <w10:anchorlock/>
            </v:shape>
            <o:OLEObject Type="Embed" ProgID="Visio.Drawing.15" ShapeID="_x0000_i1030" DrawAspect="Content" ObjectID="_1468075730" r:id="rId15">
              <o:LockedField>false</o:LockedField>
            </o:OLEObject>
          </w:object>
        </w:r>
      </w:ins>
      <w:ins w:id="165" w:author="作者"/>
    </w:p>
    <w:p>
      <w:pPr>
        <w:pStyle w:val="63"/>
        <w:rPr>
          <w:ins w:id="166" w:author="作者" w:date=""/>
          <w:lang w:val="en-US" w:eastAsia="zh-CN"/>
        </w:rPr>
      </w:pPr>
      <w:ins w:id="167" w:author="作者">
        <w:r>
          <w:rPr>
            <w:lang w:eastAsia="zh-CN"/>
          </w:rPr>
          <w:t>Figure 10.3.2-3</w:t>
        </w:r>
      </w:ins>
      <w:ins w:id="168" w:author="作者">
        <w:r>
          <w:rPr>
            <w:rFonts w:hint="eastAsia"/>
            <w:lang w:val="en-US" w:eastAsia="zh-CN"/>
          </w:rPr>
          <w:t>b</w:t>
        </w:r>
      </w:ins>
      <w:ins w:id="169" w:author="作者">
        <w:r>
          <w:rPr>
            <w:lang w:eastAsia="zh-CN"/>
          </w:rPr>
          <w:t xml:space="preserve">: SN Modification – SN-initiated without MN involvement and SRB3 is used to configure intra-SN </w:t>
        </w:r>
      </w:ins>
      <w:ins w:id="170" w:author="作者">
        <w:r>
          <w:rPr>
            <w:rFonts w:hint="eastAsia"/>
            <w:lang w:val="en-US" w:eastAsia="zh-CN"/>
          </w:rPr>
          <w:t>SCG LTM</w:t>
        </w:r>
      </w:ins>
    </w:p>
    <w:p>
      <w:pPr>
        <w:spacing w:after="120"/>
        <w:jc w:val="both"/>
        <w:rPr>
          <w:ins w:id="171" w:author="作者" w:date=""/>
        </w:rPr>
      </w:pPr>
      <w:ins w:id="172" w:author="作者">
        <w:r>
          <w:rPr/>
          <w:t>The S</w:t>
        </w:r>
      </w:ins>
      <w:ins w:id="173" w:author="作者">
        <w:r>
          <w:rPr>
            <w:lang w:eastAsia="zh-CN"/>
          </w:rPr>
          <w:t>N</w:t>
        </w:r>
      </w:ins>
      <w:ins w:id="174" w:author="作者">
        <w:r>
          <w:rPr/>
          <w:t xml:space="preserve"> initiates the procedure when it needs to transfer an NR RRC message to the UE and SRB3 is used </w:t>
        </w:r>
      </w:ins>
      <w:ins w:id="175" w:author="作者">
        <w:r>
          <w:rPr>
            <w:rFonts w:eastAsia="宋体"/>
            <w:lang w:eastAsia="zh-CN"/>
          </w:rPr>
          <w:t xml:space="preserve">to configure intra-SN </w:t>
        </w:r>
      </w:ins>
      <w:ins w:id="176" w:author="作者">
        <w:r>
          <w:rPr>
            <w:rFonts w:hint="eastAsia" w:eastAsia="宋体"/>
            <w:lang w:val="en-US" w:eastAsia="zh-CN"/>
          </w:rPr>
          <w:t>SCG LTM</w:t>
        </w:r>
      </w:ins>
      <w:ins w:id="177" w:author="作者">
        <w:r>
          <w:rPr/>
          <w:t>.</w:t>
        </w:r>
      </w:ins>
    </w:p>
    <w:p>
      <w:pPr>
        <w:pStyle w:val="89"/>
        <w:rPr>
          <w:ins w:id="178" w:author="作者" w:date=""/>
        </w:rPr>
      </w:pPr>
      <w:ins w:id="179" w:author="作者">
        <w:r>
          <w:rPr/>
          <w:t>1.</w:t>
        </w:r>
      </w:ins>
      <w:ins w:id="180" w:author="作者">
        <w:r>
          <w:rPr/>
          <w:tab/>
        </w:r>
      </w:ins>
      <w:ins w:id="181" w:author="作者">
        <w:r>
          <w:rPr/>
          <w:t xml:space="preserve">The SN sends the </w:t>
        </w:r>
      </w:ins>
      <w:ins w:id="182" w:author="作者">
        <w:r>
          <w:rPr>
            <w:iCs/>
          </w:rPr>
          <w:t xml:space="preserve">SN </w:t>
        </w:r>
      </w:ins>
      <w:ins w:id="183" w:author="作者">
        <w:r>
          <w:rPr>
            <w:i/>
          </w:rPr>
          <w:t>RRC</w:t>
        </w:r>
      </w:ins>
      <w:ins w:id="184" w:author="作者">
        <w:r>
          <w:rPr>
            <w:rFonts w:hint="eastAsia" w:eastAsia="宋体"/>
            <w:i/>
            <w:lang w:val="en-US" w:eastAsia="zh-CN"/>
          </w:rPr>
          <w:t>R</w:t>
        </w:r>
      </w:ins>
      <w:ins w:id="185" w:author="作者">
        <w:r>
          <w:rPr>
            <w:i/>
          </w:rPr>
          <w:t>econfiguration</w:t>
        </w:r>
      </w:ins>
      <w:ins w:id="186" w:author="作者">
        <w:r>
          <w:rPr/>
          <w:t xml:space="preserve"> including </w:t>
        </w:r>
      </w:ins>
      <w:ins w:id="187" w:author="作者">
        <w:r>
          <w:rPr>
            <w:rFonts w:hint="eastAsia" w:eastAsia="宋体"/>
            <w:lang w:val="en-US" w:eastAsia="zh-CN"/>
          </w:rPr>
          <w:t>SCG LTM</w:t>
        </w:r>
      </w:ins>
      <w:ins w:id="188" w:author="作者">
        <w:r>
          <w:rPr/>
          <w:t xml:space="preserve"> configuration to the UE through SRB3.</w:t>
        </w:r>
      </w:ins>
    </w:p>
    <w:p>
      <w:pPr>
        <w:pStyle w:val="89"/>
        <w:rPr>
          <w:ins w:id="189" w:author="作者" w:date=""/>
        </w:rPr>
      </w:pPr>
      <w:ins w:id="190" w:author="作者">
        <w:r>
          <w:rPr/>
          <w:t>2.</w:t>
        </w:r>
      </w:ins>
      <w:ins w:id="191" w:author="作者">
        <w:r>
          <w:rPr/>
          <w:tab/>
        </w:r>
      </w:ins>
      <w:ins w:id="192" w:author="作者">
        <w:r>
          <w:rPr/>
          <w:t>The UE</w:t>
        </w:r>
      </w:ins>
      <w:ins w:id="193" w:author="作者">
        <w:r>
          <w:rPr>
            <w:rFonts w:hint="eastAsia"/>
          </w:rPr>
          <w:t xml:space="preserve"> stores the </w:t>
        </w:r>
      </w:ins>
      <w:ins w:id="194" w:author="作者">
        <w:r>
          <w:rPr>
            <w:rFonts w:hint="eastAsia" w:eastAsia="宋体"/>
            <w:lang w:val="en-US" w:eastAsia="zh-CN"/>
          </w:rPr>
          <w:t xml:space="preserve">SCG </w:t>
        </w:r>
      </w:ins>
      <w:ins w:id="195" w:author="作者">
        <w:r>
          <w:rPr>
            <w:rFonts w:hint="eastAsia"/>
          </w:rPr>
          <w:t xml:space="preserve">LTM candidate cell configurations and transmits an </w:t>
        </w:r>
      </w:ins>
      <w:ins w:id="196" w:author="作者">
        <w:r>
          <w:rPr>
            <w:rFonts w:hint="eastAsia"/>
            <w:i/>
            <w:iCs/>
          </w:rPr>
          <w:t>RRCReconfigurationComplete</w:t>
        </w:r>
      </w:ins>
      <w:ins w:id="197" w:author="作者">
        <w:r>
          <w:rPr>
            <w:rFonts w:hint="eastAsia"/>
          </w:rPr>
          <w:t xml:space="preserve"> message to the </w:t>
        </w:r>
      </w:ins>
      <w:ins w:id="198" w:author="作者">
        <w:r>
          <w:rPr>
            <w:rFonts w:hint="eastAsia" w:eastAsia="宋体"/>
            <w:lang w:val="en-US" w:eastAsia="zh-CN"/>
          </w:rPr>
          <w:t>SN</w:t>
        </w:r>
      </w:ins>
      <w:ins w:id="199" w:author="作者">
        <w:r>
          <w:rPr>
            <w:rFonts w:hint="eastAsia"/>
          </w:rPr>
          <w:t>.</w:t>
        </w:r>
      </w:ins>
    </w:p>
    <w:p>
      <w:pPr>
        <w:pStyle w:val="89"/>
        <w:rPr>
          <w:ins w:id="200" w:author="作者" w:date=""/>
        </w:rPr>
      </w:pPr>
      <w:ins w:id="201" w:author="作者">
        <w:r>
          <w:rPr/>
          <w:t>3</w:t>
        </w:r>
      </w:ins>
      <w:ins w:id="202" w:author="作者">
        <w:r>
          <w:rPr>
            <w:rFonts w:hint="eastAsia" w:eastAsia="宋体"/>
            <w:lang w:val="en-US" w:eastAsia="zh-CN"/>
          </w:rPr>
          <w:t>a</w:t>
        </w:r>
      </w:ins>
      <w:ins w:id="203" w:author="作者">
        <w:r>
          <w:rPr/>
          <w:t>.</w:t>
        </w:r>
      </w:ins>
      <w:ins w:id="204" w:author="作者">
        <w:r>
          <w:rPr/>
          <w:tab/>
        </w:r>
      </w:ins>
      <w:ins w:id="205" w:author="作者">
        <w:r>
          <w:rPr>
            <w:rFonts w:hint="eastAsia"/>
          </w:rPr>
          <w:t xml:space="preserve">If </w:t>
        </w:r>
      </w:ins>
      <w:ins w:id="206" w:author="作者">
        <w:r>
          <w:rPr>
            <w:rFonts w:hint="eastAsia" w:eastAsia="宋体"/>
            <w:lang w:val="en-US" w:eastAsia="zh-CN"/>
          </w:rPr>
          <w:t>indicated</w:t>
        </w:r>
      </w:ins>
      <w:ins w:id="207" w:author="作者">
        <w:r>
          <w:rPr>
            <w:rFonts w:hint="eastAsia"/>
          </w:rPr>
          <w:t xml:space="preserve"> by the </w:t>
        </w:r>
      </w:ins>
      <w:ins w:id="208" w:author="作者">
        <w:r>
          <w:rPr>
            <w:rFonts w:hint="eastAsia" w:eastAsia="宋体"/>
            <w:lang w:val="en-US" w:eastAsia="zh-CN"/>
          </w:rPr>
          <w:t>SN,</w:t>
        </w:r>
      </w:ins>
      <w:ins w:id="209" w:author="作者">
        <w:r>
          <w:rPr>
            <w:rFonts w:hint="eastAsia"/>
          </w:rPr>
          <w:t xml:space="preserve"> </w:t>
        </w:r>
      </w:ins>
      <w:ins w:id="210" w:author="作者">
        <w:r>
          <w:rPr>
            <w:rFonts w:hint="eastAsia" w:eastAsia="宋体"/>
            <w:lang w:val="en-US" w:eastAsia="zh-CN"/>
          </w:rPr>
          <w:t>t</w:t>
        </w:r>
      </w:ins>
      <w:ins w:id="211" w:author="作者">
        <w:r>
          <w:rPr>
            <w:rFonts w:hint="eastAsia"/>
          </w:rPr>
          <w:t>he UE performs DL synchronization with candidate cell(s) before receiving the cell switch command.</w:t>
        </w:r>
      </w:ins>
    </w:p>
    <w:p>
      <w:pPr>
        <w:pStyle w:val="89"/>
        <w:rPr>
          <w:ins w:id="212" w:author="作者" w:date=""/>
        </w:rPr>
      </w:pPr>
      <w:ins w:id="213" w:author="作者">
        <w:r>
          <w:rPr/>
          <w:t>3</w:t>
        </w:r>
      </w:ins>
      <w:ins w:id="214" w:author="作者">
        <w:r>
          <w:rPr>
            <w:rFonts w:hint="eastAsia" w:eastAsia="宋体"/>
            <w:lang w:val="en-US" w:eastAsia="zh-CN"/>
          </w:rPr>
          <w:t>b</w:t>
        </w:r>
      </w:ins>
      <w:ins w:id="215" w:author="作者">
        <w:r>
          <w:rPr/>
          <w:t>.</w:t>
        </w:r>
      </w:ins>
      <w:ins w:id="216" w:author="作者">
        <w:r>
          <w:rPr/>
          <w:tab/>
        </w:r>
      </w:ins>
      <w:ins w:id="217" w:author="作者">
        <w:r>
          <w:rPr>
            <w:rFonts w:hint="eastAsia"/>
          </w:rPr>
          <w:t xml:space="preserve">If </w:t>
        </w:r>
      </w:ins>
      <w:ins w:id="218" w:author="作者">
        <w:r>
          <w:rPr>
            <w:rFonts w:hint="eastAsia" w:eastAsia="宋体"/>
            <w:lang w:val="en-US" w:eastAsia="zh-CN"/>
          </w:rPr>
          <w:t>indicated</w:t>
        </w:r>
      </w:ins>
      <w:ins w:id="219" w:author="作者">
        <w:r>
          <w:rPr>
            <w:rFonts w:hint="eastAsia"/>
          </w:rPr>
          <w:t xml:space="preserve"> by the </w:t>
        </w:r>
      </w:ins>
      <w:ins w:id="220" w:author="作者">
        <w:r>
          <w:rPr>
            <w:rFonts w:hint="eastAsia" w:eastAsia="宋体"/>
            <w:lang w:val="en-US" w:eastAsia="zh-CN"/>
          </w:rPr>
          <w:t>SN,</w:t>
        </w:r>
      </w:ins>
      <w:ins w:id="221" w:author="作者">
        <w:r>
          <w:rPr>
            <w:rFonts w:hint="eastAsia"/>
          </w:rPr>
          <w:t xml:space="preserve"> </w:t>
        </w:r>
      </w:ins>
      <w:ins w:id="222" w:author="作者">
        <w:r>
          <w:rPr>
            <w:rFonts w:hint="eastAsia" w:eastAsia="宋体"/>
            <w:lang w:val="en-US" w:eastAsia="zh-CN"/>
          </w:rPr>
          <w:t>t</w:t>
        </w:r>
      </w:ins>
      <w:ins w:id="223" w:author="作者">
        <w:r>
          <w:rPr>
            <w:rFonts w:hint="eastAsia"/>
          </w:rPr>
          <w:t>he UE performs early TA acquisition with candidate cell(s) before receiving the cell switch command as specified in</w:t>
        </w:r>
      </w:ins>
      <w:ins w:id="224" w:author="作者">
        <w:r>
          <w:rPr>
            <w:rFonts w:hint="eastAsia" w:eastAsia="宋体"/>
            <w:lang w:val="en-US" w:eastAsia="zh-CN"/>
          </w:rPr>
          <w:t xml:space="preserve"> clause in 9.2.3.x.2 in TS 38.300 [3].</w:t>
        </w:r>
      </w:ins>
      <w:ins w:id="225" w:author="作者">
        <w:r>
          <w:rPr>
            <w:rFonts w:hint="eastAsia"/>
          </w:rPr>
          <w:t xml:space="preserve"> </w:t>
        </w:r>
      </w:ins>
    </w:p>
    <w:p>
      <w:pPr>
        <w:pStyle w:val="89"/>
        <w:rPr>
          <w:ins w:id="226" w:author="作者" w:date=""/>
          <w:lang w:eastAsia="zh-CN"/>
        </w:rPr>
      </w:pPr>
      <w:ins w:id="227" w:author="作者">
        <w:r>
          <w:rPr/>
          <w:t>4.</w:t>
        </w:r>
      </w:ins>
      <w:ins w:id="228" w:author="作者">
        <w:r>
          <w:rPr/>
          <w:tab/>
        </w:r>
      </w:ins>
      <w:ins w:id="229" w:author="作者">
        <w:r>
          <w:rPr>
            <w:rFonts w:hint="eastAsia"/>
          </w:rPr>
          <w:t xml:space="preserve">The UE performs L1 measurements on the configured candidate cell(s) and transmits L1 measurement reports to the </w:t>
        </w:r>
      </w:ins>
      <w:ins w:id="230" w:author="作者">
        <w:r>
          <w:rPr>
            <w:rFonts w:hint="eastAsia" w:eastAsia="宋体"/>
            <w:lang w:val="en-US" w:eastAsia="zh-CN"/>
          </w:rPr>
          <w:t xml:space="preserve">SN, according to the L1 measurement configuration in </w:t>
        </w:r>
      </w:ins>
      <w:ins w:id="231" w:author="作者">
        <w:r>
          <w:rPr>
            <w:rFonts w:hint="eastAsia" w:eastAsia="宋体"/>
            <w:i/>
            <w:iCs/>
            <w:lang w:val="en-US" w:eastAsia="zh-CN"/>
          </w:rPr>
          <w:t>RRCReconfiguration</w:t>
        </w:r>
      </w:ins>
      <w:ins w:id="232" w:author="作者">
        <w:r>
          <w:rPr>
            <w:rFonts w:hint="eastAsia" w:eastAsia="宋体"/>
            <w:lang w:val="en-US" w:eastAsia="zh-CN"/>
          </w:rPr>
          <w:t xml:space="preserve"> received in step 1</w:t>
        </w:r>
      </w:ins>
      <w:ins w:id="233" w:author="作者">
        <w:r>
          <w:rPr>
            <w:rFonts w:hint="eastAsia"/>
          </w:rPr>
          <w:t xml:space="preserve">. </w:t>
        </w:r>
      </w:ins>
      <w:ins w:id="234" w:author="作者">
        <w:r>
          <w:rPr>
            <w:rFonts w:hint="eastAsia" w:eastAsia="宋体"/>
            <w:lang w:val="en-US" w:eastAsia="zh-CN"/>
          </w:rPr>
          <w:t>The UE starts to perform L1 measurements once the L1 measurement configuration is applicable.</w:t>
        </w:r>
      </w:ins>
      <w:ins w:id="235" w:author="作者">
        <w:r>
          <w:rPr>
            <w:rFonts w:hint="eastAsia"/>
          </w:rPr>
          <w:t xml:space="preserve"> </w:t>
        </w:r>
      </w:ins>
    </w:p>
    <w:p>
      <w:pPr>
        <w:pStyle w:val="89"/>
        <w:rPr>
          <w:ins w:id="236" w:author="作者" w:date=""/>
          <w:lang w:eastAsia="zh-CN"/>
        </w:rPr>
      </w:pPr>
      <w:ins w:id="237" w:author="作者">
        <w:r>
          <w:rPr>
            <w:rFonts w:hint="eastAsia" w:eastAsia="宋体"/>
            <w:lang w:val="en-US" w:eastAsia="zh-CN"/>
          </w:rPr>
          <w:t>5</w:t>
        </w:r>
      </w:ins>
      <w:ins w:id="238" w:author="作者">
        <w:r>
          <w:rPr/>
          <w:t>.</w:t>
        </w:r>
      </w:ins>
      <w:ins w:id="239" w:author="作者">
        <w:r>
          <w:rPr/>
          <w:tab/>
        </w:r>
      </w:ins>
      <w:ins w:id="240" w:author="作者">
        <w:r>
          <w:rPr>
            <w:rFonts w:hint="eastAsia"/>
          </w:rPr>
          <w:t xml:space="preserve">The </w:t>
        </w:r>
      </w:ins>
      <w:ins w:id="241" w:author="作者">
        <w:r>
          <w:rPr>
            <w:rFonts w:hint="eastAsia" w:eastAsia="宋体"/>
            <w:lang w:val="en-US" w:eastAsia="zh-CN"/>
          </w:rPr>
          <w:t>SN</w:t>
        </w:r>
      </w:ins>
      <w:ins w:id="242" w:author="作者">
        <w:r>
          <w:rPr>
            <w:rFonts w:hint="eastAsia"/>
          </w:rP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pPr>
        <w:pStyle w:val="89"/>
        <w:rPr>
          <w:ins w:id="243" w:author="作者" w:date=""/>
        </w:rPr>
      </w:pPr>
      <w:ins w:id="244" w:author="作者">
        <w:r>
          <w:rPr>
            <w:rFonts w:hint="eastAsia" w:eastAsia="宋体"/>
            <w:lang w:val="en-US" w:eastAsia="zh-CN"/>
          </w:rPr>
          <w:t>6</w:t>
        </w:r>
      </w:ins>
      <w:ins w:id="245" w:author="作者">
        <w:r>
          <w:rPr/>
          <w:t>.</w:t>
        </w:r>
      </w:ins>
      <w:ins w:id="246" w:author="作者">
        <w:r>
          <w:rPr/>
          <w:tab/>
        </w:r>
      </w:ins>
      <w:ins w:id="247" w:author="作者">
        <w:r>
          <w:rPr/>
          <w:t>The UE performs the random access procedure towards the target cell, if the UE does not have valid TA of the target cell.</w:t>
        </w:r>
      </w:ins>
      <w:ins w:id="248" w:author="作者">
        <w:r>
          <w:rPr>
            <w:rFonts w:hint="eastAsia" w:eastAsia="宋体"/>
            <w:lang w:val="en-US" w:eastAsia="zh-CN"/>
          </w:rPr>
          <w:t xml:space="preserve"> </w:t>
        </w:r>
      </w:ins>
    </w:p>
    <w:p>
      <w:pPr>
        <w:pStyle w:val="89"/>
        <w:rPr>
          <w:ins w:id="249" w:author="作者" w:date=""/>
        </w:rPr>
      </w:pPr>
      <w:ins w:id="250" w:author="作者">
        <w:r>
          <w:rPr>
            <w:rFonts w:hint="eastAsia" w:eastAsia="宋体"/>
            <w:lang w:val="en-US" w:eastAsia="zh-CN"/>
          </w:rPr>
          <w:t>7</w:t>
        </w:r>
      </w:ins>
      <w:ins w:id="251" w:author="作者">
        <w:r>
          <w:rPr/>
          <w:t xml:space="preserve">.  The UE completes the </w:t>
        </w:r>
      </w:ins>
      <w:ins w:id="252" w:author="作者">
        <w:r>
          <w:rPr>
            <w:rFonts w:hint="eastAsia" w:eastAsia="宋体"/>
            <w:lang w:val="en-US" w:eastAsia="zh-CN"/>
          </w:rPr>
          <w:t xml:space="preserve">SCG </w:t>
        </w:r>
      </w:ins>
      <w:ins w:id="253" w:author="作者">
        <w:r>
          <w:rPr/>
          <w:t>LTM cell switch procedure by sending</w:t>
        </w:r>
      </w:ins>
      <w:ins w:id="254" w:author="作者">
        <w:r>
          <w:rPr>
            <w:i/>
            <w:iCs/>
          </w:rPr>
          <w:t xml:space="preserve"> RRCReconfigurationComplete</w:t>
        </w:r>
      </w:ins>
      <w:ins w:id="255" w:author="作者">
        <w:r>
          <w:rPr/>
          <w:t xml:space="preserve"> message to target cell. If the UE has performed a RA procedure in step </w:t>
        </w:r>
      </w:ins>
      <w:ins w:id="256" w:author="作者">
        <w:r>
          <w:rPr>
            <w:rFonts w:hint="eastAsia" w:eastAsia="宋体"/>
            <w:lang w:val="en-US" w:eastAsia="zh-CN"/>
          </w:rPr>
          <w:t>6</w:t>
        </w:r>
      </w:ins>
      <w:ins w:id="257" w:author="作者">
        <w:r>
          <w:rPr/>
          <w:t xml:space="preserve"> the UE considers that LTM execution is successfully completed when the random access procedure is successfully completed. For RACH-less LTM, the UE considers that LTM execution is successfully completed when the UE determines that the </w:t>
        </w:r>
      </w:ins>
      <w:ins w:id="258" w:author="作者">
        <w:r>
          <w:rPr>
            <w:rFonts w:hint="eastAsia" w:eastAsia="宋体"/>
            <w:lang w:val="en-US" w:eastAsia="zh-CN"/>
          </w:rPr>
          <w:t>target cell</w:t>
        </w:r>
      </w:ins>
      <w:ins w:id="259" w:author="作者">
        <w:r>
          <w:rPr/>
          <w:t xml:space="preserve"> has successfully received its first UL data</w:t>
        </w:r>
      </w:ins>
      <w:ins w:id="260" w:author="作者">
        <w:r>
          <w:rPr>
            <w:rFonts w:hint="eastAsia" w:eastAsia="宋体"/>
            <w:lang w:val="en-US" w:eastAsia="zh-CN"/>
          </w:rPr>
          <w:t>, as specified in clause in 9.2.3.x.2 in TS 38.300 [3]</w:t>
        </w:r>
      </w:ins>
      <w:ins w:id="261" w:author="作者">
        <w:r>
          <w:rPr/>
          <w:t xml:space="preserve">. </w:t>
        </w:r>
      </w:ins>
    </w:p>
    <w:p>
      <w:pPr>
        <w:pStyle w:val="67"/>
        <w:spacing w:after="120"/>
        <w:rPr>
          <w:ins w:id="262" w:author="作者" w:date=""/>
          <w:rFonts w:eastAsia="Helvetica 45 Light"/>
        </w:rPr>
      </w:pPr>
      <w:ins w:id="263" w:author="作者">
        <w:r>
          <w:rPr>
            <w:rFonts w:eastAsia="Helvetica 45 Light"/>
          </w:rPr>
          <w:t>NOTE X:</w:t>
        </w:r>
      </w:ins>
      <w:ins w:id="264" w:author="作者">
        <w:r>
          <w:rPr>
            <w:rFonts w:eastAsia="Helvetica 45 Light"/>
          </w:rPr>
          <w:tab/>
        </w:r>
      </w:ins>
      <w:ins w:id="265" w:author="作者">
        <w:r>
          <w:rPr>
            <w:rFonts w:eastAsia="Helvetica 45 Light"/>
            <w:lang w:eastAsia="zh-CN"/>
          </w:rPr>
          <w:t xml:space="preserve">The steps </w:t>
        </w:r>
      </w:ins>
      <w:ins w:id="266" w:author="作者">
        <w:r>
          <w:rPr>
            <w:rFonts w:eastAsia="Helvetica 45 Light"/>
            <w:lang w:val="en-US" w:eastAsia="zh-CN"/>
          </w:rPr>
          <w:t>3</w:t>
        </w:r>
      </w:ins>
      <w:ins w:id="267" w:author="作者">
        <w:r>
          <w:rPr>
            <w:rFonts w:eastAsia="Helvetica 45 Light"/>
            <w:lang w:eastAsia="zh-CN"/>
          </w:rPr>
          <w:t>-</w:t>
        </w:r>
      </w:ins>
      <w:ins w:id="268" w:author="作者">
        <w:r>
          <w:rPr>
            <w:rFonts w:eastAsia="Helvetica 45 Light"/>
            <w:lang w:val="en-US" w:eastAsia="zh-CN"/>
          </w:rPr>
          <w:t>7</w:t>
        </w:r>
      </w:ins>
      <w:ins w:id="269" w:author="作者">
        <w:r>
          <w:rPr>
            <w:rFonts w:eastAsia="Helvetica 45 Light"/>
            <w:lang w:eastAsia="zh-CN"/>
          </w:rPr>
          <w:t xml:space="preserve"> can be performed multiple times for subsequent </w:t>
        </w:r>
      </w:ins>
      <w:ins w:id="270" w:author="作者">
        <w:r>
          <w:rPr>
            <w:rFonts w:hint="eastAsia" w:eastAsia="Helvetica 45 Light"/>
            <w:lang w:val="en-US" w:eastAsia="zh-CN"/>
          </w:rPr>
          <w:t xml:space="preserve">SCG </w:t>
        </w:r>
      </w:ins>
      <w:ins w:id="271" w:author="作者">
        <w:r>
          <w:rPr>
            <w:rFonts w:eastAsia="Helvetica 45 Light"/>
            <w:lang w:eastAsia="zh-CN"/>
          </w:rPr>
          <w:t xml:space="preserve">LTM using the </w:t>
        </w:r>
      </w:ins>
      <w:ins w:id="272" w:author="作者">
        <w:r>
          <w:rPr>
            <w:rFonts w:hint="eastAsia" w:eastAsia="Helvetica 45 Light"/>
            <w:lang w:val="en-US" w:eastAsia="zh-CN"/>
          </w:rPr>
          <w:t xml:space="preserve">SCG </w:t>
        </w:r>
      </w:ins>
      <w:ins w:id="273" w:author="作者">
        <w:r>
          <w:rPr>
            <w:rFonts w:eastAsia="Helvetica 45 Light"/>
            <w:lang w:eastAsia="zh-CN"/>
          </w:rPr>
          <w:t xml:space="preserve">LTM candidate configuration(s) provided in step </w:t>
        </w:r>
      </w:ins>
      <w:ins w:id="274" w:author="作者">
        <w:r>
          <w:rPr>
            <w:rFonts w:eastAsia="Helvetica 45 Light"/>
            <w:lang w:val="en-US" w:eastAsia="zh-CN"/>
          </w:rPr>
          <w:t>1</w:t>
        </w:r>
      </w:ins>
      <w:ins w:id="275" w:author="作者">
        <w:r>
          <w:rPr>
            <w:rFonts w:eastAsia="Helvetica 45 Light"/>
            <w:lang w:eastAsia="zh-CN"/>
          </w:rPr>
          <w:t xml:space="preserve">.  </w:t>
        </w:r>
      </w:ins>
    </w:p>
    <w:p>
      <w:pPr>
        <w:rPr>
          <w:b/>
        </w:rPr>
      </w:pPr>
      <w:r>
        <w:rPr>
          <w:b/>
        </w:rPr>
        <w:t>Transfer of an NR RRC message to/from the UE (when SRB3 is not used)</w:t>
      </w:r>
    </w:p>
    <w:p>
      <w:pPr>
        <w:rPr>
          <w:lang w:eastAsia="zh-CN"/>
        </w:rPr>
      </w:pPr>
      <w:r>
        <w:rPr>
          <w:lang w:eastAsia="zh-CN"/>
        </w:rPr>
        <w:t>This procedure is supported for all the MR-DC options.</w:t>
      </w:r>
    </w:p>
    <w:p>
      <w:pPr>
        <w:pStyle w:val="64"/>
        <w:rPr>
          <w:lang w:eastAsia="zh-CN"/>
        </w:rPr>
      </w:pPr>
      <w:r>
        <w:object>
          <v:shape id="_x0000_i1031" o:spt="75" type="#_x0000_t75" style="height:153.8pt;width:482.5pt;" o:ole="t" filled="f" o:preferrelative="t" stroked="f" coordsize="21600,21600">
            <v:path/>
            <v:fill on="f" focussize="0,0"/>
            <v:stroke on="f" joinstyle="miter"/>
            <v:imagedata r:id="rId18" o:title=""/>
            <o:lock v:ext="edit" aspectratio="t"/>
            <w10:wrap type="none"/>
            <w10:anchorlock/>
          </v:shape>
          <o:OLEObject Type="Embed" ProgID="Visio.Drawing.15" ShapeID="_x0000_i1031" DrawAspect="Content" ObjectID="_1468075731" r:id="rId17">
            <o:LockedField>false</o:LockedField>
          </o:OLEObject>
        </w:object>
      </w:r>
    </w:p>
    <w:p>
      <w:pPr>
        <w:pStyle w:val="63"/>
        <w:rPr>
          <w:lang w:eastAsia="zh-CN"/>
        </w:rPr>
      </w:pPr>
      <w:r>
        <w:rPr>
          <w:lang w:eastAsia="zh-CN"/>
        </w:rPr>
        <w:t>Figure 10.3.2-4: Transfer of an NR RRC message to/from the UE</w:t>
      </w:r>
    </w:p>
    <w:p>
      <w:pPr>
        <w:spacing w:after="120"/>
        <w:jc w:val="both"/>
      </w:pPr>
      <w:r>
        <w:t>The S</w:t>
      </w:r>
      <w:r>
        <w:rPr>
          <w:lang w:eastAsia="zh-CN"/>
        </w:rPr>
        <w:t>N</w:t>
      </w:r>
      <w:r>
        <w:t xml:space="preserve"> initiates the procedure when it needs to transfer an NR RRC message to the UE and SRB3 is not used.</w:t>
      </w:r>
    </w:p>
    <w:p>
      <w:pPr>
        <w:pStyle w:val="89"/>
      </w:pPr>
      <w:r>
        <w:t>1.</w:t>
      </w:r>
      <w:r>
        <w:tab/>
      </w:r>
      <w:r>
        <w:t xml:space="preserve">The SN initiates the procedure by sending the </w:t>
      </w:r>
      <w:r>
        <w:rPr>
          <w:i/>
        </w:rPr>
        <w:t>SN Modification Required</w:t>
      </w:r>
      <w:r>
        <w:t xml:space="preserve"> to the MN including the SN RRC reconfiguration message.</w:t>
      </w:r>
    </w:p>
    <w:p>
      <w:pPr>
        <w:pStyle w:val="89"/>
      </w:pPr>
      <w:r>
        <w:t>2.</w:t>
      </w:r>
      <w:r>
        <w:tab/>
      </w:r>
      <w:r>
        <w:t xml:space="preserve">The MN forwards the SN RRC reconfiguration message to the UE including it in the </w:t>
      </w:r>
      <w:r>
        <w:rPr>
          <w:iCs/>
        </w:rPr>
        <w:t>RRC reconfiguration</w:t>
      </w:r>
      <w:r>
        <w:rPr>
          <w:i/>
        </w:rPr>
        <w:t xml:space="preserve"> </w:t>
      </w:r>
      <w:r>
        <w:t>message.</w:t>
      </w:r>
    </w:p>
    <w:p>
      <w:pPr>
        <w:pStyle w:val="89"/>
      </w:pPr>
      <w:r>
        <w:t>3.</w:t>
      </w:r>
      <w:r>
        <w:tab/>
      </w:r>
      <w:r>
        <w:t xml:space="preserve">The UE applies the new configuration and replies with the </w:t>
      </w:r>
      <w:r>
        <w:rPr>
          <w:iCs/>
        </w:rPr>
        <w:t>RRC reconfiguration complete</w:t>
      </w:r>
      <w:r>
        <w:t xml:space="preserve"> message by including the SN RRC reconfiguration complete message.</w:t>
      </w:r>
      <w:r>
        <w:rPr>
          <w:rFonts w:eastAsia="宋体"/>
          <w:lang w:eastAsia="zh-CN"/>
        </w:rPr>
        <w:t xml:space="preserve"> In case the UE is unable to comply with (part of) the configuration included in the SN RRC reconfiguration message, it performs the reconfiguration failure procedure.</w:t>
      </w:r>
    </w:p>
    <w:p>
      <w:pPr>
        <w:pStyle w:val="89"/>
      </w:pPr>
      <w:r>
        <w:t>4.</w:t>
      </w:r>
      <w:r>
        <w:tab/>
      </w:r>
      <w:r>
        <w:t xml:space="preserve">The MN forwards the SN RRC response message, if received from the UE, to the SN by including it in the </w:t>
      </w:r>
      <w:r>
        <w:rPr>
          <w:i/>
        </w:rPr>
        <w:t>SN Modification Confirm</w:t>
      </w:r>
      <w:r>
        <w:t xml:space="preserve"> message.</w:t>
      </w:r>
    </w:p>
    <w:p>
      <w:pPr>
        <w:pStyle w:val="89"/>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rPr>
          <w:b/>
        </w:rPr>
      </w:pPr>
      <w:r>
        <w:rPr>
          <w:b/>
        </w:rPr>
        <w:t>SN initiated Conditional SN Modification without MN involvement (SRB3 is not used)</w:t>
      </w:r>
    </w:p>
    <w:p>
      <w:pPr>
        <w:pStyle w:val="89"/>
        <w:ind w:left="0" w:firstLine="0"/>
        <w:rPr>
          <w:lang w:eastAsia="zh-CN"/>
        </w:rPr>
      </w:pPr>
      <w:r>
        <w:rPr>
          <w:lang w:eastAsia="zh-CN"/>
        </w:rPr>
        <w:t xml:space="preserve">This procedure is not supported for NE-DC </w:t>
      </w:r>
      <w:r>
        <w:t>and NGEN-DC</w:t>
      </w:r>
      <w:r>
        <w:rPr>
          <w:lang w:eastAsia="zh-CN"/>
        </w:rPr>
        <w:t>.</w:t>
      </w:r>
    </w:p>
    <w:p>
      <w:pPr>
        <w:pStyle w:val="64"/>
        <w:rPr>
          <w:lang w:eastAsia="zh-CN"/>
        </w:rPr>
      </w:pPr>
      <w:r>
        <w:object>
          <v:shape id="_x0000_i1032" o:spt="75" type="#_x0000_t75" style="height:179.05pt;width:482.5pt;" o:ole="t" filled="f" o:preferrelative="t" stroked="f" coordsize="21600,21600">
            <v:path/>
            <v:fill on="f" focussize="0,0"/>
            <v:stroke on="f" joinstyle="miter"/>
            <v:imagedata r:id="rId20" o:title=""/>
            <o:lock v:ext="edit" aspectratio="t"/>
            <w10:wrap type="none"/>
            <w10:anchorlock/>
          </v:shape>
          <o:OLEObject Type="Embed" ProgID="Visio.Drawing.15" ShapeID="_x0000_i1032" DrawAspect="Content" ObjectID="_1468075732" r:id="rId19">
            <o:LockedField>false</o:LockedField>
          </o:OLEObject>
        </w:object>
      </w:r>
    </w:p>
    <w:p>
      <w:pPr>
        <w:pStyle w:val="63"/>
        <w:rPr>
          <w:lang w:eastAsia="zh-CN"/>
        </w:rPr>
      </w:pPr>
      <w:r>
        <w:rPr>
          <w:lang w:eastAsia="zh-CN"/>
        </w:rPr>
        <w:t>Figure 10.3.2-5: SN Modification – SN-initiated without MN involvement and SRB3 is not used to configure intra-SN CPC</w:t>
      </w:r>
      <w:ins w:id="276" w:author="作者">
        <w:r>
          <w:rPr>
            <w:lang w:eastAsia="zh-CN"/>
          </w:rPr>
          <w:t xml:space="preserve"> or intra-SN </w:t>
        </w:r>
      </w:ins>
      <w:ins w:id="277" w:author="作者">
        <w:r>
          <w:rPr>
            <w:rFonts w:hint="eastAsia"/>
            <w:lang w:eastAsia="zh-CN"/>
          </w:rPr>
          <w:t>subsequent CPAC</w:t>
        </w:r>
      </w:ins>
    </w:p>
    <w:p>
      <w:pPr>
        <w:spacing w:after="120"/>
        <w:jc w:val="both"/>
      </w:pPr>
      <w:r>
        <w:t>The S</w:t>
      </w:r>
      <w:r>
        <w:rPr>
          <w:lang w:eastAsia="zh-CN"/>
        </w:rPr>
        <w:t>N</w:t>
      </w:r>
      <w:r>
        <w:t xml:space="preserve"> initiates the procedure when it needs to transfer an NR RRC message to the UE and SRB3 is not used</w:t>
      </w:r>
      <w:r>
        <w:rPr>
          <w:rFonts w:eastAsia="宋体"/>
          <w:lang w:eastAsia="zh-CN"/>
        </w:rPr>
        <w:t xml:space="preserve"> to configure intra-SN CPC</w:t>
      </w:r>
      <w:ins w:id="278" w:author="作者">
        <w:r>
          <w:rPr>
            <w:rFonts w:eastAsia="宋体"/>
            <w:lang w:eastAsia="zh-CN"/>
          </w:rPr>
          <w:t xml:space="preserve"> or intra-SN </w:t>
        </w:r>
      </w:ins>
      <w:ins w:id="279" w:author="作者">
        <w:r>
          <w:rPr>
            <w:rFonts w:hint="eastAsia" w:eastAsia="宋体"/>
            <w:lang w:eastAsia="zh-CN"/>
          </w:rPr>
          <w:t>subsequent CPAC</w:t>
        </w:r>
      </w:ins>
      <w:r>
        <w:t>.</w:t>
      </w:r>
    </w:p>
    <w:p>
      <w:pPr>
        <w:pStyle w:val="89"/>
      </w:pPr>
      <w:r>
        <w:t>1.</w:t>
      </w:r>
      <w:r>
        <w:tab/>
      </w:r>
      <w:r>
        <w:t xml:space="preserve">The SN initiates the procedure by sending the </w:t>
      </w:r>
      <w:r>
        <w:rPr>
          <w:i/>
        </w:rPr>
        <w:t>SN Modification Required</w:t>
      </w:r>
      <w:r>
        <w:t xml:space="preserve"> to the MN including the SN RRC reconfiguration message with CPC configuration</w:t>
      </w:r>
      <w:ins w:id="280" w:author="作者">
        <w:r>
          <w:rPr/>
          <w:t xml:space="preserve"> or </w:t>
        </w:r>
      </w:ins>
      <w:ins w:id="281" w:author="作者">
        <w:r>
          <w:rPr>
            <w:rFonts w:hint="eastAsia" w:eastAsia="宋体"/>
            <w:lang w:eastAsia="zh-CN"/>
          </w:rPr>
          <w:t>subsequent CPAC</w:t>
        </w:r>
      </w:ins>
      <w:ins w:id="282" w:author="作者">
        <w:r>
          <w:rPr/>
          <w:t xml:space="preserve"> configuration</w:t>
        </w:r>
      </w:ins>
      <w:r>
        <w:t>.</w:t>
      </w:r>
    </w:p>
    <w:p>
      <w:pPr>
        <w:pStyle w:val="89"/>
      </w:pPr>
      <w:r>
        <w:t>2.</w:t>
      </w:r>
      <w:r>
        <w:tab/>
      </w:r>
      <w:r>
        <w:t xml:space="preserve">The MN forwards the SN RRC reconfiguration message to the UE including it in the </w:t>
      </w:r>
      <w:r>
        <w:rPr>
          <w:i/>
        </w:rPr>
        <w:t xml:space="preserve">RRCReconfiguration </w:t>
      </w:r>
      <w:r>
        <w:t>message.</w:t>
      </w:r>
    </w:p>
    <w:p>
      <w:pPr>
        <w:pStyle w:val="89"/>
      </w:pPr>
      <w:r>
        <w:t>3.</w:t>
      </w:r>
      <w:r>
        <w:tab/>
      </w:r>
      <w:r>
        <w:t xml:space="preserve">The UE replies with the </w:t>
      </w:r>
      <w:r>
        <w:rPr>
          <w:i/>
        </w:rPr>
        <w:t>RRCReconfigurationComplete</w:t>
      </w:r>
      <w:r>
        <w:t xml:space="preserve"> message by including the SN RRC reconfiguration complete message.</w:t>
      </w:r>
      <w:r>
        <w:rPr>
          <w:lang w:eastAsia="zh-CN"/>
        </w:rPr>
        <w:t xml:space="preserve"> </w:t>
      </w:r>
      <w:r>
        <w:t>In case the UE is unable to comply with (part of) the configuration included in the SN RRC reconfiguration message, it performs the reconfiguration failure procedure.</w:t>
      </w:r>
      <w:r>
        <w:rPr>
          <w:rFonts w:eastAsia="宋体"/>
          <w:lang w:eastAsia="zh-CN"/>
        </w:rPr>
        <w:t xml:space="preserve"> </w:t>
      </w:r>
      <w:r>
        <w:rPr>
          <w:lang w:eastAsia="zh-CN"/>
        </w:rPr>
        <w:t xml:space="preserve">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w:t>
      </w:r>
      <w:ins w:id="283" w:author="作者">
        <w:r>
          <w:rPr/>
          <w:t xml:space="preserve"> or </w:t>
        </w:r>
      </w:ins>
      <w:ins w:id="284" w:author="作者">
        <w:r>
          <w:rPr>
            <w:rFonts w:hint="eastAsia" w:eastAsia="宋体"/>
            <w:lang w:eastAsia="zh-CN"/>
          </w:rPr>
          <w:t>subsequent CPAC</w:t>
        </w:r>
      </w:ins>
      <w:ins w:id="285" w:author="作者">
        <w:r>
          <w:rPr/>
          <w:t xml:space="preserve"> configuration</w:t>
        </w:r>
      </w:ins>
      <w:r>
        <w:t xml:space="preserve">, and starts evaluating the </w:t>
      </w:r>
      <w:del w:id="286" w:author="作者">
        <w:r>
          <w:rPr/>
          <w:delText>C</w:delText>
        </w:r>
      </w:del>
      <w:del w:id="287" w:author="作者">
        <w:r>
          <w:rPr>
            <w:lang w:eastAsia="zh-CN"/>
          </w:rPr>
          <w:delText>PC</w:delText>
        </w:r>
      </w:del>
      <w:del w:id="288" w:author="作者">
        <w:r>
          <w:rPr/>
          <w:delText xml:space="preserve"> </w:delText>
        </w:r>
      </w:del>
      <w:r>
        <w:t xml:space="preserve">execution conditions for the candidate </w:t>
      </w:r>
      <w:r>
        <w:rPr>
          <w:lang w:eastAsia="zh-CN"/>
        </w:rPr>
        <w:t>PSC</w:t>
      </w:r>
      <w:r>
        <w:t>ell(s).</w:t>
      </w:r>
    </w:p>
    <w:p>
      <w:pPr>
        <w:pStyle w:val="89"/>
      </w:pPr>
      <w:r>
        <w:t>4.</w:t>
      </w:r>
      <w:r>
        <w:tab/>
      </w:r>
      <w:r>
        <w:t xml:space="preserve">The MN forwards the SN RRC response message, if received from the UE, to the SN by including it in the </w:t>
      </w:r>
      <w:r>
        <w:rPr>
          <w:i/>
          <w:iCs/>
        </w:rPr>
        <w:t>SN Modification Confirm</w:t>
      </w:r>
      <w:r>
        <w:t xml:space="preserve"> message.</w:t>
      </w:r>
    </w:p>
    <w:p>
      <w:pPr>
        <w:pStyle w:val="89"/>
      </w:pPr>
      <w:r>
        <w:t>5.</w:t>
      </w:r>
      <w:r>
        <w:tab/>
      </w:r>
      <w:r>
        <w:t xml:space="preserve">If at least one </w:t>
      </w:r>
      <w:del w:id="289" w:author="作者">
        <w:r>
          <w:rPr/>
          <w:delText xml:space="preserve">CPC </w:delText>
        </w:r>
      </w:del>
      <w:r>
        <w:t xml:space="preserve">candidate PSCell satisfies the corresponding </w:t>
      </w:r>
      <w:del w:id="290" w:author="作者">
        <w:r>
          <w:rPr/>
          <w:delText xml:space="preserve">CPC </w:delText>
        </w:r>
      </w:del>
      <w:r>
        <w:t xml:space="preserve">execution condition, the UE completes the CPC execution procedure by an </w:t>
      </w:r>
      <w:r>
        <w:rPr>
          <w:i/>
          <w:iCs/>
        </w:rPr>
        <w:t>ULInformationTransferMRDC</w:t>
      </w:r>
      <w:r>
        <w:t xml:space="preserve"> message to the MN which includes an embedded </w:t>
      </w:r>
      <w:r>
        <w:rPr>
          <w:rFonts w:eastAsia="PMingLiU"/>
          <w:i/>
          <w:iCs/>
        </w:rPr>
        <w:t>RRCReconfigurationComplete</w:t>
      </w:r>
      <w:r>
        <w:t xml:space="preserve"> message to the selected target PSCell.</w:t>
      </w:r>
      <w:ins w:id="291" w:author="作者">
        <w:r>
          <w:rPr/>
          <w:t xml:space="preserve"> In </w:t>
        </w:r>
      </w:ins>
      <w:ins w:id="292" w:author="作者">
        <w:r>
          <w:rPr>
            <w:rFonts w:hint="eastAsia" w:eastAsia="宋体"/>
            <w:lang w:eastAsia="zh-CN"/>
          </w:rPr>
          <w:t>subsequent CPAC</w:t>
        </w:r>
      </w:ins>
      <w:ins w:id="293" w:author="作者">
        <w:r>
          <w:rPr/>
          <w:t xml:space="preserve">, the UE keeps </w:t>
        </w:r>
      </w:ins>
      <w:ins w:id="294" w:author="作者">
        <w:r>
          <w:rPr>
            <w:rFonts w:hint="eastAsia" w:eastAsia="宋体"/>
            <w:lang w:val="en-US" w:eastAsia="zh-CN"/>
          </w:rPr>
          <w:t xml:space="preserve">the </w:t>
        </w:r>
      </w:ins>
      <w:ins w:id="295" w:author="作者">
        <w:r>
          <w:rPr/>
          <w:t xml:space="preserve">configured </w:t>
        </w:r>
      </w:ins>
      <w:ins w:id="296" w:author="作者">
        <w:r>
          <w:rPr>
            <w:rFonts w:hint="eastAsia" w:eastAsia="宋体"/>
            <w:lang w:val="en-US" w:eastAsia="zh-CN"/>
          </w:rPr>
          <w:t>subsequent CPAC</w:t>
        </w:r>
      </w:ins>
      <w:ins w:id="297" w:author="作者">
        <w:r>
          <w:rPr/>
          <w:t xml:space="preserve"> configuration and evaluates the execution conditions of other candidate PSCells </w:t>
        </w:r>
      </w:ins>
      <w:ins w:id="298" w:author="作者">
        <w:r>
          <w:rPr>
            <w:rFonts w:hint="eastAsia" w:eastAsia="宋体"/>
            <w:lang w:val="en-US" w:eastAsia="zh-CN"/>
          </w:rPr>
          <w:t>after completion of the subsequent CPAC execution</w:t>
        </w:r>
      </w:ins>
      <w:ins w:id="299" w:author="作者">
        <w:r>
          <w:rPr/>
          <w:t>.</w:t>
        </w:r>
      </w:ins>
    </w:p>
    <w:p>
      <w:pPr>
        <w:pStyle w:val="89"/>
      </w:pPr>
      <w:r>
        <w:t>6.</w:t>
      </w:r>
      <w:r>
        <w:tab/>
      </w:r>
      <w:r>
        <w:t xml:space="preserve">The </w:t>
      </w:r>
      <w:r>
        <w:rPr>
          <w:i/>
          <w:iCs/>
        </w:rPr>
        <w:t>RRCReconfigurationComplete</w:t>
      </w:r>
      <w:r>
        <w:t xml:space="preserve"> </w:t>
      </w:r>
      <w:r>
        <w:rPr>
          <w:rFonts w:eastAsia="宋体"/>
          <w:lang w:eastAsia="zh-CN"/>
        </w:rPr>
        <w:t xml:space="preserve">message </w:t>
      </w:r>
      <w:r>
        <w:t xml:space="preserve">is forwarded to the SN embedded in </w:t>
      </w:r>
      <w:r>
        <w:rPr>
          <w:i/>
          <w:iCs/>
        </w:rPr>
        <w:t>RRC Transfer</w:t>
      </w:r>
      <w:r>
        <w:rPr>
          <w:rFonts w:eastAsia="宋体"/>
          <w:lang w:eastAsia="zh-CN"/>
        </w:rPr>
        <w:t xml:space="preserve"> message</w:t>
      </w:r>
      <w:r>
        <w:t>.</w:t>
      </w:r>
    </w:p>
    <w:p>
      <w:pPr>
        <w:pStyle w:val="89"/>
      </w:pPr>
      <w:r>
        <w:t>7.</w:t>
      </w:r>
      <w:r>
        <w:tab/>
      </w:r>
      <w:r>
        <w:t>The UE detaches from the source PSCell, applies the stored corresponding configuration and synchronises to the selected candidate PSCell.</w:t>
      </w:r>
    </w:p>
    <w:p>
      <w:pPr>
        <w:pStyle w:val="67"/>
        <w:spacing w:after="120"/>
        <w:rPr>
          <w:ins w:id="300" w:author="作者" w:date=""/>
          <w:rFonts w:eastAsia="Helvetica 45 Light"/>
        </w:rPr>
      </w:pPr>
      <w:ins w:id="301" w:author="作者">
        <w:r>
          <w:rPr>
            <w:rFonts w:eastAsia="Helvetica 45 Light"/>
          </w:rPr>
          <w:t>NOTE X:</w:t>
        </w:r>
      </w:ins>
      <w:ins w:id="302" w:author="作者">
        <w:r>
          <w:rPr>
            <w:rFonts w:eastAsia="Helvetica 45 Light"/>
          </w:rPr>
          <w:tab/>
        </w:r>
      </w:ins>
      <w:ins w:id="303" w:author="作者">
        <w:r>
          <w:rPr/>
          <w:t xml:space="preserve">For a subsequent CPAC configuration, after </w:t>
        </w:r>
      </w:ins>
      <w:ins w:id="304" w:author="作者">
        <w:r>
          <w:rPr>
            <w:rFonts w:hint="eastAsia" w:eastAsia="宋体"/>
            <w:lang w:val="en-US" w:eastAsia="zh-CN"/>
          </w:rPr>
          <w:t xml:space="preserve">a </w:t>
        </w:r>
      </w:ins>
      <w:ins w:id="305" w:author="作者">
        <w:r>
          <w:rPr/>
          <w:t xml:space="preserve">PSCell </w:t>
        </w:r>
      </w:ins>
      <w:ins w:id="306" w:author="作者">
        <w:r>
          <w:rPr>
            <w:rFonts w:hint="eastAsia" w:eastAsia="宋体"/>
            <w:lang w:val="en-US" w:eastAsia="zh-CN"/>
          </w:rPr>
          <w:t>change</w:t>
        </w:r>
      </w:ins>
      <w:ins w:id="307" w:author="作者">
        <w:r>
          <w:rPr/>
          <w:t>,</w:t>
        </w:r>
      </w:ins>
      <w:ins w:id="308" w:author="作者">
        <w:r>
          <w:rPr>
            <w:rFonts w:eastAsia="Helvetica 45 Light"/>
          </w:rPr>
          <w:t xml:space="preserve"> if the execution condition of one candidate PSCell is satisfied, the UE executes steps 5-7, e.g. based on the configuration provided in step 2. </w:t>
        </w:r>
      </w:ins>
    </w:p>
    <w:p>
      <w:pPr>
        <w:rPr>
          <w:ins w:id="309" w:author="作者" w:date=""/>
          <w:b/>
        </w:rPr>
      </w:pPr>
      <w:ins w:id="310" w:author="作者">
        <w:bookmarkStart w:id="51" w:name="_Toc131175990"/>
        <w:r>
          <w:rPr>
            <w:b/>
          </w:rPr>
          <w:t xml:space="preserve">SN initiated </w:t>
        </w:r>
      </w:ins>
      <w:ins w:id="311" w:author="作者">
        <w:r>
          <w:rPr>
            <w:rFonts w:hint="eastAsia" w:eastAsia="宋体"/>
            <w:b/>
            <w:lang w:val="en-US" w:eastAsia="zh-CN"/>
          </w:rPr>
          <w:t>SCG LTM</w:t>
        </w:r>
      </w:ins>
      <w:ins w:id="312" w:author="作者">
        <w:r>
          <w:rPr>
            <w:b/>
          </w:rPr>
          <w:t xml:space="preserve"> without MN involvement (SRB3 is not used)</w:t>
        </w:r>
      </w:ins>
    </w:p>
    <w:p>
      <w:pPr>
        <w:pStyle w:val="89"/>
        <w:ind w:left="0" w:firstLine="0"/>
        <w:rPr>
          <w:ins w:id="313" w:author="作者" w:date=""/>
          <w:lang w:eastAsia="zh-CN"/>
        </w:rPr>
      </w:pPr>
      <w:ins w:id="314" w:author="作者">
        <w:r>
          <w:rPr>
            <w:lang w:eastAsia="zh-CN"/>
          </w:rPr>
          <w:t xml:space="preserve">This procedure is not supported for NE-DC </w:t>
        </w:r>
      </w:ins>
      <w:ins w:id="315" w:author="作者">
        <w:r>
          <w:rPr/>
          <w:t>and NGEN-DC</w:t>
        </w:r>
      </w:ins>
      <w:ins w:id="316" w:author="作者">
        <w:r>
          <w:rPr>
            <w:lang w:eastAsia="zh-CN"/>
          </w:rPr>
          <w:t>.</w:t>
        </w:r>
      </w:ins>
    </w:p>
    <w:p>
      <w:pPr>
        <w:pStyle w:val="67"/>
        <w:spacing w:after="120"/>
        <w:ind w:left="0" w:firstLine="0"/>
        <w:rPr>
          <w:ins w:id="317" w:author="作者" w:date=""/>
          <w:rFonts w:eastAsia="Helvetica 45 Light"/>
        </w:rPr>
      </w:pPr>
      <w:ins w:id="318" w:author="作者"/>
      <w:ins w:id="319" w:author="作者"/>
      <w:ins w:id="320" w:author="作者"/>
      <w:ins w:id="321" w:author="作者">
        <w:r>
          <w:rPr>
            <w:rFonts w:eastAsia="Helvetica 45 Light"/>
          </w:rPr>
          <w:object>
            <v:shape id="_x0000_i1033" o:spt="75" type="#_x0000_t75" style="height:266.5pt;width:482.5pt;" o:ole="t" filled="f" o:preferrelative="t" stroked="f" coordsize="21600,21600">
              <v:path/>
              <v:fill on="f" focussize="0,0"/>
              <v:stroke on="f" joinstyle="miter"/>
              <v:imagedata r:id="rId22" o:title=""/>
              <o:lock v:ext="edit" aspectratio="f"/>
              <w10:wrap type="none"/>
              <w10:anchorlock/>
            </v:shape>
            <o:OLEObject Type="Embed" ProgID="Visio.Drawing.15" ShapeID="_x0000_i1033" DrawAspect="Content" ObjectID="_1468075733" r:id="rId21">
              <o:LockedField>false</o:LockedField>
            </o:OLEObject>
          </w:object>
        </w:r>
      </w:ins>
      <w:ins w:id="323" w:author="作者"/>
    </w:p>
    <w:p>
      <w:pPr>
        <w:pStyle w:val="63"/>
        <w:rPr>
          <w:ins w:id="324" w:author="作者" w:date=""/>
          <w:lang w:val="en-US" w:eastAsia="zh-CN"/>
        </w:rPr>
      </w:pPr>
      <w:ins w:id="325" w:author="作者">
        <w:r>
          <w:rPr>
            <w:lang w:eastAsia="zh-CN"/>
          </w:rPr>
          <w:t>Figure 10.3.2-</w:t>
        </w:r>
      </w:ins>
      <w:ins w:id="326" w:author="作者">
        <w:r>
          <w:rPr>
            <w:rFonts w:hint="eastAsia"/>
            <w:lang w:val="en-US" w:eastAsia="zh-CN"/>
          </w:rPr>
          <w:t>6</w:t>
        </w:r>
      </w:ins>
      <w:ins w:id="327" w:author="作者">
        <w:r>
          <w:rPr>
            <w:lang w:eastAsia="zh-CN"/>
          </w:rPr>
          <w:t xml:space="preserve">: SN Modification – SN-initiated without MN involvement and SRB3 is not used to configure intra-SN </w:t>
        </w:r>
      </w:ins>
      <w:ins w:id="328" w:author="作者">
        <w:r>
          <w:rPr>
            <w:rFonts w:hint="eastAsia"/>
            <w:lang w:val="en-US" w:eastAsia="zh-CN"/>
          </w:rPr>
          <w:t>SCG LTM</w:t>
        </w:r>
      </w:ins>
    </w:p>
    <w:p>
      <w:pPr>
        <w:spacing w:after="120"/>
        <w:jc w:val="both"/>
        <w:rPr>
          <w:ins w:id="329" w:author="作者" w:date=""/>
        </w:rPr>
      </w:pPr>
      <w:ins w:id="330" w:author="作者">
        <w:r>
          <w:rPr/>
          <w:t>The S</w:t>
        </w:r>
      </w:ins>
      <w:ins w:id="331" w:author="作者">
        <w:r>
          <w:rPr>
            <w:lang w:eastAsia="zh-CN"/>
          </w:rPr>
          <w:t>N</w:t>
        </w:r>
      </w:ins>
      <w:ins w:id="332" w:author="作者">
        <w:r>
          <w:rPr/>
          <w:t xml:space="preserve"> initiates the procedure when it needs to transfer an NR RRC message to the UE and SRB3 is not used</w:t>
        </w:r>
      </w:ins>
      <w:ins w:id="333" w:author="作者">
        <w:r>
          <w:rPr>
            <w:rFonts w:eastAsia="宋体"/>
            <w:lang w:eastAsia="zh-CN"/>
          </w:rPr>
          <w:t xml:space="preserve"> to configure intra-SN </w:t>
        </w:r>
      </w:ins>
      <w:ins w:id="334" w:author="作者">
        <w:r>
          <w:rPr>
            <w:rFonts w:hint="eastAsia" w:eastAsia="宋体"/>
            <w:lang w:val="en-US" w:eastAsia="zh-CN"/>
          </w:rPr>
          <w:t>SCG LTM</w:t>
        </w:r>
      </w:ins>
      <w:ins w:id="335" w:author="作者">
        <w:r>
          <w:rPr/>
          <w:t>.</w:t>
        </w:r>
      </w:ins>
    </w:p>
    <w:p>
      <w:pPr>
        <w:pStyle w:val="89"/>
        <w:rPr>
          <w:ins w:id="336" w:author="作者" w:date=""/>
        </w:rPr>
      </w:pPr>
      <w:ins w:id="337" w:author="作者">
        <w:r>
          <w:rPr/>
          <w:t>1.</w:t>
        </w:r>
      </w:ins>
      <w:ins w:id="338" w:author="作者">
        <w:r>
          <w:rPr/>
          <w:tab/>
        </w:r>
      </w:ins>
      <w:ins w:id="339" w:author="作者">
        <w:r>
          <w:rPr/>
          <w:t xml:space="preserve">The SN initiates the procedure by sending the </w:t>
        </w:r>
      </w:ins>
      <w:ins w:id="340" w:author="作者">
        <w:r>
          <w:rPr>
            <w:i/>
          </w:rPr>
          <w:t>SN Modification Required</w:t>
        </w:r>
      </w:ins>
      <w:ins w:id="341" w:author="作者">
        <w:r>
          <w:rPr/>
          <w:t xml:space="preserve"> to the MN including the SN </w:t>
        </w:r>
      </w:ins>
      <w:ins w:id="342" w:author="作者">
        <w:r>
          <w:rPr>
            <w:i/>
            <w:iCs/>
          </w:rPr>
          <w:t>RRC</w:t>
        </w:r>
      </w:ins>
      <w:ins w:id="343" w:author="作者">
        <w:r>
          <w:rPr>
            <w:rFonts w:hint="eastAsia" w:eastAsia="宋体"/>
            <w:i/>
            <w:iCs/>
            <w:lang w:val="en-US" w:eastAsia="zh-CN"/>
          </w:rPr>
          <w:t>R</w:t>
        </w:r>
      </w:ins>
      <w:ins w:id="344" w:author="作者">
        <w:r>
          <w:rPr>
            <w:i/>
            <w:iCs/>
          </w:rPr>
          <w:t>econfiguration</w:t>
        </w:r>
      </w:ins>
      <w:ins w:id="345" w:author="作者">
        <w:r>
          <w:rPr/>
          <w:t xml:space="preserve"> message with </w:t>
        </w:r>
      </w:ins>
      <w:ins w:id="346" w:author="作者">
        <w:r>
          <w:rPr>
            <w:rFonts w:hint="eastAsia" w:eastAsia="宋体"/>
            <w:lang w:val="en-US" w:eastAsia="zh-CN"/>
          </w:rPr>
          <w:t>SCG LTM</w:t>
        </w:r>
      </w:ins>
      <w:ins w:id="347" w:author="作者">
        <w:r>
          <w:rPr/>
          <w:t xml:space="preserve"> configuration.</w:t>
        </w:r>
      </w:ins>
    </w:p>
    <w:p>
      <w:pPr>
        <w:pStyle w:val="89"/>
        <w:rPr>
          <w:ins w:id="348" w:author="作者" w:date=""/>
        </w:rPr>
      </w:pPr>
      <w:ins w:id="349" w:author="作者">
        <w:r>
          <w:rPr/>
          <w:t>2.</w:t>
        </w:r>
      </w:ins>
      <w:ins w:id="350" w:author="作者">
        <w:r>
          <w:rPr/>
          <w:tab/>
        </w:r>
      </w:ins>
      <w:ins w:id="351" w:author="作者">
        <w:r>
          <w:rPr/>
          <w:t xml:space="preserve">The MN forwards the SN </w:t>
        </w:r>
      </w:ins>
      <w:ins w:id="352" w:author="作者">
        <w:r>
          <w:rPr>
            <w:i/>
            <w:iCs/>
          </w:rPr>
          <w:t>RRC</w:t>
        </w:r>
      </w:ins>
      <w:ins w:id="353" w:author="作者">
        <w:r>
          <w:rPr>
            <w:rFonts w:hint="eastAsia" w:eastAsia="宋体"/>
            <w:i/>
            <w:iCs/>
            <w:lang w:val="en-US" w:eastAsia="zh-CN"/>
          </w:rPr>
          <w:t>R</w:t>
        </w:r>
      </w:ins>
      <w:ins w:id="354" w:author="作者">
        <w:r>
          <w:rPr>
            <w:i/>
            <w:iCs/>
          </w:rPr>
          <w:t>econfiguration</w:t>
        </w:r>
      </w:ins>
      <w:ins w:id="355" w:author="作者">
        <w:r>
          <w:rPr/>
          <w:t xml:space="preserve"> message to the UE including it in the </w:t>
        </w:r>
      </w:ins>
      <w:ins w:id="356" w:author="作者">
        <w:r>
          <w:rPr>
            <w:i/>
          </w:rPr>
          <w:t xml:space="preserve">RRCReconfiguration </w:t>
        </w:r>
      </w:ins>
      <w:ins w:id="357" w:author="作者">
        <w:r>
          <w:rPr/>
          <w:t>message.</w:t>
        </w:r>
      </w:ins>
    </w:p>
    <w:p>
      <w:pPr>
        <w:pStyle w:val="89"/>
        <w:rPr>
          <w:ins w:id="358" w:author="作者" w:date=""/>
          <w:lang w:eastAsia="zh-CN"/>
        </w:rPr>
      </w:pPr>
      <w:ins w:id="359" w:author="作者">
        <w:r>
          <w:rPr/>
          <w:t>3.</w:t>
        </w:r>
      </w:ins>
      <w:ins w:id="360" w:author="作者">
        <w:r>
          <w:rPr/>
          <w:tab/>
        </w:r>
      </w:ins>
      <w:ins w:id="361" w:author="作者">
        <w:r>
          <w:rPr/>
          <w:t xml:space="preserve">The UE replies with the </w:t>
        </w:r>
      </w:ins>
      <w:ins w:id="362" w:author="作者">
        <w:r>
          <w:rPr>
            <w:i/>
          </w:rPr>
          <w:t>RRCReconfigurationComplete</w:t>
        </w:r>
      </w:ins>
      <w:ins w:id="363" w:author="作者">
        <w:r>
          <w:rPr/>
          <w:t xml:space="preserve"> message by including the SN </w:t>
        </w:r>
      </w:ins>
      <w:ins w:id="364" w:author="作者">
        <w:r>
          <w:rPr>
            <w:i/>
            <w:iCs/>
          </w:rPr>
          <w:t>RRC</w:t>
        </w:r>
      </w:ins>
      <w:ins w:id="365" w:author="作者">
        <w:r>
          <w:rPr>
            <w:rFonts w:hint="eastAsia" w:eastAsia="宋体"/>
            <w:i/>
            <w:iCs/>
            <w:lang w:val="en-US" w:eastAsia="zh-CN"/>
          </w:rPr>
          <w:t>R</w:t>
        </w:r>
      </w:ins>
      <w:ins w:id="366" w:author="作者">
        <w:r>
          <w:rPr>
            <w:i/>
            <w:iCs/>
          </w:rPr>
          <w:t>econfiguration</w:t>
        </w:r>
      </w:ins>
      <w:ins w:id="367" w:author="作者">
        <w:r>
          <w:rPr>
            <w:rFonts w:hint="eastAsia" w:eastAsia="宋体"/>
            <w:i/>
            <w:iCs/>
            <w:lang w:val="en-US" w:eastAsia="zh-CN"/>
          </w:rPr>
          <w:t>C</w:t>
        </w:r>
      </w:ins>
      <w:ins w:id="368" w:author="作者">
        <w:r>
          <w:rPr>
            <w:i/>
            <w:iCs/>
          </w:rPr>
          <w:t>omplete</w:t>
        </w:r>
      </w:ins>
      <w:ins w:id="369" w:author="作者">
        <w:r>
          <w:rPr/>
          <w:t xml:space="preserve"> message.</w:t>
        </w:r>
      </w:ins>
      <w:ins w:id="370" w:author="作者">
        <w:r>
          <w:rPr>
            <w:lang w:eastAsia="zh-CN"/>
          </w:rPr>
          <w:t xml:space="preserve"> </w:t>
        </w:r>
      </w:ins>
    </w:p>
    <w:p>
      <w:pPr>
        <w:pStyle w:val="89"/>
        <w:rPr>
          <w:ins w:id="371" w:author="作者" w:date=""/>
        </w:rPr>
      </w:pPr>
      <w:ins w:id="372" w:author="作者">
        <w:r>
          <w:rPr/>
          <w:t>4.</w:t>
        </w:r>
      </w:ins>
      <w:ins w:id="373" w:author="作者">
        <w:r>
          <w:rPr/>
          <w:tab/>
        </w:r>
      </w:ins>
      <w:ins w:id="374" w:author="作者">
        <w:r>
          <w:rPr/>
          <w:t xml:space="preserve">The MN forwards the SN RRC response message, if received from the UE, to the SN by including it in the </w:t>
        </w:r>
      </w:ins>
      <w:ins w:id="375" w:author="作者">
        <w:r>
          <w:rPr>
            <w:i/>
            <w:iCs/>
          </w:rPr>
          <w:t>SN Modification Confirm</w:t>
        </w:r>
      </w:ins>
      <w:ins w:id="376" w:author="作者">
        <w:r>
          <w:rPr/>
          <w:t xml:space="preserve"> message.</w:t>
        </w:r>
      </w:ins>
    </w:p>
    <w:p>
      <w:pPr>
        <w:pStyle w:val="89"/>
        <w:rPr>
          <w:ins w:id="377" w:author="作者" w:date=""/>
        </w:rPr>
      </w:pPr>
      <w:ins w:id="378" w:author="作者">
        <w:r>
          <w:rPr>
            <w:rFonts w:hint="eastAsia" w:eastAsia="宋体"/>
            <w:lang w:val="en-US" w:eastAsia="zh-CN"/>
          </w:rPr>
          <w:t>5a</w:t>
        </w:r>
      </w:ins>
      <w:ins w:id="379" w:author="作者">
        <w:r>
          <w:rPr/>
          <w:t>.</w:t>
        </w:r>
      </w:ins>
      <w:ins w:id="380" w:author="作者">
        <w:r>
          <w:rPr/>
          <w:tab/>
        </w:r>
      </w:ins>
      <w:ins w:id="381" w:author="作者">
        <w:r>
          <w:rPr>
            <w:rFonts w:hint="eastAsia"/>
          </w:rPr>
          <w:t xml:space="preserve">If </w:t>
        </w:r>
      </w:ins>
      <w:ins w:id="382" w:author="作者">
        <w:r>
          <w:rPr>
            <w:rFonts w:hint="eastAsia" w:eastAsia="宋体"/>
            <w:lang w:val="en-US" w:eastAsia="zh-CN"/>
          </w:rPr>
          <w:t>indicated</w:t>
        </w:r>
      </w:ins>
      <w:ins w:id="383" w:author="作者">
        <w:r>
          <w:rPr>
            <w:rFonts w:hint="eastAsia"/>
          </w:rPr>
          <w:t xml:space="preserve"> by the </w:t>
        </w:r>
      </w:ins>
      <w:ins w:id="384" w:author="作者">
        <w:r>
          <w:rPr>
            <w:rFonts w:hint="eastAsia" w:eastAsia="宋体"/>
            <w:lang w:val="en-US" w:eastAsia="zh-CN"/>
          </w:rPr>
          <w:t>SN,</w:t>
        </w:r>
      </w:ins>
      <w:ins w:id="385" w:author="作者">
        <w:r>
          <w:rPr>
            <w:rFonts w:hint="eastAsia"/>
          </w:rPr>
          <w:t xml:space="preserve"> the UE performs DL synchronization with candidate cell(s) before receiving the cell switch command.</w:t>
        </w:r>
      </w:ins>
    </w:p>
    <w:p>
      <w:pPr>
        <w:pStyle w:val="89"/>
        <w:rPr>
          <w:ins w:id="386" w:author="作者" w:date=""/>
        </w:rPr>
      </w:pPr>
      <w:ins w:id="387" w:author="作者">
        <w:r>
          <w:rPr>
            <w:rFonts w:hint="eastAsia" w:eastAsia="宋体"/>
            <w:lang w:val="en-US" w:eastAsia="zh-CN"/>
          </w:rPr>
          <w:t>5b</w:t>
        </w:r>
      </w:ins>
      <w:ins w:id="388" w:author="作者">
        <w:r>
          <w:rPr/>
          <w:t>.</w:t>
        </w:r>
      </w:ins>
      <w:ins w:id="389" w:author="作者">
        <w:r>
          <w:rPr/>
          <w:tab/>
        </w:r>
      </w:ins>
      <w:ins w:id="390" w:author="作者">
        <w:r>
          <w:rPr>
            <w:rFonts w:hint="eastAsia"/>
          </w:rPr>
          <w:t xml:space="preserve">If </w:t>
        </w:r>
      </w:ins>
      <w:ins w:id="391" w:author="作者">
        <w:r>
          <w:rPr>
            <w:rFonts w:hint="eastAsia" w:eastAsia="宋体"/>
            <w:lang w:val="en-US" w:eastAsia="zh-CN"/>
          </w:rPr>
          <w:t>indicated</w:t>
        </w:r>
      </w:ins>
      <w:ins w:id="392" w:author="作者">
        <w:r>
          <w:rPr>
            <w:rFonts w:hint="eastAsia"/>
          </w:rPr>
          <w:t xml:space="preserve"> by the </w:t>
        </w:r>
      </w:ins>
      <w:ins w:id="393" w:author="作者">
        <w:r>
          <w:rPr>
            <w:rFonts w:hint="eastAsia" w:eastAsia="宋体"/>
            <w:lang w:val="en-US" w:eastAsia="zh-CN"/>
          </w:rPr>
          <w:t>SN,</w:t>
        </w:r>
      </w:ins>
      <w:ins w:id="394" w:author="作者">
        <w:r>
          <w:rPr>
            <w:rFonts w:hint="eastAsia"/>
          </w:rPr>
          <w:t xml:space="preserve"> the UE performs early TA acquisition with candidate cell(s) before receiving the cell switch command as specified in</w:t>
        </w:r>
      </w:ins>
      <w:ins w:id="395" w:author="作者">
        <w:r>
          <w:rPr>
            <w:rFonts w:hint="eastAsia" w:eastAsia="宋体"/>
            <w:lang w:val="en-US" w:eastAsia="zh-CN"/>
          </w:rPr>
          <w:t xml:space="preserve"> clause in 9.2.3.x.2 in TS 38.300 [3].</w:t>
        </w:r>
      </w:ins>
      <w:ins w:id="396" w:author="作者">
        <w:r>
          <w:rPr>
            <w:rFonts w:hint="eastAsia"/>
          </w:rPr>
          <w:t xml:space="preserve"> </w:t>
        </w:r>
      </w:ins>
    </w:p>
    <w:p>
      <w:pPr>
        <w:pStyle w:val="89"/>
        <w:rPr>
          <w:ins w:id="397" w:author="作者" w:date=""/>
          <w:lang w:eastAsia="zh-CN"/>
        </w:rPr>
      </w:pPr>
      <w:ins w:id="398" w:author="作者">
        <w:r>
          <w:rPr>
            <w:rFonts w:hint="eastAsia" w:eastAsia="宋体"/>
            <w:lang w:val="en-US" w:eastAsia="zh-CN"/>
          </w:rPr>
          <w:t>6</w:t>
        </w:r>
      </w:ins>
      <w:ins w:id="399" w:author="作者">
        <w:r>
          <w:rPr/>
          <w:t>.</w:t>
        </w:r>
      </w:ins>
      <w:ins w:id="400" w:author="作者">
        <w:r>
          <w:rPr/>
          <w:tab/>
        </w:r>
      </w:ins>
      <w:ins w:id="401" w:author="作者">
        <w:r>
          <w:rPr>
            <w:rFonts w:hint="eastAsia"/>
          </w:rPr>
          <w:t xml:space="preserve">The UE performs L1 measurements on the configured candidate cell(s) and transmits L1 measurement reports to the </w:t>
        </w:r>
      </w:ins>
      <w:ins w:id="402" w:author="作者">
        <w:r>
          <w:rPr>
            <w:rFonts w:hint="eastAsia" w:eastAsia="宋体"/>
            <w:lang w:val="en-US" w:eastAsia="zh-CN"/>
          </w:rPr>
          <w:t xml:space="preserve">SN, according to the L1 measurement configuration in </w:t>
        </w:r>
      </w:ins>
      <w:ins w:id="403" w:author="作者">
        <w:r>
          <w:rPr>
            <w:rFonts w:hint="eastAsia" w:eastAsia="宋体"/>
            <w:i/>
            <w:iCs/>
            <w:lang w:val="en-US" w:eastAsia="zh-CN"/>
          </w:rPr>
          <w:t>RRCReconfiguration</w:t>
        </w:r>
      </w:ins>
      <w:ins w:id="404" w:author="作者">
        <w:r>
          <w:rPr>
            <w:rFonts w:hint="eastAsia" w:eastAsia="宋体"/>
            <w:lang w:val="en-US" w:eastAsia="zh-CN"/>
          </w:rPr>
          <w:t xml:space="preserve"> received in step 2</w:t>
        </w:r>
      </w:ins>
      <w:ins w:id="405" w:author="作者">
        <w:r>
          <w:rPr>
            <w:rFonts w:hint="eastAsia"/>
          </w:rPr>
          <w:t xml:space="preserve">. </w:t>
        </w:r>
      </w:ins>
      <w:ins w:id="406" w:author="作者">
        <w:r>
          <w:rPr>
            <w:rFonts w:hint="eastAsia" w:eastAsia="宋体"/>
            <w:lang w:val="en-US" w:eastAsia="zh-CN"/>
          </w:rPr>
          <w:t>The UE starts to perform L1 measurements once the L1 measurement configuration is applicable</w:t>
        </w:r>
      </w:ins>
      <w:ins w:id="407" w:author="作者">
        <w:r>
          <w:rPr>
            <w:rFonts w:hint="eastAsia"/>
          </w:rPr>
          <w:t xml:space="preserve">. </w:t>
        </w:r>
      </w:ins>
    </w:p>
    <w:p>
      <w:pPr>
        <w:pStyle w:val="89"/>
        <w:rPr>
          <w:ins w:id="408" w:author="作者" w:date=""/>
        </w:rPr>
      </w:pPr>
      <w:ins w:id="409" w:author="作者">
        <w:r>
          <w:rPr>
            <w:rFonts w:hint="eastAsia" w:eastAsia="宋体"/>
            <w:lang w:val="en-US" w:eastAsia="zh-CN"/>
          </w:rPr>
          <w:t>7</w:t>
        </w:r>
      </w:ins>
      <w:ins w:id="410" w:author="作者">
        <w:r>
          <w:rPr/>
          <w:t>.</w:t>
        </w:r>
      </w:ins>
      <w:ins w:id="411" w:author="作者">
        <w:r>
          <w:rPr/>
          <w:tab/>
        </w:r>
      </w:ins>
      <w:ins w:id="412" w:author="作者">
        <w:r>
          <w:rPr>
            <w:rFonts w:hint="eastAsia"/>
          </w:rPr>
          <w:t xml:space="preserve">The </w:t>
        </w:r>
      </w:ins>
      <w:ins w:id="413" w:author="作者">
        <w:r>
          <w:rPr>
            <w:rFonts w:hint="eastAsia" w:eastAsia="宋体"/>
            <w:lang w:val="en-US" w:eastAsia="zh-CN"/>
          </w:rPr>
          <w:t>SN</w:t>
        </w:r>
      </w:ins>
      <w:ins w:id="414" w:author="作者">
        <w:r>
          <w:rPr>
            <w:rFonts w:hint="eastAsia"/>
          </w:rP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pPr>
        <w:pStyle w:val="89"/>
        <w:rPr>
          <w:ins w:id="415" w:author="作者" w:date=""/>
        </w:rPr>
      </w:pPr>
      <w:ins w:id="416" w:author="作者">
        <w:r>
          <w:rPr>
            <w:rFonts w:hint="eastAsia" w:eastAsia="宋体"/>
            <w:lang w:val="en-US" w:eastAsia="zh-CN"/>
          </w:rPr>
          <w:t>8</w:t>
        </w:r>
      </w:ins>
      <w:ins w:id="417" w:author="作者">
        <w:r>
          <w:rPr/>
          <w:t>.</w:t>
        </w:r>
      </w:ins>
      <w:ins w:id="418" w:author="作者">
        <w:r>
          <w:rPr/>
          <w:tab/>
        </w:r>
      </w:ins>
      <w:ins w:id="419" w:author="作者">
        <w:r>
          <w:rPr/>
          <w:t xml:space="preserve">The UE </w:t>
        </w:r>
      </w:ins>
      <w:ins w:id="420" w:author="作者">
        <w:r>
          <w:rPr>
            <w:rFonts w:hint="eastAsia" w:eastAsia="宋体"/>
            <w:lang w:val="en-US" w:eastAsia="zh-CN"/>
          </w:rPr>
          <w:t>sends</w:t>
        </w:r>
      </w:ins>
      <w:ins w:id="421" w:author="作者">
        <w:r>
          <w:rPr/>
          <w:t xml:space="preserve"> an </w:t>
        </w:r>
      </w:ins>
      <w:ins w:id="422" w:author="作者">
        <w:r>
          <w:rPr>
            <w:i/>
            <w:iCs/>
          </w:rPr>
          <w:t>ULInformationTransferMRDC</w:t>
        </w:r>
      </w:ins>
      <w:ins w:id="423" w:author="作者">
        <w:r>
          <w:rPr/>
          <w:t xml:space="preserve"> message to the MN which includes an embedded </w:t>
        </w:r>
      </w:ins>
      <w:ins w:id="424" w:author="作者">
        <w:r>
          <w:rPr>
            <w:rFonts w:eastAsia="PMingLiU"/>
            <w:i/>
            <w:iCs/>
          </w:rPr>
          <w:t>RRCReconfigurationComplete</w:t>
        </w:r>
      </w:ins>
      <w:ins w:id="425" w:author="作者">
        <w:r>
          <w:rPr/>
          <w:t xml:space="preserve"> message to the </w:t>
        </w:r>
      </w:ins>
      <w:ins w:id="426" w:author="作者">
        <w:r>
          <w:rPr>
            <w:rFonts w:hint="eastAsia" w:eastAsia="宋体"/>
            <w:lang w:val="en-US" w:eastAsia="zh-CN"/>
          </w:rPr>
          <w:t>target c</w:t>
        </w:r>
      </w:ins>
      <w:ins w:id="427" w:author="作者">
        <w:r>
          <w:rPr/>
          <w:t>ell.</w:t>
        </w:r>
      </w:ins>
    </w:p>
    <w:p>
      <w:pPr>
        <w:pStyle w:val="89"/>
        <w:rPr>
          <w:ins w:id="428" w:author="作者" w:date=""/>
        </w:rPr>
      </w:pPr>
      <w:ins w:id="429" w:author="作者">
        <w:r>
          <w:rPr>
            <w:rFonts w:hint="eastAsia" w:eastAsia="宋体"/>
            <w:lang w:val="en-US" w:eastAsia="zh-CN"/>
          </w:rPr>
          <w:t>9</w:t>
        </w:r>
      </w:ins>
      <w:ins w:id="430" w:author="作者">
        <w:r>
          <w:rPr/>
          <w:t>.</w:t>
        </w:r>
      </w:ins>
      <w:ins w:id="431" w:author="作者">
        <w:r>
          <w:rPr/>
          <w:tab/>
        </w:r>
      </w:ins>
      <w:ins w:id="432" w:author="作者">
        <w:r>
          <w:rPr/>
          <w:t xml:space="preserve">The </w:t>
        </w:r>
      </w:ins>
      <w:ins w:id="433" w:author="作者">
        <w:r>
          <w:rPr>
            <w:i/>
            <w:iCs/>
          </w:rPr>
          <w:t>RRCReconfigurationComplete</w:t>
        </w:r>
      </w:ins>
      <w:ins w:id="434" w:author="作者">
        <w:r>
          <w:rPr/>
          <w:t xml:space="preserve"> </w:t>
        </w:r>
      </w:ins>
      <w:ins w:id="435" w:author="作者">
        <w:r>
          <w:rPr>
            <w:rFonts w:eastAsia="宋体"/>
            <w:lang w:eastAsia="zh-CN"/>
          </w:rPr>
          <w:t xml:space="preserve">message </w:t>
        </w:r>
      </w:ins>
      <w:ins w:id="436" w:author="作者">
        <w:r>
          <w:rPr/>
          <w:t xml:space="preserve">is forwarded to the SN embedded in </w:t>
        </w:r>
      </w:ins>
      <w:ins w:id="437" w:author="作者">
        <w:r>
          <w:rPr>
            <w:i/>
            <w:iCs/>
          </w:rPr>
          <w:t>RRC Transfer</w:t>
        </w:r>
      </w:ins>
      <w:ins w:id="438" w:author="作者">
        <w:r>
          <w:rPr>
            <w:rFonts w:eastAsia="宋体"/>
            <w:lang w:eastAsia="zh-CN"/>
          </w:rPr>
          <w:t xml:space="preserve"> message</w:t>
        </w:r>
      </w:ins>
      <w:ins w:id="439" w:author="作者">
        <w:r>
          <w:rPr/>
          <w:t>.</w:t>
        </w:r>
      </w:ins>
    </w:p>
    <w:p>
      <w:pPr>
        <w:pStyle w:val="89"/>
        <w:rPr>
          <w:ins w:id="440" w:author="作者" w:date=""/>
        </w:rPr>
      </w:pPr>
      <w:ins w:id="441" w:author="作者">
        <w:r>
          <w:rPr>
            <w:rFonts w:hint="eastAsia" w:eastAsia="宋体"/>
            <w:lang w:val="en-US" w:eastAsia="zh-CN"/>
          </w:rPr>
          <w:t>10</w:t>
        </w:r>
      </w:ins>
      <w:ins w:id="442" w:author="作者">
        <w:r>
          <w:rPr/>
          <w:t>.</w:t>
        </w:r>
      </w:ins>
      <w:ins w:id="443" w:author="作者">
        <w:r>
          <w:rPr/>
          <w:tab/>
        </w:r>
      </w:ins>
      <w:ins w:id="444" w:author="作者">
        <w:r>
          <w:rPr/>
          <w:t>The UE performs the random access procedure towards the target cell, if the UE does not have valid TA of the target cell.</w:t>
        </w:r>
      </w:ins>
    </w:p>
    <w:p>
      <w:pPr>
        <w:pStyle w:val="89"/>
        <w:rPr>
          <w:ins w:id="445" w:author="作者" w:date=""/>
        </w:rPr>
      </w:pPr>
      <w:ins w:id="446" w:author="作者">
        <w:r>
          <w:rPr>
            <w:rFonts w:hint="eastAsia" w:eastAsia="宋体"/>
            <w:lang w:val="en-US" w:eastAsia="zh-CN"/>
          </w:rPr>
          <w:t>11</w:t>
        </w:r>
      </w:ins>
      <w:ins w:id="447" w:author="作者">
        <w:r>
          <w:rPr/>
          <w:t xml:space="preserve">. The UE completes the </w:t>
        </w:r>
      </w:ins>
      <w:ins w:id="448" w:author="作者">
        <w:r>
          <w:rPr>
            <w:rFonts w:hint="eastAsia" w:eastAsia="宋体"/>
            <w:lang w:val="en-US" w:eastAsia="zh-CN"/>
          </w:rPr>
          <w:t xml:space="preserve">SCG </w:t>
        </w:r>
      </w:ins>
      <w:ins w:id="449" w:author="作者">
        <w:r>
          <w:rPr/>
          <w:t>LTM cell switch procedure by sending</w:t>
        </w:r>
      </w:ins>
      <w:ins w:id="450" w:author="作者">
        <w:r>
          <w:rPr>
            <w:i/>
            <w:iCs/>
          </w:rPr>
          <w:t xml:space="preserve"> </w:t>
        </w:r>
      </w:ins>
      <w:ins w:id="451" w:author="作者">
        <w:r>
          <w:rPr>
            <w:rFonts w:hint="eastAsia" w:eastAsia="宋体"/>
            <w:lang w:val="en-US" w:eastAsia="zh-CN"/>
          </w:rPr>
          <w:t xml:space="preserve">an UL transmission </w:t>
        </w:r>
      </w:ins>
      <w:ins w:id="452" w:author="作者">
        <w:r>
          <w:rPr/>
          <w:t xml:space="preserve">to target cell. If the UE has performed a RA procedure in step </w:t>
        </w:r>
      </w:ins>
      <w:ins w:id="453" w:author="作者">
        <w:r>
          <w:rPr>
            <w:rFonts w:hint="eastAsia" w:eastAsia="宋体"/>
            <w:lang w:val="en-US" w:eastAsia="zh-CN"/>
          </w:rPr>
          <w:t>10</w:t>
        </w:r>
      </w:ins>
      <w:ins w:id="454" w:author="作者">
        <w:r>
          <w:rPr/>
          <w:t xml:space="preserve"> the UE considers that LTM execution is successfully completed when the random access procedure is successfully completed. For RACH-less LTM, the UE considers that LTM execution is successfully completed when the UE determines that the </w:t>
        </w:r>
      </w:ins>
      <w:ins w:id="455" w:author="作者">
        <w:r>
          <w:rPr>
            <w:rFonts w:hint="eastAsia" w:eastAsia="宋体"/>
            <w:lang w:val="en-US" w:eastAsia="zh-CN"/>
          </w:rPr>
          <w:t>SN</w:t>
        </w:r>
      </w:ins>
      <w:ins w:id="456" w:author="作者">
        <w:r>
          <w:rPr/>
          <w:t xml:space="preserve"> has successfully received its first UL </w:t>
        </w:r>
      </w:ins>
      <w:ins w:id="457" w:author="作者">
        <w:r>
          <w:rPr>
            <w:rFonts w:hint="eastAsia" w:eastAsia="宋体"/>
            <w:lang w:val="en-US" w:eastAsia="zh-CN"/>
          </w:rPr>
          <w:t>transmission, as specified in clause in 9.2.3.x.2 in TS 38.300 [3]</w:t>
        </w:r>
      </w:ins>
      <w:ins w:id="458" w:author="作者">
        <w:r>
          <w:rPr/>
          <w:t xml:space="preserve">. </w:t>
        </w:r>
      </w:ins>
    </w:p>
    <w:p>
      <w:pPr>
        <w:pStyle w:val="67"/>
        <w:spacing w:after="120"/>
        <w:rPr>
          <w:ins w:id="459" w:author="作者" w:date=""/>
          <w:rFonts w:eastAsia="Helvetica 45 Light"/>
        </w:rPr>
      </w:pPr>
      <w:ins w:id="460" w:author="作者">
        <w:r>
          <w:rPr>
            <w:rFonts w:eastAsia="Helvetica 45 Light"/>
          </w:rPr>
          <w:t>NOTE X:</w:t>
        </w:r>
      </w:ins>
      <w:ins w:id="461" w:author="作者">
        <w:r>
          <w:rPr>
            <w:rFonts w:eastAsia="Helvetica 45 Light"/>
          </w:rPr>
          <w:tab/>
        </w:r>
      </w:ins>
      <w:ins w:id="462" w:author="作者">
        <w:r>
          <w:rPr>
            <w:rFonts w:eastAsia="Helvetica 45 Light"/>
            <w:lang w:eastAsia="zh-CN"/>
          </w:rPr>
          <w:t xml:space="preserve">The steps </w:t>
        </w:r>
      </w:ins>
      <w:ins w:id="463" w:author="作者">
        <w:r>
          <w:rPr>
            <w:rFonts w:hint="eastAsia" w:eastAsia="Helvetica 45 Light"/>
            <w:lang w:val="en-US" w:eastAsia="zh-CN"/>
          </w:rPr>
          <w:t>5</w:t>
        </w:r>
      </w:ins>
      <w:ins w:id="464" w:author="作者">
        <w:r>
          <w:rPr>
            <w:rFonts w:eastAsia="Helvetica 45 Light"/>
            <w:lang w:eastAsia="zh-CN"/>
          </w:rPr>
          <w:t>-</w:t>
        </w:r>
      </w:ins>
      <w:ins w:id="465" w:author="作者">
        <w:r>
          <w:rPr>
            <w:rFonts w:hint="eastAsia" w:eastAsia="Helvetica 45 Light"/>
            <w:lang w:val="en-US" w:eastAsia="zh-CN"/>
          </w:rPr>
          <w:t>11</w:t>
        </w:r>
      </w:ins>
      <w:ins w:id="466" w:author="作者">
        <w:r>
          <w:rPr>
            <w:rFonts w:eastAsia="Helvetica 45 Light"/>
            <w:lang w:eastAsia="zh-CN"/>
          </w:rPr>
          <w:t xml:space="preserve"> can be performed multiple times for subsequent </w:t>
        </w:r>
      </w:ins>
      <w:ins w:id="467" w:author="作者">
        <w:r>
          <w:rPr>
            <w:rFonts w:hint="eastAsia" w:eastAsia="Helvetica 45 Light"/>
            <w:lang w:val="en-US" w:eastAsia="zh-CN"/>
          </w:rPr>
          <w:t xml:space="preserve">SCG </w:t>
        </w:r>
      </w:ins>
      <w:ins w:id="468" w:author="作者">
        <w:r>
          <w:rPr>
            <w:rFonts w:eastAsia="Helvetica 45 Light"/>
            <w:lang w:eastAsia="zh-CN"/>
          </w:rPr>
          <w:t xml:space="preserve">LTM using the </w:t>
        </w:r>
      </w:ins>
      <w:ins w:id="469" w:author="作者">
        <w:r>
          <w:rPr>
            <w:rFonts w:hint="eastAsia" w:eastAsia="Helvetica 45 Light"/>
            <w:lang w:val="en-US" w:eastAsia="zh-CN"/>
          </w:rPr>
          <w:t xml:space="preserve">SCG </w:t>
        </w:r>
      </w:ins>
      <w:ins w:id="470" w:author="作者">
        <w:r>
          <w:rPr>
            <w:rFonts w:eastAsia="Helvetica 45 Light"/>
            <w:lang w:eastAsia="zh-CN"/>
          </w:rPr>
          <w:t xml:space="preserve">LTM candidate configuration(s) provided in step </w:t>
        </w:r>
      </w:ins>
      <w:ins w:id="471" w:author="作者">
        <w:r>
          <w:rPr>
            <w:rFonts w:hint="eastAsia" w:eastAsia="Helvetica 45 Light"/>
            <w:lang w:val="en-US" w:eastAsia="zh-CN"/>
          </w:rPr>
          <w:t>2</w:t>
        </w:r>
      </w:ins>
      <w:ins w:id="472" w:author="作者">
        <w:r>
          <w:rPr>
            <w:rFonts w:eastAsia="Helvetica 45 Light"/>
            <w:lang w:eastAsia="zh-CN"/>
          </w:rPr>
          <w:t xml:space="preserve">.  </w:t>
        </w:r>
      </w:ins>
    </w:p>
    <w:p>
      <w:pPr>
        <w:pStyle w:val="3"/>
        <w:rPr>
          <w:lang w:eastAsia="zh-CN"/>
        </w:rPr>
      </w:pPr>
      <w:r>
        <w:rPr>
          <w:lang w:eastAsia="zh-CN"/>
        </w:rPr>
        <w:t>10.4</w:t>
      </w:r>
      <w:r>
        <w:rPr>
          <w:lang w:eastAsia="zh-CN"/>
        </w:rPr>
        <w:tab/>
      </w:r>
      <w:r>
        <w:rPr>
          <w:lang w:eastAsia="zh-CN"/>
        </w:rPr>
        <w:t>Secondary Node Release (MN/SN initiated)</w:t>
      </w:r>
      <w:bookmarkEnd w:id="51"/>
    </w:p>
    <w:p>
      <w:pPr>
        <w:pStyle w:val="89"/>
        <w:ind w:left="0" w:firstLine="0"/>
        <w:rPr>
          <w:rFonts w:eastAsia="宋体"/>
          <w:color w:val="FF0000"/>
          <w:highlight w:val="yellow"/>
          <w:lang w:val="en-US" w:eastAsia="zh-CN"/>
        </w:rPr>
      </w:pPr>
      <w:bookmarkStart w:id="52" w:name="_Toc37200952"/>
      <w:bookmarkStart w:id="53" w:name="_Toc52568344"/>
      <w:bookmarkStart w:id="54" w:name="_Toc131175992"/>
      <w:bookmarkStart w:id="55" w:name="_Toc46492818"/>
      <w:bookmarkStart w:id="56" w:name="_Toc29248365"/>
      <w:r>
        <w:rPr>
          <w:rFonts w:hint="eastAsia" w:eastAsia="宋体"/>
          <w:color w:val="FF0000"/>
          <w:highlight w:val="yellow"/>
          <w:lang w:val="en-US" w:eastAsia="zh-CN"/>
        </w:rPr>
        <w:t>*// skip unrelated part //*</w:t>
      </w:r>
    </w:p>
    <w:p>
      <w:pPr>
        <w:pStyle w:val="4"/>
        <w:rPr>
          <w:lang w:eastAsia="zh-CN"/>
        </w:rPr>
      </w:pPr>
      <w:r>
        <w:rPr>
          <w:lang w:eastAsia="zh-CN"/>
        </w:rPr>
        <w:t>10.4.2</w:t>
      </w:r>
      <w:r>
        <w:rPr>
          <w:lang w:eastAsia="zh-CN"/>
        </w:rPr>
        <w:tab/>
      </w:r>
      <w:r>
        <w:rPr>
          <w:lang w:eastAsia="zh-CN"/>
        </w:rPr>
        <w:t>MR-DC with 5GC</w:t>
      </w:r>
      <w:bookmarkEnd w:id="52"/>
      <w:bookmarkEnd w:id="53"/>
      <w:bookmarkEnd w:id="54"/>
      <w:bookmarkEnd w:id="55"/>
      <w:bookmarkEnd w:id="56"/>
    </w:p>
    <w:p>
      <w:r>
        <w:t xml:space="preserve">The SN Release procedure may be initiated either by the </w:t>
      </w:r>
      <w:r>
        <w:rPr>
          <w:lang w:eastAsia="zh-CN"/>
        </w:rPr>
        <w:t>MN</w:t>
      </w:r>
      <w:r>
        <w:t xml:space="preserve"> or by the S</w:t>
      </w:r>
      <w:r>
        <w:rPr>
          <w:lang w:eastAsia="zh-CN"/>
        </w:rPr>
        <w:t>N</w:t>
      </w:r>
      <w:r>
        <w:t xml:space="preserve"> and is used to initiate the release of the UE context </w:t>
      </w:r>
      <w:r>
        <w:rPr>
          <w:lang w:eastAsia="zh-CN"/>
        </w:rPr>
        <w:t>and relevant resources</w:t>
      </w:r>
      <w:r>
        <w:t xml:space="preserve"> at the S</w:t>
      </w:r>
      <w:r>
        <w:rPr>
          <w:lang w:eastAsia="zh-CN"/>
        </w:rPr>
        <w:t>N</w:t>
      </w:r>
      <w:r>
        <w:t>. The recipient node of this request can reject it, e.g., if an SN change procedure is triggered by the SN.</w:t>
      </w:r>
    </w:p>
    <w:p>
      <w:r>
        <w:t>In case of CPA</w:t>
      </w:r>
      <w:ins w:id="473" w:author="作者">
        <w:r>
          <w:rPr/>
          <w:t>,</w:t>
        </w:r>
      </w:ins>
      <w:del w:id="474" w:author="作者">
        <w:r>
          <w:rPr/>
          <w:delText xml:space="preserve"> or</w:delText>
        </w:r>
      </w:del>
      <w:r>
        <w:t xml:space="preserve"> inter-SN CPC</w:t>
      </w:r>
      <w:ins w:id="475" w:author="作者">
        <w:r>
          <w:rPr/>
          <w:t xml:space="preserve"> or inter-SN </w:t>
        </w:r>
      </w:ins>
      <w:ins w:id="476" w:author="作者">
        <w:r>
          <w:rPr>
            <w:rFonts w:hint="eastAsia" w:eastAsia="宋体"/>
            <w:lang w:eastAsia="zh-CN"/>
          </w:rPr>
          <w:t>subsequent CPAC</w:t>
        </w:r>
      </w:ins>
      <w:r>
        <w:t xml:space="preserve">, this procedure may be initiated either by the MN or the </w:t>
      </w:r>
      <w:r>
        <w:rPr>
          <w:rFonts w:eastAsia="宋体"/>
          <w:lang w:eastAsia="zh-CN"/>
        </w:rPr>
        <w:t xml:space="preserve">candidate </w:t>
      </w:r>
      <w:r>
        <w:t xml:space="preserve">SN, and it is used to cancel all the prepared PSCells at the </w:t>
      </w:r>
      <w:r>
        <w:rPr>
          <w:rFonts w:eastAsia="宋体"/>
          <w:lang w:eastAsia="zh-CN"/>
        </w:rPr>
        <w:t xml:space="preserve">candidate </w:t>
      </w:r>
      <w:r>
        <w:t xml:space="preserve">SN and initiate the release of related UE context at the </w:t>
      </w:r>
      <w:r>
        <w:rPr>
          <w:rFonts w:eastAsia="宋体"/>
          <w:lang w:eastAsia="zh-CN"/>
        </w:rPr>
        <w:t xml:space="preserve">candidate </w:t>
      </w:r>
      <w:r>
        <w:t>SN.</w:t>
      </w:r>
    </w:p>
    <w:p>
      <w:pPr>
        <w:rPr>
          <w:b/>
        </w:rPr>
      </w:pPr>
      <w:r>
        <w:rPr>
          <w:b/>
        </w:rPr>
        <w:t>M</w:t>
      </w:r>
      <w:r>
        <w:rPr>
          <w:b/>
          <w:lang w:eastAsia="zh-CN"/>
        </w:rPr>
        <w:t>N</w:t>
      </w:r>
      <w:r>
        <w:rPr>
          <w:b/>
        </w:rPr>
        <w:t xml:space="preserve"> initiated S</w:t>
      </w:r>
      <w:r>
        <w:rPr>
          <w:b/>
          <w:lang w:eastAsia="zh-CN"/>
        </w:rPr>
        <w:t>N</w:t>
      </w:r>
      <w:r>
        <w:rPr>
          <w:b/>
        </w:rPr>
        <w:t xml:space="preserve"> Release</w:t>
      </w:r>
    </w:p>
    <w:p>
      <w:pPr>
        <w:pStyle w:val="64"/>
      </w:pPr>
      <w:r>
        <w:object>
          <v:shape id="_x0000_i1034" o:spt="75" type="#_x0000_t75" style="height:189.8pt;width:432pt;" o:ole="t" filled="f" o:preferrelative="t" stroked="f" coordsize="21600,21600">
            <v:path/>
            <v:fill on="f" focussize="0,0"/>
            <v:stroke on="f" joinstyle="miter"/>
            <v:imagedata r:id="rId24" o:title=""/>
            <o:lock v:ext="edit" aspectratio="f"/>
            <w10:wrap type="none"/>
            <w10:anchorlock/>
          </v:shape>
          <o:OLEObject Type="Embed" ProgID="Visio.Drawing.11" ShapeID="_x0000_i1034" DrawAspect="Content" ObjectID="_1468075734" r:id="rId23">
            <o:LockedField>false</o:LockedField>
          </o:OLEObject>
        </w:object>
      </w:r>
    </w:p>
    <w:p>
      <w:pPr>
        <w:pStyle w:val="63"/>
      </w:pPr>
      <w:r>
        <w:t>Figure 10.4.2-1: SN release procedure - MN initiated</w:t>
      </w:r>
    </w:p>
    <w:p>
      <w:r>
        <w:t xml:space="preserve">Figure </w:t>
      </w:r>
      <w:r>
        <w:rPr>
          <w:lang w:eastAsia="zh-CN"/>
        </w:rPr>
        <w:t>10.4.2-1</w:t>
      </w:r>
      <w:r>
        <w:t xml:space="preserve"> shows an example signalling flow for the M</w:t>
      </w:r>
      <w:r>
        <w:rPr>
          <w:lang w:eastAsia="zh-CN"/>
        </w:rPr>
        <w:t>N</w:t>
      </w:r>
      <w:r>
        <w:t xml:space="preserve"> initiated S</w:t>
      </w:r>
      <w:r>
        <w:rPr>
          <w:lang w:eastAsia="zh-CN"/>
        </w:rPr>
        <w:t>N</w:t>
      </w:r>
      <w:r>
        <w:t xml:space="preserve"> Release procedure.</w:t>
      </w:r>
    </w:p>
    <w:p>
      <w:pPr>
        <w:pStyle w:val="89"/>
        <w:rPr>
          <w:lang w:eastAsia="zh-CN"/>
        </w:rPr>
      </w:pPr>
      <w:r>
        <w:t>1.</w:t>
      </w:r>
      <w:r>
        <w:tab/>
      </w:r>
      <w:r>
        <w:t>The M</w:t>
      </w:r>
      <w:r>
        <w:rPr>
          <w:lang w:eastAsia="zh-CN"/>
        </w:rPr>
        <w:t>N</w:t>
      </w:r>
      <w:r>
        <w:t xml:space="preserve"> initiates the procedure by sending the </w:t>
      </w:r>
      <w:r>
        <w:rPr>
          <w:i/>
        </w:rPr>
        <w:t>S</w:t>
      </w:r>
      <w:r>
        <w:rPr>
          <w:i/>
          <w:lang w:eastAsia="zh-CN"/>
        </w:rPr>
        <w:t>N</w:t>
      </w:r>
      <w:r>
        <w:rPr>
          <w:i/>
        </w:rPr>
        <w:t xml:space="preserve"> Release Request</w:t>
      </w:r>
      <w:r>
        <w:t xml:space="preserve"> message.</w:t>
      </w:r>
    </w:p>
    <w:p>
      <w:pPr>
        <w:pStyle w:val="89"/>
      </w:pPr>
      <w:r>
        <w:t>2.</w:t>
      </w:r>
      <w:r>
        <w:tab/>
      </w:r>
      <w:r>
        <w:t xml:space="preserve">The SN confirms SN Release by sending the </w:t>
      </w:r>
      <w:r>
        <w:rPr>
          <w:i/>
        </w:rPr>
        <w:t>SN Release Request Acknowledge</w:t>
      </w:r>
      <w:r>
        <w:t xml:space="preserve"> message. If appropriate, the SN may reject SN Release, e.g., if the SN change procedure is triggered by the SN.</w:t>
      </w:r>
    </w:p>
    <w:p>
      <w:pPr>
        <w:pStyle w:val="67"/>
        <w:rPr>
          <w:ins w:id="477" w:author="作者" w:date=""/>
        </w:rPr>
      </w:pPr>
      <w:r>
        <w:t>NOTE 00:</w:t>
      </w:r>
      <w:r>
        <w:tab/>
      </w:r>
      <w:r>
        <w:t xml:space="preserve">If CPA or inter-SN CPC is configured, upon reception of the </w:t>
      </w:r>
      <w:r>
        <w:rPr>
          <w:i/>
          <w:iCs/>
        </w:rPr>
        <w:t>SN Release Request Acknowledge</w:t>
      </w:r>
      <w:r>
        <w:t xml:space="preserve"> message the MN cancels all CPAC with the target candidate SN(s).</w:t>
      </w:r>
    </w:p>
    <w:p>
      <w:pPr>
        <w:pStyle w:val="67"/>
        <w:rPr>
          <w:ins w:id="478" w:author="作者" w:date=""/>
        </w:rPr>
      </w:pPr>
      <w:ins w:id="479" w:author="作者">
        <w:r>
          <w:rPr/>
          <w:t xml:space="preserve">NOTE </w:t>
        </w:r>
      </w:ins>
      <w:ins w:id="480" w:author="作者">
        <w:r>
          <w:rPr>
            <w:rFonts w:hint="eastAsia" w:eastAsia="宋体"/>
            <w:lang w:val="en-US" w:eastAsia="zh-CN"/>
          </w:rPr>
          <w:t>01</w:t>
        </w:r>
      </w:ins>
      <w:ins w:id="481" w:author="作者">
        <w:r>
          <w:rPr/>
          <w:t>:</w:t>
        </w:r>
      </w:ins>
      <w:ins w:id="482" w:author="作者">
        <w:r>
          <w:rPr/>
          <w:tab/>
        </w:r>
      </w:ins>
      <w:ins w:id="483" w:author="作者">
        <w:r>
          <w:rPr/>
          <w:t>If</w:t>
        </w:r>
      </w:ins>
      <w:ins w:id="484" w:author="作者">
        <w:r>
          <w:rPr>
            <w:rFonts w:hint="eastAsia" w:eastAsia="宋体"/>
            <w:lang w:val="en-US" w:eastAsia="zh-CN"/>
          </w:rPr>
          <w:t xml:space="preserve"> subsequent CPAC is configured</w:t>
        </w:r>
      </w:ins>
      <w:ins w:id="485" w:author="作者">
        <w:r>
          <w:rPr/>
          <w:t xml:space="preserve">, upon reception of the </w:t>
        </w:r>
      </w:ins>
      <w:ins w:id="486" w:author="作者">
        <w:r>
          <w:rPr>
            <w:i/>
          </w:rPr>
          <w:t xml:space="preserve">SN Release </w:t>
        </w:r>
      </w:ins>
      <w:ins w:id="487" w:author="作者">
        <w:r>
          <w:rPr>
            <w:rFonts w:hint="eastAsia" w:eastAsia="宋体"/>
            <w:i/>
            <w:lang w:val="en-US" w:eastAsia="zh-CN"/>
          </w:rPr>
          <w:t>Acknowledge</w:t>
        </w:r>
      </w:ins>
      <w:ins w:id="488" w:author="作者">
        <w:r>
          <w:rPr>
            <w:i/>
          </w:rPr>
          <w:t xml:space="preserve"> </w:t>
        </w:r>
      </w:ins>
      <w:ins w:id="489" w:author="作者">
        <w:r>
          <w:rPr/>
          <w:t>message</w:t>
        </w:r>
      </w:ins>
      <w:ins w:id="490" w:author="作者">
        <w:r>
          <w:rPr>
            <w:rFonts w:hint="eastAsia" w:eastAsia="宋体"/>
            <w:lang w:val="en-US" w:eastAsia="zh-CN"/>
          </w:rPr>
          <w:t xml:space="preserve"> from the source SN,</w:t>
        </w:r>
      </w:ins>
      <w:ins w:id="491" w:author="作者">
        <w:r>
          <w:rPr/>
          <w:t xml:space="preserve"> the MN </w:t>
        </w:r>
      </w:ins>
      <w:ins w:id="492" w:author="作者">
        <w:r>
          <w:rPr>
            <w:rFonts w:hint="eastAsia"/>
          </w:rPr>
          <w:t xml:space="preserve">may retain the </w:t>
        </w:r>
      </w:ins>
      <w:ins w:id="493" w:author="作者">
        <w:r>
          <w:rPr>
            <w:rFonts w:hint="eastAsia" w:eastAsia="宋体"/>
            <w:lang w:val="en-US" w:eastAsia="zh-CN"/>
          </w:rPr>
          <w:t xml:space="preserve">subsequent </w:t>
        </w:r>
      </w:ins>
      <w:ins w:id="494" w:author="作者">
        <w:r>
          <w:rPr>
            <w:rFonts w:hint="eastAsia"/>
          </w:rPr>
          <w:t xml:space="preserve">CPAC configuration or cancel </w:t>
        </w:r>
      </w:ins>
      <w:ins w:id="495" w:author="作者">
        <w:r>
          <w:rPr>
            <w:rFonts w:hint="eastAsia" w:eastAsia="宋体"/>
            <w:lang w:val="en-US" w:eastAsia="zh-CN"/>
          </w:rPr>
          <w:t>the subsequent CPAC configuration. If the MN maintains the subsequent CPAC configuration, it should provide suitable execution conditions for the evaluation of the subsequent CPAC.</w:t>
        </w:r>
      </w:ins>
      <w:ins w:id="496" w:author="作者">
        <w:r>
          <w:rPr>
            <w:rFonts w:hint="eastAsia"/>
          </w:rPr>
          <w:t xml:space="preserve"> </w:t>
        </w:r>
      </w:ins>
    </w:p>
    <w:p>
      <w:pPr>
        <w:pStyle w:val="89"/>
      </w:pPr>
      <w:r>
        <w:t>2a.</w:t>
      </w:r>
      <w:r>
        <w:tab/>
      </w:r>
      <w:r>
        <w:t>When applicable, the MN provides forwarding address information to the SN.</w:t>
      </w:r>
    </w:p>
    <w:p>
      <w:pPr>
        <w:pStyle w:val="67"/>
        <w:spacing w:after="120"/>
      </w:pPr>
      <w:r>
        <w:rPr>
          <w:rFonts w:eastAsia="Helvetica 45 Light"/>
        </w:rPr>
        <w:t>NOTE 0:</w:t>
      </w:r>
      <w:r>
        <w:rPr>
          <w:rFonts w:eastAsia="Helvetica 45 Light"/>
        </w:rPr>
        <w:tab/>
      </w:r>
      <w:r>
        <w:rPr>
          <w:rFonts w:eastAsia="Helvetica 45 Light"/>
        </w:rPr>
        <w:t xml:space="preserve">The MN may send the </w:t>
      </w:r>
      <w:r>
        <w:rPr>
          <w:rFonts w:eastAsia="Helvetica 45 Light"/>
          <w:i/>
        </w:rPr>
        <w:t>Xn-U Address Indication</w:t>
      </w:r>
      <w:r>
        <w:rPr>
          <w:rFonts w:eastAsia="Helvetica 45 Light"/>
        </w:rPr>
        <w:t xml:space="preserve"> message to provide forwarding address</w:t>
      </w:r>
      <w:r>
        <w:t xml:space="preserve"> information before step 2.</w:t>
      </w:r>
    </w:p>
    <w:p>
      <w:pPr>
        <w:pStyle w:val="89"/>
      </w:pPr>
      <w:r>
        <w:t>3/4.</w:t>
      </w:r>
      <w:r>
        <w:tab/>
      </w:r>
      <w:r>
        <w:t>If required, the M</w:t>
      </w:r>
      <w:r>
        <w:rPr>
          <w:lang w:eastAsia="zh-CN"/>
        </w:rPr>
        <w:t>N</w:t>
      </w:r>
      <w:r>
        <w:t xml:space="preserve"> indicates in the </w:t>
      </w:r>
      <w:r>
        <w:rPr>
          <w:iCs/>
        </w:rPr>
        <w:t>MN RRC reconfiguration</w:t>
      </w:r>
      <w:r>
        <w:t xml:space="preserve"> message towards the UE that the UE shall release the entire SCG configuration. In case the UE is unable to comply with (part of) the configuration included in the </w:t>
      </w:r>
      <w:r>
        <w:rPr>
          <w:iCs/>
        </w:rPr>
        <w:t>MN RRC reconfiguration</w:t>
      </w:r>
      <w:r>
        <w:t xml:space="preserve"> message, it performs the reconfiguration failure procedure.</w:t>
      </w:r>
    </w:p>
    <w:p>
      <w:pPr>
        <w:pStyle w:val="67"/>
      </w:pPr>
      <w:r>
        <w:t>NOTE 1:</w:t>
      </w:r>
      <w:r>
        <w:tab/>
      </w:r>
      <w:r>
        <w:t>If data forwarding is applied, timely coordination between steps 1 and 2 may minimize gaps in service provision, this is however regarded to be an implementation matter.</w:t>
      </w:r>
    </w:p>
    <w:p>
      <w:pPr>
        <w:pStyle w:val="89"/>
      </w:pPr>
      <w:r>
        <w:t>5.</w:t>
      </w:r>
      <w:r>
        <w:tab/>
      </w:r>
      <w:r>
        <w:t xml:space="preserve">If PDCP termination point is changed to the MN for bearers using RLC AM, the SN sends the </w:t>
      </w:r>
      <w:r>
        <w:rPr>
          <w:i/>
          <w:iCs/>
        </w:rPr>
        <w:t>SN Status Transfer</w:t>
      </w:r>
      <w:r>
        <w:rPr>
          <w:rFonts w:eastAsia="宋体"/>
          <w:lang w:eastAsia="zh-CN"/>
        </w:rPr>
        <w:t xml:space="preserve"> message</w:t>
      </w:r>
      <w:r>
        <w:t>.</w:t>
      </w:r>
    </w:p>
    <w:p>
      <w:pPr>
        <w:pStyle w:val="89"/>
      </w:pPr>
      <w:r>
        <w:t>6.</w:t>
      </w:r>
      <w:r>
        <w:tab/>
      </w:r>
      <w:r>
        <w:t>Data forwarding from the S</w:t>
      </w:r>
      <w:r>
        <w:rPr>
          <w:lang w:eastAsia="zh-CN"/>
        </w:rPr>
        <w:t>N</w:t>
      </w:r>
      <w:r>
        <w:t xml:space="preserve"> to the M</w:t>
      </w:r>
      <w:r>
        <w:rPr>
          <w:lang w:eastAsia="zh-CN"/>
        </w:rPr>
        <w:t>N</w:t>
      </w:r>
      <w:r>
        <w:t xml:space="preserve"> may start.</w:t>
      </w:r>
    </w:p>
    <w:p>
      <w:pPr>
        <w:pStyle w:val="89"/>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7"/>
      </w:pPr>
      <w:r>
        <w:t>NOTE 1a:</w:t>
      </w:r>
      <w:r>
        <w:tab/>
      </w:r>
      <w:r>
        <w:t xml:space="preserve">If data forwarding is applied, the order the SN sends the </w:t>
      </w:r>
      <w:r>
        <w:rPr>
          <w:i/>
        </w:rPr>
        <w:t xml:space="preserve">Secondary RAT Data </w:t>
      </w:r>
      <w:r>
        <w:rPr>
          <w:i/>
          <w:lang w:eastAsia="zh-CN"/>
        </w:rPr>
        <w:t>Usage</w:t>
      </w:r>
      <w:r>
        <w:rPr>
          <w:i/>
        </w:rPr>
        <w:t xml:space="preserve"> Report</w:t>
      </w:r>
      <w:r>
        <w:t xml:space="preserve"> message and starts data forwarding with MN is not defined i.e., step 7 can take place before step 6. The SN </w:t>
      </w:r>
      <w:r>
        <w:rPr>
          <w:rFonts w:eastAsia="Helvetica 45 Light"/>
        </w:rPr>
        <w:t xml:space="preserve">does not need to wait for the end of data forwarding to send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w:t>
      </w:r>
      <w:r>
        <w:t>.</w:t>
      </w:r>
    </w:p>
    <w:p>
      <w:pPr>
        <w:pStyle w:val="89"/>
      </w:pPr>
      <w:r>
        <w:t>8.</w:t>
      </w:r>
      <w:r>
        <w:tab/>
      </w:r>
      <w:r>
        <w:t xml:space="preserve">If applicable, the </w:t>
      </w:r>
      <w:r>
        <w:rPr>
          <w:lang w:eastAsia="zh-CN"/>
        </w:rPr>
        <w:t>PDU Session path u</w:t>
      </w:r>
      <w:r>
        <w:t>pdate procedure</w:t>
      </w:r>
      <w:r>
        <w:rPr>
          <w:lang w:eastAsia="zh-CN"/>
        </w:rPr>
        <w:t xml:space="preserve"> </w:t>
      </w:r>
      <w:r>
        <w:t>is initiated.</w:t>
      </w:r>
    </w:p>
    <w:p>
      <w:pPr>
        <w:pStyle w:val="89"/>
      </w:pPr>
      <w:r>
        <w:t>9.</w:t>
      </w:r>
      <w:r>
        <w:tab/>
      </w:r>
      <w:r>
        <w:t xml:space="preserve">Upon reception of the </w:t>
      </w:r>
      <w:r>
        <w:rPr>
          <w:i/>
        </w:rPr>
        <w:t>UE Context Release</w:t>
      </w:r>
      <w:r>
        <w:t xml:space="preserve"> message, the S</w:t>
      </w:r>
      <w:r>
        <w:rPr>
          <w:lang w:eastAsia="zh-CN"/>
        </w:rPr>
        <w:t>N</w:t>
      </w:r>
      <w:r>
        <w:t xml:space="preserve"> releases radio and C-plane related resources associated to the UE context. Any ongoing data forwarding may continue.</w:t>
      </w:r>
    </w:p>
    <w:p>
      <w:pPr>
        <w:rPr>
          <w:b/>
        </w:rPr>
      </w:pPr>
      <w:r>
        <w:rPr>
          <w:b/>
        </w:rPr>
        <w:t>S</w:t>
      </w:r>
      <w:r>
        <w:rPr>
          <w:b/>
          <w:lang w:eastAsia="zh-CN"/>
        </w:rPr>
        <w:t>N</w:t>
      </w:r>
      <w:r>
        <w:rPr>
          <w:b/>
        </w:rPr>
        <w:t xml:space="preserve"> initiated S</w:t>
      </w:r>
      <w:r>
        <w:rPr>
          <w:b/>
          <w:lang w:eastAsia="zh-CN"/>
        </w:rPr>
        <w:t>N</w:t>
      </w:r>
      <w:r>
        <w:rPr>
          <w:b/>
        </w:rPr>
        <w:t xml:space="preserve"> Release</w:t>
      </w:r>
    </w:p>
    <w:p>
      <w:pPr>
        <w:pStyle w:val="64"/>
        <w:rPr>
          <w:lang w:eastAsia="zh-CN"/>
        </w:rPr>
      </w:pPr>
      <w:r>
        <w:object>
          <v:shape id="_x0000_i1035" o:spt="75" type="#_x0000_t75" style="height:173.45pt;width:432pt;" o:ole="t" filled="f" o:preferrelative="t" stroked="f" coordsize="21600,21600">
            <v:path/>
            <v:fill on="f" focussize="0,0"/>
            <v:stroke on="f" joinstyle="miter"/>
            <v:imagedata r:id="rId26" o:title=""/>
            <o:lock v:ext="edit" aspectratio="t"/>
            <w10:wrap type="none"/>
            <w10:anchorlock/>
          </v:shape>
          <o:OLEObject Type="Embed" ProgID="Visio.Drawing.11" ShapeID="_x0000_i1035" DrawAspect="Content" ObjectID="_1468075735" r:id="rId25">
            <o:LockedField>false</o:LockedField>
          </o:OLEObject>
        </w:object>
      </w:r>
    </w:p>
    <w:p>
      <w:pPr>
        <w:pStyle w:val="63"/>
        <w:rPr>
          <w:lang w:eastAsia="zh-CN"/>
        </w:rPr>
      </w:pPr>
      <w:r>
        <w:t xml:space="preserve">Figure </w:t>
      </w:r>
      <w:r>
        <w:rPr>
          <w:lang w:eastAsia="zh-CN"/>
        </w:rPr>
        <w:t>10.4.2</w:t>
      </w:r>
      <w:r>
        <w:t>-</w:t>
      </w:r>
      <w:r>
        <w:rPr>
          <w:lang w:eastAsia="zh-CN"/>
        </w:rPr>
        <w:t>2</w:t>
      </w:r>
      <w:r>
        <w:t xml:space="preserve">: </w:t>
      </w:r>
      <w:r>
        <w:rPr>
          <w:lang w:eastAsia="zh-CN"/>
        </w:rPr>
        <w:t>SN release procedure - SN initiated</w:t>
      </w:r>
    </w:p>
    <w:p>
      <w:r>
        <w:t xml:space="preserve">Figure </w:t>
      </w:r>
      <w:r>
        <w:rPr>
          <w:lang w:eastAsia="zh-CN"/>
        </w:rPr>
        <w:t>10.4.2</w:t>
      </w:r>
      <w:r>
        <w:t>-</w:t>
      </w:r>
      <w:r>
        <w:rPr>
          <w:lang w:eastAsia="zh-CN"/>
        </w:rPr>
        <w:t>2</w:t>
      </w:r>
      <w:r>
        <w:t xml:space="preserve"> shows an example signalling flow for the S</w:t>
      </w:r>
      <w:r>
        <w:rPr>
          <w:lang w:eastAsia="zh-CN"/>
        </w:rPr>
        <w:t>N</w:t>
      </w:r>
      <w:r>
        <w:t xml:space="preserve"> initiated S</w:t>
      </w:r>
      <w:r>
        <w:rPr>
          <w:lang w:eastAsia="zh-CN"/>
        </w:rPr>
        <w:t>N</w:t>
      </w:r>
      <w:r>
        <w:t xml:space="preserve"> Release procedure.</w:t>
      </w:r>
    </w:p>
    <w:p>
      <w:pPr>
        <w:pStyle w:val="89"/>
      </w:pPr>
      <w:r>
        <w:t>1.</w:t>
      </w:r>
      <w:r>
        <w:tab/>
      </w:r>
      <w:r>
        <w:t>The S</w:t>
      </w:r>
      <w:r>
        <w:rPr>
          <w:lang w:eastAsia="zh-CN"/>
        </w:rPr>
        <w:t>N</w:t>
      </w:r>
      <w:r>
        <w:t xml:space="preserve"> initiates the procedure by sending the </w:t>
      </w:r>
      <w:r>
        <w:rPr>
          <w:i/>
        </w:rPr>
        <w:t>S</w:t>
      </w:r>
      <w:r>
        <w:rPr>
          <w:i/>
          <w:lang w:eastAsia="zh-CN"/>
        </w:rPr>
        <w:t>N</w:t>
      </w:r>
      <w:r>
        <w:rPr>
          <w:i/>
        </w:rPr>
        <w:t xml:space="preserve"> Release Required</w:t>
      </w:r>
      <w:r>
        <w:t xml:space="preserve"> message which may contain</w:t>
      </w:r>
      <w:r>
        <w:rPr>
          <w:lang w:eastAsia="zh-CN"/>
        </w:rPr>
        <w:t xml:space="preserve"> </w:t>
      </w:r>
      <w:r>
        <w:t>inter-node message to support delta configuration.</w:t>
      </w:r>
    </w:p>
    <w:p>
      <w:pPr>
        <w:pStyle w:val="89"/>
      </w:pPr>
      <w:r>
        <w:t>2.</w:t>
      </w:r>
      <w:r>
        <w:tab/>
      </w:r>
      <w:r>
        <w:t>If data forwarding is requested, the M</w:t>
      </w:r>
      <w:r>
        <w:rPr>
          <w:lang w:eastAsia="zh-CN"/>
        </w:rPr>
        <w:t>N</w:t>
      </w:r>
      <w:r>
        <w:t xml:space="preserve"> provides data forwarding addresses to the S</w:t>
      </w:r>
      <w:r>
        <w:rPr>
          <w:lang w:eastAsia="zh-CN"/>
        </w:rPr>
        <w:t>N</w:t>
      </w:r>
      <w:r>
        <w:t xml:space="preserve"> in the </w:t>
      </w:r>
      <w:r>
        <w:rPr>
          <w:i/>
        </w:rPr>
        <w:t>S</w:t>
      </w:r>
      <w:r>
        <w:rPr>
          <w:i/>
          <w:lang w:eastAsia="zh-CN"/>
        </w:rPr>
        <w:t>N</w:t>
      </w:r>
      <w:r>
        <w:rPr>
          <w:i/>
        </w:rPr>
        <w:t xml:space="preserve"> Release Confirm</w:t>
      </w:r>
      <w:r>
        <w:t xml:space="preserve"> message. The S</w:t>
      </w:r>
      <w:r>
        <w:rPr>
          <w:lang w:eastAsia="zh-CN"/>
        </w:rPr>
        <w:t>N</w:t>
      </w:r>
      <w:r>
        <w:t xml:space="preserve"> may start data forwarding and stop providing user data to the UE as early as it receives the </w:t>
      </w:r>
      <w:r>
        <w:rPr>
          <w:i/>
        </w:rPr>
        <w:t>S</w:t>
      </w:r>
      <w:r>
        <w:rPr>
          <w:i/>
          <w:lang w:eastAsia="zh-CN"/>
        </w:rPr>
        <w:t>N</w:t>
      </w:r>
      <w:r>
        <w:rPr>
          <w:i/>
        </w:rPr>
        <w:t xml:space="preserve"> Release Confirm</w:t>
      </w:r>
      <w:r>
        <w:t xml:space="preserve"> message.</w:t>
      </w:r>
    </w:p>
    <w:p>
      <w:pPr>
        <w:pStyle w:val="67"/>
        <w:rPr>
          <w:ins w:id="497" w:author="作者" w:date=""/>
        </w:rPr>
      </w:pPr>
      <w:r>
        <w:t>NOTE 1b:</w:t>
      </w:r>
      <w:r>
        <w:tab/>
      </w:r>
      <w:r>
        <w:t xml:space="preserve">If CPA or inter-SN CPC is configured, upon reception of the </w:t>
      </w:r>
      <w:r>
        <w:rPr>
          <w:i/>
        </w:rPr>
        <w:t xml:space="preserve">SN Release Required </w:t>
      </w:r>
      <w:r>
        <w:t>message the MN cancels all CPAC with the target candidate SN(s).</w:t>
      </w:r>
    </w:p>
    <w:p>
      <w:pPr>
        <w:pStyle w:val="67"/>
        <w:rPr>
          <w:ins w:id="498" w:author="作者" w:date=""/>
        </w:rPr>
      </w:pPr>
      <w:ins w:id="499" w:author="作者">
        <w:r>
          <w:rPr/>
          <w:t xml:space="preserve">NOTE </w:t>
        </w:r>
      </w:ins>
      <w:ins w:id="500" w:author="作者">
        <w:r>
          <w:rPr>
            <w:rFonts w:hint="eastAsia" w:eastAsia="宋体"/>
            <w:lang w:val="en-US" w:eastAsia="zh-CN"/>
          </w:rPr>
          <w:t>1c</w:t>
        </w:r>
      </w:ins>
      <w:ins w:id="501" w:author="作者">
        <w:r>
          <w:rPr/>
          <w:t>:</w:t>
        </w:r>
      </w:ins>
      <w:ins w:id="502" w:author="作者">
        <w:r>
          <w:rPr/>
          <w:tab/>
        </w:r>
      </w:ins>
      <w:ins w:id="503" w:author="作者">
        <w:r>
          <w:rPr/>
          <w:t>If</w:t>
        </w:r>
      </w:ins>
      <w:ins w:id="504" w:author="作者">
        <w:r>
          <w:rPr>
            <w:rFonts w:hint="eastAsia" w:eastAsia="宋体"/>
            <w:lang w:val="en-US" w:eastAsia="zh-CN"/>
          </w:rPr>
          <w:t xml:space="preserve"> subsequent CPAC is configured</w:t>
        </w:r>
      </w:ins>
      <w:ins w:id="505" w:author="作者">
        <w:r>
          <w:rPr/>
          <w:t xml:space="preserve">, upon reception of the </w:t>
        </w:r>
      </w:ins>
      <w:ins w:id="506" w:author="作者">
        <w:r>
          <w:rPr>
            <w:i/>
          </w:rPr>
          <w:t xml:space="preserve">SN Release Required </w:t>
        </w:r>
      </w:ins>
      <w:ins w:id="507" w:author="作者">
        <w:r>
          <w:rPr/>
          <w:t>message</w:t>
        </w:r>
      </w:ins>
      <w:ins w:id="508" w:author="作者">
        <w:r>
          <w:rPr>
            <w:rFonts w:hint="eastAsia" w:eastAsia="宋体"/>
            <w:lang w:val="en-US" w:eastAsia="zh-CN"/>
          </w:rPr>
          <w:t xml:space="preserve"> from the source SN,</w:t>
        </w:r>
      </w:ins>
      <w:ins w:id="509" w:author="作者">
        <w:r>
          <w:rPr/>
          <w:t xml:space="preserve"> the MN </w:t>
        </w:r>
      </w:ins>
      <w:ins w:id="510" w:author="作者">
        <w:r>
          <w:rPr>
            <w:rFonts w:hint="eastAsia"/>
          </w:rPr>
          <w:t xml:space="preserve">may retain the </w:t>
        </w:r>
      </w:ins>
      <w:ins w:id="511" w:author="作者">
        <w:r>
          <w:rPr>
            <w:rFonts w:hint="eastAsia" w:eastAsia="宋体"/>
            <w:lang w:val="en-US" w:eastAsia="zh-CN"/>
          </w:rPr>
          <w:t xml:space="preserve">subsequent </w:t>
        </w:r>
      </w:ins>
      <w:ins w:id="512" w:author="作者">
        <w:r>
          <w:rPr>
            <w:rFonts w:hint="eastAsia"/>
          </w:rPr>
          <w:t xml:space="preserve">CPAC configuration or cancel </w:t>
        </w:r>
      </w:ins>
      <w:ins w:id="513" w:author="作者">
        <w:r>
          <w:rPr>
            <w:rFonts w:hint="eastAsia" w:eastAsia="宋体"/>
            <w:lang w:val="en-US" w:eastAsia="zh-CN"/>
          </w:rPr>
          <w:t>the subsequent CPAC configuration. If the MN maintains the subsequent CPAC configuration, it should provide suitable execution conditions for the evaluation of the subsequent CPAC.</w:t>
        </w:r>
      </w:ins>
      <w:ins w:id="514" w:author="作者">
        <w:r>
          <w:rPr>
            <w:rFonts w:hint="eastAsia"/>
          </w:rPr>
          <w:t xml:space="preserve"> </w:t>
        </w:r>
      </w:ins>
    </w:p>
    <w:p>
      <w:pPr>
        <w:pStyle w:val="89"/>
      </w:pPr>
      <w:r>
        <w:t>3/4.</w:t>
      </w:r>
      <w:r>
        <w:tab/>
      </w:r>
      <w:r>
        <w:t>If required, the M</w:t>
      </w:r>
      <w:r>
        <w:rPr>
          <w:lang w:eastAsia="zh-CN"/>
        </w:rPr>
        <w:t>N</w:t>
      </w:r>
      <w:r>
        <w:t xml:space="preserve"> indicates in the </w:t>
      </w:r>
      <w:r>
        <w:rPr>
          <w:iCs/>
        </w:rPr>
        <w:t>MN RRC reconfiguration</w:t>
      </w:r>
      <w:r>
        <w:t xml:space="preserve"> message towards the UE that the UE shall release the entire SCG configuration. In case the UE is unable to comply with (part of) the configuration included in the </w:t>
      </w:r>
      <w:r>
        <w:rPr>
          <w:iCs/>
        </w:rPr>
        <w:t>MN RRC reconfiguration</w:t>
      </w:r>
      <w:r>
        <w:t xml:space="preserve"> message, it performs the reconfiguration failure procedure.</w:t>
      </w:r>
    </w:p>
    <w:p>
      <w:pPr>
        <w:pStyle w:val="67"/>
      </w:pPr>
      <w:r>
        <w:t>NOTE 2:</w:t>
      </w:r>
      <w:r>
        <w:tab/>
      </w:r>
      <w:r>
        <w:t>If data forwarding is applied, timely coordination between steps 2 and 3 may minimize gaps in service provision. This is however regarded to be an implementation matter.</w:t>
      </w:r>
    </w:p>
    <w:p>
      <w:pPr>
        <w:pStyle w:val="89"/>
      </w:pPr>
      <w:r>
        <w:t>5.</w:t>
      </w:r>
      <w:r>
        <w:tab/>
      </w:r>
      <w:r>
        <w:t xml:space="preserve">If PDCP termination point is changed to the MN for bearers using RLC AM, the SN sends the </w:t>
      </w:r>
      <w:r>
        <w:rPr>
          <w:i/>
        </w:rPr>
        <w:t>SN Status Transfer</w:t>
      </w:r>
      <w:r>
        <w:rPr>
          <w:rFonts w:eastAsia="宋体"/>
          <w:i/>
          <w:lang w:eastAsia="zh-CN"/>
        </w:rPr>
        <w:t xml:space="preserve"> </w:t>
      </w:r>
      <w:r>
        <w:rPr>
          <w:rFonts w:eastAsia="宋体"/>
          <w:iCs/>
          <w:lang w:eastAsia="zh-CN"/>
        </w:rPr>
        <w:t>message</w:t>
      </w:r>
      <w:r>
        <w:t>.</w:t>
      </w:r>
    </w:p>
    <w:p>
      <w:pPr>
        <w:pStyle w:val="89"/>
      </w:pPr>
      <w:r>
        <w:t>6.</w:t>
      </w:r>
      <w:r>
        <w:tab/>
      </w:r>
      <w:r>
        <w:t>Data forwarding from the S</w:t>
      </w:r>
      <w:r>
        <w:rPr>
          <w:lang w:eastAsia="zh-CN"/>
        </w:rPr>
        <w:t>N</w:t>
      </w:r>
      <w:r>
        <w:t xml:space="preserve"> to the </w:t>
      </w:r>
      <w:r>
        <w:rPr>
          <w:lang w:eastAsia="zh-CN"/>
        </w:rPr>
        <w:t>MN</w:t>
      </w:r>
      <w:r>
        <w:t xml:space="preserve"> may start.</w:t>
      </w:r>
    </w:p>
    <w:p>
      <w:pPr>
        <w:pStyle w:val="89"/>
        <w:rPr>
          <w:rFonts w:eastAsia="Helvetica 45 Light"/>
        </w:rPr>
      </w:pPr>
      <w:r>
        <w:rPr>
          <w:rFonts w:eastAsia="Helvetica 45 Light"/>
        </w:rPr>
        <w:t>7.</w:t>
      </w:r>
      <w:r>
        <w:rPr>
          <w:rFonts w:eastAsia="Helvetica 45 Light"/>
        </w:rPr>
        <w:tab/>
      </w:r>
      <w:r>
        <w:rPr>
          <w:rFonts w:eastAsia="Helvetica 45 Light"/>
        </w:rPr>
        <w:t xml:space="preserve">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to the MN and includes the data volumes delivered to </w:t>
      </w:r>
      <w:r>
        <w:rPr>
          <w:lang w:eastAsia="zh-CN"/>
        </w:rPr>
        <w:t>and received from</w:t>
      </w:r>
      <w:r>
        <w:rPr>
          <w:rFonts w:eastAsia="Helvetica 45 Light"/>
        </w:rPr>
        <w:t xml:space="preserve"> the UE as described in clause 10.11.2.</w:t>
      </w:r>
    </w:p>
    <w:p>
      <w:pPr>
        <w:pStyle w:val="67"/>
      </w:pPr>
      <w:r>
        <w:rPr>
          <w:rFonts w:eastAsia="Helvetica 45 Light"/>
        </w:rPr>
        <w:t>NOTE 3:</w:t>
      </w:r>
      <w:r>
        <w:rPr>
          <w:rFonts w:eastAsia="Helvetica 45 Light"/>
        </w:rPr>
        <w:tab/>
      </w:r>
      <w:r>
        <w:rPr>
          <w:rFonts w:eastAsia="Helvetica 45 Light"/>
        </w:rPr>
        <w:t xml:space="preserve">If data forwarding is applied, the order the SN sends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 and starts data forwarding with MN is not defined i.e., step 7 can take place before step 6. The SN does not need to wait for the end of data forwarding to send the </w:t>
      </w:r>
      <w:r>
        <w:rPr>
          <w:rFonts w:eastAsia="Helvetica 45 Light"/>
          <w:i/>
        </w:rPr>
        <w:t xml:space="preserve">Secondary RAT Data </w:t>
      </w:r>
      <w:r>
        <w:rPr>
          <w:i/>
          <w:lang w:eastAsia="zh-CN"/>
        </w:rPr>
        <w:t>Usage</w:t>
      </w:r>
      <w:r>
        <w:rPr>
          <w:rFonts w:eastAsia="Helvetica 45 Light"/>
          <w:i/>
        </w:rPr>
        <w:t xml:space="preserve"> Report</w:t>
      </w:r>
      <w:r>
        <w:rPr>
          <w:rFonts w:eastAsia="Helvetica 45 Light"/>
        </w:rPr>
        <w:t xml:space="preserve"> message.</w:t>
      </w:r>
    </w:p>
    <w:p>
      <w:pPr>
        <w:pStyle w:val="89"/>
      </w:pPr>
      <w:r>
        <w:t>8.</w:t>
      </w:r>
      <w:r>
        <w:tab/>
      </w:r>
      <w:r>
        <w:t xml:space="preserve">If applicable, the </w:t>
      </w:r>
      <w:r>
        <w:rPr>
          <w:lang w:eastAsia="zh-CN"/>
        </w:rPr>
        <w:t xml:space="preserve">PDU Session </w:t>
      </w:r>
      <w:r>
        <w:t>path update procedure</w:t>
      </w:r>
      <w:r>
        <w:rPr>
          <w:lang w:eastAsia="zh-CN"/>
        </w:rPr>
        <w:t xml:space="preserve"> </w:t>
      </w:r>
      <w:r>
        <w:t>is initiated.</w:t>
      </w:r>
    </w:p>
    <w:p>
      <w:pPr>
        <w:pStyle w:val="89"/>
      </w:pPr>
      <w:r>
        <w:t>9.</w:t>
      </w:r>
      <w:r>
        <w:tab/>
      </w:r>
      <w:r>
        <w:t xml:space="preserve">Upon reception of the </w:t>
      </w:r>
      <w:r>
        <w:rPr>
          <w:i/>
        </w:rPr>
        <w:t>UE Context Release</w:t>
      </w:r>
      <w:r>
        <w:t xml:space="preserve"> message, the S</w:t>
      </w:r>
      <w:r>
        <w:rPr>
          <w:lang w:eastAsia="zh-CN"/>
        </w:rPr>
        <w:t>N</w:t>
      </w:r>
      <w:r>
        <w:t xml:space="preserve"> releases radio and C-plane related resources associated to the UE context. Any ongoing data forwarding may continue</w:t>
      </w:r>
      <w:r>
        <w:rPr>
          <w:lang w:eastAsia="zh-CN"/>
        </w:rPr>
        <w:t>.</w:t>
      </w:r>
    </w:p>
    <w:p>
      <w:pPr>
        <w:pStyle w:val="3"/>
        <w:rPr>
          <w:lang w:eastAsia="zh-CN"/>
        </w:rPr>
      </w:pPr>
      <w:bookmarkStart w:id="57" w:name="_Toc131175996"/>
      <w:bookmarkStart w:id="58" w:name="_Toc29248369"/>
      <w:bookmarkStart w:id="59" w:name="_Toc37200956"/>
      <w:bookmarkStart w:id="60" w:name="_Toc52568348"/>
      <w:bookmarkStart w:id="61" w:name="_Toc46492822"/>
      <w:r>
        <w:rPr>
          <w:lang w:eastAsia="zh-CN"/>
        </w:rPr>
        <w:t>10.6</w:t>
      </w:r>
      <w:r>
        <w:rPr>
          <w:lang w:eastAsia="zh-CN"/>
        </w:rPr>
        <w:tab/>
      </w:r>
      <w:r>
        <w:rPr>
          <w:lang w:eastAsia="zh-CN"/>
        </w:rPr>
        <w:t>PSCell change</w:t>
      </w:r>
      <w:bookmarkEnd w:id="57"/>
      <w:bookmarkEnd w:id="58"/>
      <w:bookmarkEnd w:id="59"/>
      <w:bookmarkEnd w:id="60"/>
      <w:bookmarkEnd w:id="61"/>
    </w:p>
    <w:p>
      <w:r>
        <w:t>In MR-DC, a PSCell change does not always require a security key change.</w:t>
      </w:r>
    </w:p>
    <w:p>
      <w:r>
        <w:t>If a security key change is required, this is performed through a synchronous SCG reconfiguration procedure towards the UE involving random access on PSCell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S-K</w:t>
      </w:r>
      <w:r>
        <w:rPr>
          <w:vertAlign w:val="subscript"/>
        </w:rPr>
        <w:t>gNB</w:t>
      </w:r>
      <w:r>
        <w:t xml:space="preserve"> (for EN-DC, NGEN-DC and NR-DC) or S-K</w:t>
      </w:r>
      <w:r>
        <w:rPr>
          <w:vertAlign w:val="subscript"/>
        </w:rPr>
        <w:t>eNB</w:t>
      </w:r>
      <w:r>
        <w:t xml:space="preserve"> (for NE-DC) update is required when the procedure is initiated by the SN or including the </w:t>
      </w:r>
      <w:r>
        <w:rPr>
          <w:i/>
        </w:rPr>
        <w:t>SgNB Security Key</w:t>
      </w:r>
      <w:r>
        <w:t xml:space="preserve"> / </w:t>
      </w:r>
      <w:r>
        <w:rPr>
          <w:i/>
        </w:rPr>
        <w:t xml:space="preserve">SN Security Key </w:t>
      </w:r>
      <w:r>
        <w:t>when the procedure is initiated by the MN. In all MR-DC options, to perform a PSCell change between different SN nodes, the SN Change procedure as described in clause 10.5 is used.</w:t>
      </w:r>
    </w:p>
    <w:p>
      <w: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等线"/>
          <w:lang w:eastAsia="zh-CN"/>
        </w:rPr>
        <w:t>For SRB3 PDCP may discard all stored SDUs and PDUs</w:t>
      </w:r>
      <w:r>
        <w:t>. Unless MN terminated SCG or split bearers are configured, this does not require MN involvement. In this case, if location information was requested for the UE, the SN informs the MN about the PSCell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lang w:eastAsia="zh-CN"/>
        </w:rPr>
        <w:t xml:space="preserve"> If the MN subscribes to PSCell changes to retrieve the SCG UE history information, the SN informs the MN about the SCG UE history information using the SN initiated SN modification procedure when the SCG UE history information changes.</w:t>
      </w:r>
    </w:p>
    <w:p>
      <w:pPr>
        <w:rPr>
          <w:rFonts w:eastAsia="宋体"/>
          <w:lang w:eastAsia="zh-CN"/>
        </w:rPr>
      </w:pPr>
      <w:r>
        <w:rPr>
          <w:rFonts w:eastAsia="宋体"/>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or PCell change is triggered.</w:t>
      </w:r>
      <w:r>
        <w:rPr>
          <w:lang w:eastAsia="ko-KR"/>
        </w:rPr>
        <w:t xml:space="preserve"> Intra-SN CPC </w:t>
      </w:r>
      <w:r>
        <w:rPr>
          <w:rFonts w:eastAsia="宋体"/>
          <w:lang w:eastAsia="zh-CN"/>
        </w:rPr>
        <w:t>without MN involvement, inter-SN</w:t>
      </w:r>
      <w:r>
        <w:rPr>
          <w:rFonts w:eastAsia="宋体"/>
          <w:lang w:eastAsia="ko-KR"/>
        </w:rPr>
        <w:t xml:space="preserve"> </w:t>
      </w:r>
      <w:r>
        <w:rPr>
          <w:rFonts w:eastAsia="宋体"/>
          <w:lang w:eastAsia="zh-CN"/>
        </w:rPr>
        <w:t>CPC initiated either by MN or SN are</w:t>
      </w:r>
      <w:r>
        <w:rPr>
          <w:lang w:eastAsia="ko-KR"/>
        </w:rPr>
        <w:t xml:space="preserve"> supported.</w:t>
      </w:r>
    </w:p>
    <w:p>
      <w:r>
        <w:rPr>
          <w:rFonts w:eastAsia="宋体"/>
          <w:lang w:eastAsia="zh-CN"/>
        </w:rPr>
        <w:t>The following principles apply to CPC:</w:t>
      </w:r>
    </w:p>
    <w:p>
      <w:pPr>
        <w:pStyle w:val="89"/>
      </w:pPr>
      <w:r>
        <w:t>-</w:t>
      </w:r>
      <w:r>
        <w:tab/>
      </w:r>
      <w:r>
        <w:t xml:space="preserve">The CPC configuration contains </w:t>
      </w:r>
      <w:r>
        <w:rPr>
          <w:lang w:eastAsia="ko-KR"/>
        </w:rPr>
        <w:t xml:space="preserve">the configuration of CPC candidate </w:t>
      </w:r>
      <w:r>
        <w:rPr>
          <w:lang w:eastAsia="zh-CN"/>
        </w:rPr>
        <w:t>PSC</w:t>
      </w:r>
      <w:r>
        <w:rPr>
          <w:lang w:eastAsia="ko-KR"/>
        </w:rPr>
        <w:t xml:space="preserve">ell(s) and execution condition(s) </w:t>
      </w:r>
      <w:r>
        <w:rPr>
          <w:rFonts w:eastAsia="宋体"/>
          <w:lang w:eastAsia="zh-CN"/>
        </w:rPr>
        <w:t>and may contain the MCG configuration for inter-SN CPC, to be applied when CPC execution is triggered</w:t>
      </w:r>
      <w:r>
        <w:rPr>
          <w:lang w:eastAsia="ko-KR"/>
        </w:rPr>
        <w:t>.</w:t>
      </w:r>
    </w:p>
    <w:p>
      <w:pPr>
        <w:pStyle w:val="89"/>
      </w:pPr>
      <w:r>
        <w:t>-</w:t>
      </w:r>
      <w:r>
        <w:tab/>
      </w:r>
      <w:r>
        <w:t xml:space="preserve">An </w:t>
      </w:r>
      <w:r>
        <w:rPr>
          <w:lang w:eastAsia="ko-KR"/>
        </w:rPr>
        <w:t xml:space="preserve">execution </w:t>
      </w:r>
      <w:r>
        <w:t>condition may consist of one or two trigger condition(s) (</w:t>
      </w:r>
      <w:r>
        <w:rPr>
          <w:rFonts w:eastAsia="宋体"/>
          <w:lang w:eastAsia="zh-CN"/>
        </w:rPr>
        <w:t xml:space="preserve">see </w:t>
      </w:r>
      <w:r>
        <w:rPr>
          <w:rFonts w:eastAsia="宋体"/>
          <w:i/>
          <w:iCs/>
          <w:lang w:eastAsia="zh-CN"/>
        </w:rPr>
        <w:t>CondEvent</w:t>
      </w:r>
      <w:r>
        <w:t xml:space="preserve">, as defined in </w:t>
      </w:r>
      <w:r>
        <w:rPr>
          <w:rFonts w:eastAsia="宋体"/>
          <w:lang w:eastAsia="zh-CN"/>
        </w:rPr>
        <w:t>TS 38.331</w:t>
      </w:r>
      <w:r>
        <w:t xml:space="preserve"> [4]</w:t>
      </w:r>
      <w:r>
        <w:rPr>
          <w:rFonts w:eastAsia="宋体"/>
          <w:lang w:eastAsia="zh-CN"/>
        </w:rPr>
        <w:t xml:space="preserve"> or </w:t>
      </w:r>
      <w:r>
        <w:t>TS 36.331 [10]). Only single RS type and at most two different trigger quantities (e.g. RSRP and RSRQ, RSRP and SINR, etc.) can be used for the evaluation of CPC execution condition of a single candidate PSCell.</w:t>
      </w:r>
    </w:p>
    <w:p>
      <w:pPr>
        <w:pStyle w:val="89"/>
      </w:pPr>
      <w:r>
        <w:t>-</w:t>
      </w:r>
      <w:r>
        <w:tab/>
      </w:r>
      <w:r>
        <w:t>Before any CPC execution condition is satisfied, upon reception of PSCell change command or PCell change command, the UE executes the PSCell change procedure as described in clause 10.3 and 10.5 or the PCell change procedure as described in clause 9.2.3.2 in TS 38.300[3]</w:t>
      </w:r>
      <w:r>
        <w:rPr>
          <w:rFonts w:eastAsia="宋体"/>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pPr>
        <w:pStyle w:val="89"/>
      </w:pPr>
      <w:r>
        <w:t>-</w:t>
      </w:r>
      <w:r>
        <w:tab/>
      </w:r>
      <w:r>
        <w:t>While executing CPC, the UE is not required to continue evaluating the execution condition of other candidate PSCell(s) or PCell(s).</w:t>
      </w:r>
    </w:p>
    <w:p>
      <w:pPr>
        <w:pStyle w:val="89"/>
      </w:pPr>
      <w:r>
        <w:t>-</w:t>
      </w:r>
      <w:r>
        <w:tab/>
      </w:r>
      <w:r>
        <w:t xml:space="preserve">Once the CPC procedure is executed successfully, the UE releases all stored </w:t>
      </w:r>
      <w:r>
        <w:rPr>
          <w:rFonts w:eastAsia="宋体"/>
          <w:lang w:eastAsia="zh-CN"/>
        </w:rPr>
        <w:t>conditional</w:t>
      </w:r>
      <w:r>
        <w:t xml:space="preserve"> reconfigurations (i.e. for CPC and for CHO, as specified in TS 38.300 [3]</w:t>
      </w:r>
      <w:r>
        <w:rPr>
          <w:rFonts w:eastAsia="宋体"/>
          <w:lang w:eastAsia="zh-CN"/>
        </w:rPr>
        <w:t xml:space="preserve"> or TS 36.300 [2]</w:t>
      </w:r>
      <w:r>
        <w:t>).</w:t>
      </w:r>
    </w:p>
    <w:p>
      <w:pPr>
        <w:pStyle w:val="89"/>
      </w:pPr>
      <w:r>
        <w:t>-</w:t>
      </w:r>
      <w:r>
        <w:tab/>
      </w:r>
      <w:r>
        <w:t>Upon the release of SCG, the UE releases the stored CPC configurations.</w:t>
      </w:r>
    </w:p>
    <w:p>
      <w:pPr>
        <w:pStyle w:val="89"/>
      </w:pPr>
      <w:r>
        <w:t>-</w:t>
      </w:r>
      <w:r>
        <w:tab/>
      </w:r>
      <w:r>
        <w:t>MN can inform SN of the maximum number of conditional reconfigurations the SN is allowed to configure for SN initiated CPC including both intra-SN and inter-SN CPC.</w:t>
      </w:r>
    </w:p>
    <w:p>
      <w:pPr>
        <w:overflowPunct w:val="0"/>
        <w:autoSpaceDE w:val="0"/>
        <w:autoSpaceDN w:val="0"/>
        <w:adjustRightInd w:val="0"/>
        <w:textAlignment w:val="baseline"/>
        <w:rPr>
          <w:ins w:id="515" w:author="作者" w:date=""/>
        </w:rPr>
      </w:pPr>
      <w:r>
        <w:t xml:space="preserve">CPC configuration in HO command, </w:t>
      </w:r>
      <w:r>
        <w:rPr>
          <w:rFonts w:eastAsia="宋体"/>
          <w:lang w:eastAsia="zh-CN"/>
        </w:rPr>
        <w:t xml:space="preserve">in </w:t>
      </w:r>
      <w:r>
        <w:t xml:space="preserve">PSCell </w:t>
      </w:r>
      <w:r>
        <w:rPr>
          <w:rFonts w:eastAsia="宋体"/>
          <w:lang w:eastAsia="zh-CN"/>
        </w:rPr>
        <w:t>addition/</w:t>
      </w:r>
      <w:r>
        <w:t xml:space="preserve">change command or </w:t>
      </w:r>
      <w:r>
        <w:rPr>
          <w:rFonts w:eastAsia="宋体"/>
          <w:lang w:eastAsia="zh-CN"/>
        </w:rPr>
        <w:t>within any conditional</w:t>
      </w:r>
      <w:r>
        <w:t xml:space="preserve"> reconfiguration </w:t>
      </w:r>
      <w:r>
        <w:rPr>
          <w:rFonts w:eastAsia="宋体"/>
          <w:lang w:eastAsia="zh-CN"/>
        </w:rPr>
        <w:t xml:space="preserve">(i.e CPA, CPC or CHO configuration) </w:t>
      </w:r>
      <w:r>
        <w:t xml:space="preserve">is not </w:t>
      </w:r>
      <w:r>
        <w:rPr>
          <w:lang w:eastAsia="ja-JP"/>
        </w:rPr>
        <w:t>supported</w:t>
      </w:r>
      <w:r>
        <w:t>.</w:t>
      </w:r>
    </w:p>
    <w:p>
      <w:pPr>
        <w:overflowPunct w:val="0"/>
        <w:autoSpaceDE w:val="0"/>
        <w:autoSpaceDN w:val="0"/>
        <w:adjustRightInd w:val="0"/>
        <w:textAlignment w:val="baseline"/>
        <w:rPr>
          <w:ins w:id="516" w:author="作者" w:date=""/>
          <w:rFonts w:eastAsia="宋体"/>
          <w:lang w:val="en-US" w:eastAsia="zh-CN"/>
        </w:rPr>
      </w:pPr>
      <w:ins w:id="517" w:author="作者">
        <w:r>
          <w:rPr>
            <w:rFonts w:hint="eastAsia" w:eastAsia="宋体"/>
            <w:lang w:val="en-US" w:eastAsia="zh-CN"/>
          </w:rPr>
          <w:t>An SCG LTM is defined as a PSCell cell switch procedure that the network triggers via MAC CE based on L1 measurements. Only intra-SN SCG LTM without MN involvement is supported.</w:t>
        </w:r>
      </w:ins>
    </w:p>
    <w:p>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10.19</w:t>
      </w:r>
      <w:r>
        <w:rPr>
          <w:rFonts w:ascii="Arial" w:hAnsi="Arial"/>
          <w:sz w:val="32"/>
          <w:lang w:eastAsia="ja-JP"/>
        </w:rPr>
        <w:tab/>
      </w:r>
      <w:r>
        <w:rPr>
          <w:rFonts w:ascii="Arial" w:hAnsi="Arial"/>
          <w:sz w:val="32"/>
          <w:lang w:eastAsia="ja-JP"/>
        </w:rPr>
        <w:t>Conditional Handover with Secondary Node</w:t>
      </w:r>
      <w:bookmarkEnd w:id="9"/>
    </w:p>
    <w:p>
      <w:pPr>
        <w:pStyle w:val="89"/>
        <w:ind w:left="0" w:firstLine="0"/>
      </w:pPr>
      <w:bookmarkStart w:id="62" w:name="_Toc131176034"/>
      <w:r>
        <w:rPr>
          <w:rFonts w:hint="eastAsia" w:eastAsia="宋体"/>
          <w:color w:val="FF0000"/>
          <w:highlight w:val="yellow"/>
          <w:lang w:val="en-US" w:eastAsia="zh-CN"/>
        </w:rPr>
        <w:t>*// skip unrelated part //*</w:t>
      </w:r>
    </w:p>
    <w:p>
      <w:pPr>
        <w:pStyle w:val="4"/>
      </w:pPr>
      <w:r>
        <w:t>10.19.2</w:t>
      </w:r>
      <w:r>
        <w:tab/>
      </w:r>
      <w:r>
        <w:t>MR-DC with 5GC</w:t>
      </w:r>
      <w:bookmarkEnd w:id="62"/>
    </w:p>
    <w:p>
      <w:pPr>
        <w:snapToGrid w:val="0"/>
        <w:spacing w:before="120"/>
        <w:rPr>
          <w:ins w:id="518" w:author="作者" w:date=""/>
        </w:rPr>
      </w:pPr>
      <w:r>
        <w:t>The Conditional Handover with Secondary Node procedure is used for configuration and execution of CHO with SN</w:t>
      </w:r>
      <w:ins w:id="519" w:author="作者">
        <w:r>
          <w:rPr/>
          <w:t xml:space="preserve"> or CHO with candidate SCG(s)</w:t>
        </w:r>
      </w:ins>
      <w:r>
        <w:t>. This procedure includes the cases where the SN is kept, changed or added. If the SN is kept, the UE context at the SN is kept. If the SN is changed, the UE context at the source SN is moved to the target SN.</w:t>
      </w:r>
    </w:p>
    <w:p>
      <w:pPr>
        <w:snapToGrid w:val="0"/>
        <w:spacing w:before="120"/>
      </w:pPr>
      <w:ins w:id="520" w:author="作者">
        <w:r>
          <w:rPr>
            <w:rFonts w:eastAsiaTheme="minorEastAsia"/>
            <w:lang w:eastAsia="zh-CN"/>
          </w:rPr>
          <w:t>CHO with candidate SCG(s) is not supported for NE-DC and NGEN-DC.</w:t>
        </w:r>
      </w:ins>
    </w:p>
    <w:p>
      <w:pPr>
        <w:pStyle w:val="64"/>
      </w:pPr>
      <w:r>
        <w:object>
          <v:shape id="_x0000_i1036" o:spt="75" type="#_x0000_t75" style="height:515.2pt;width:482.5pt;" o:ole="t" filled="f" o:preferrelative="t" stroked="f" coordsize="21600,21600">
            <v:path/>
            <v:fill on="f" focussize="0,0"/>
            <v:stroke on="f" joinstyle="miter"/>
            <v:imagedata r:id="rId28" o:title=""/>
            <o:lock v:ext="edit" aspectratio="t"/>
            <w10:wrap type="none"/>
            <w10:anchorlock/>
          </v:shape>
          <o:OLEObject Type="Embed" ProgID="Visio.Drawing.15" ShapeID="_x0000_i1036" DrawAspect="Content" ObjectID="_1468075736" r:id="rId27">
            <o:LockedField>false</o:LockedField>
          </o:OLEObject>
        </w:object>
      </w:r>
    </w:p>
    <w:p>
      <w:pPr>
        <w:pStyle w:val="63"/>
        <w:rPr>
          <w:b w:val="0"/>
        </w:rPr>
      </w:pPr>
      <w:r>
        <w:t>Figure 10.19.2-1: Conditional Handover with Secondary Node procedure</w:t>
      </w:r>
    </w:p>
    <w:p>
      <w:pPr>
        <w:snapToGrid w:val="0"/>
        <w:spacing w:before="120"/>
      </w:pPr>
      <w:r>
        <w:t>Figure 10.19.2-1 shows an example signaling flow for Conditional Handover with Secondary Node.</w:t>
      </w:r>
    </w:p>
    <w:p>
      <w:pPr>
        <w:pStyle w:val="67"/>
      </w:pPr>
      <w:r>
        <w:t>NOTE 1:</w:t>
      </w:r>
      <w:r>
        <w:tab/>
      </w:r>
      <w:r>
        <w:t>For a CHO without SN change, the source SN and the target SN shown in Figure 10.19.2-1 are the same node.</w:t>
      </w:r>
    </w:p>
    <w:p>
      <w:pPr>
        <w:pStyle w:val="67"/>
      </w:pPr>
      <w:r>
        <w:t>NOTE 2:</w:t>
      </w:r>
      <w:r>
        <w:tab/>
      </w:r>
      <w:r>
        <w:t>For a CHO with SN addition, the source SN and steps involving the source SN in Figure 10.19.2-1 are ignored.</w:t>
      </w:r>
    </w:p>
    <w:p>
      <w:pPr>
        <w:pStyle w:val="89"/>
        <w:rPr>
          <w:ins w:id="521" w:author="作者" w:date=""/>
          <w:rFonts w:eastAsia="宋体"/>
          <w:lang w:val="en-US" w:eastAsia="zh-CN"/>
        </w:rPr>
      </w:pPr>
      <w:r>
        <w:t>1.</w:t>
      </w:r>
      <w:r>
        <w:tab/>
      </w:r>
      <w:r>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Pr>
          <w:i/>
        </w:rPr>
        <w:t>Handover Request</w:t>
      </w:r>
      <w:r>
        <w:t xml:space="preserve"> message.</w:t>
      </w:r>
      <w:ins w:id="522" w:author="作者">
        <w:r>
          <w:rPr>
            <w:rFonts w:hint="eastAsia" w:eastAsia="宋体"/>
            <w:lang w:val="en-US" w:eastAsia="zh-CN"/>
          </w:rPr>
          <w:t xml:space="preserve"> </w:t>
        </w:r>
      </w:ins>
      <w:ins w:id="523" w:author="作者">
        <w:r>
          <w:rPr>
            <w:rFonts w:hint="eastAsia"/>
          </w:rPr>
          <w:t xml:space="preserve">In case of CHO with candidate SCG(s), the source MN </w:t>
        </w:r>
      </w:ins>
      <w:ins w:id="524" w:author="作者">
        <w:r>
          <w:rPr/>
          <w:t xml:space="preserve">also </w:t>
        </w:r>
      </w:ins>
      <w:ins w:id="525" w:author="作者">
        <w:r>
          <w:rPr>
            <w:rFonts w:hint="eastAsia"/>
          </w:rPr>
          <w:t xml:space="preserve">provides the maximum number of conditional reconfigurations that the candidate MN can prepare for the UE in the </w:t>
        </w:r>
      </w:ins>
      <w:ins w:id="526" w:author="作者">
        <w:r>
          <w:rPr>
            <w:rFonts w:hint="eastAsia"/>
            <w:i/>
            <w:iCs/>
          </w:rPr>
          <w:t>Handover Request</w:t>
        </w:r>
      </w:ins>
      <w:ins w:id="527" w:author="作者">
        <w:r>
          <w:rPr>
            <w:rFonts w:hint="eastAsia"/>
          </w:rPr>
          <w:t xml:space="preserve"> message.</w:t>
        </w:r>
      </w:ins>
    </w:p>
    <w:p>
      <w:pPr>
        <w:pStyle w:val="67"/>
        <w:rPr>
          <w:i/>
          <w:iCs/>
        </w:rPr>
      </w:pPr>
      <w:r>
        <w:t>NOTE 3:</w:t>
      </w:r>
      <w:r>
        <w:tab/>
      </w:r>
      <w:r>
        <w:t>In case of the CHO with/without SN change</w:t>
      </w:r>
      <w:ins w:id="528" w:author="作者">
        <w:r>
          <w:rPr>
            <w:rFonts w:hint="eastAsia" w:eastAsia="宋体"/>
            <w:lang w:val="en-US" w:eastAsia="zh-CN"/>
          </w:rPr>
          <w:t xml:space="preserve"> or CHO with candidate SCG(s)</w:t>
        </w:r>
      </w:ins>
      <w:r>
        <w:t>, the source MN may trigger the MN-initiated SN Modification procedure (to the source SN) to retrieve the current SCG configuration, if configured, before step 1.</w:t>
      </w:r>
    </w:p>
    <w:p>
      <w:pPr>
        <w:pStyle w:val="89"/>
        <w:rPr>
          <w:ins w:id="529" w:author="作者" w:date=""/>
          <w:rFonts w:eastAsia="宋体"/>
          <w:lang w:val="en-US" w:eastAsia="zh-CN"/>
        </w:rPr>
      </w:pPr>
      <w:r>
        <w:t>2.</w:t>
      </w:r>
      <w:r>
        <w:tab/>
      </w:r>
      <w:r>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XnAP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the SN UE XnAP ID</w:t>
      </w:r>
      <w:r>
        <w:t xml:space="preserve"> nor the UE context in the source SN that was established by the source MN. Within the </w:t>
      </w:r>
      <w:r>
        <w:rPr>
          <w:i/>
        </w:rPr>
        <w:t>SN Addition Request</w:t>
      </w:r>
      <w: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ins w:id="530" w:author="作者">
        <w:r>
          <w:rPr>
            <w:rFonts w:hint="eastAsia" w:eastAsia="宋体"/>
            <w:lang w:val="en-US" w:eastAsia="zh-CN"/>
          </w:rPr>
          <w:t xml:space="preserve"> In case of CHO with candidate SCG(s), </w:t>
        </w:r>
      </w:ins>
      <w:ins w:id="531" w:author="作者">
        <w:r>
          <w:rPr>
            <w:rFonts w:eastAsia="宋体"/>
            <w:lang w:val="en-US" w:eastAsia="zh-CN"/>
          </w:rPr>
          <w:t xml:space="preserve">the </w:t>
        </w:r>
      </w:ins>
      <w:ins w:id="532" w:author="作者">
        <w:r>
          <w:rPr/>
          <w:t>candidate MN</w:t>
        </w:r>
      </w:ins>
      <w:ins w:id="533" w:author="作者">
        <w:r>
          <w:rPr>
            <w:rFonts w:eastAsia="宋体"/>
            <w:lang w:val="en-US" w:eastAsia="zh-CN"/>
          </w:rPr>
          <w:t xml:space="preserve"> </w:t>
        </w:r>
      </w:ins>
      <w:ins w:id="534" w:author="作者">
        <w:r>
          <w:rPr/>
          <w:t xml:space="preserve">also provides the candidate </w:t>
        </w:r>
      </w:ins>
      <w:ins w:id="535" w:author="作者">
        <w:r>
          <w:rPr>
            <w:rFonts w:hint="eastAsia" w:eastAsia="宋体"/>
            <w:lang w:val="en-US" w:eastAsia="zh-CN"/>
          </w:rPr>
          <w:t>PSC</w:t>
        </w:r>
      </w:ins>
      <w:ins w:id="536" w:author="作者">
        <w:r>
          <w:rPr/>
          <w:t xml:space="preserve">ells recommended by </w:t>
        </w:r>
      </w:ins>
      <w:ins w:id="537" w:author="作者">
        <w:r>
          <w:rPr>
            <w:rFonts w:hint="eastAsia" w:eastAsia="宋体"/>
            <w:lang w:val="en-US" w:eastAsia="zh-CN"/>
          </w:rPr>
          <w:t xml:space="preserve">the candidate </w:t>
        </w:r>
      </w:ins>
      <w:ins w:id="538" w:author="作者">
        <w:r>
          <w:rPr/>
          <w:t xml:space="preserve">MN via the latest measurement results for the </w:t>
        </w:r>
      </w:ins>
      <w:ins w:id="539" w:author="作者">
        <w:r>
          <w:rPr>
            <w:rFonts w:eastAsia="宋体"/>
            <w:lang w:eastAsia="zh-CN"/>
          </w:rPr>
          <w:t xml:space="preserve">candidate </w:t>
        </w:r>
      </w:ins>
      <w:ins w:id="540" w:author="作者">
        <w:r>
          <w:rPr/>
          <w:t>SN</w:t>
        </w:r>
      </w:ins>
      <w:ins w:id="541" w:author="作者">
        <w:r>
          <w:rPr>
            <w:rFonts w:eastAsia="宋体"/>
            <w:lang w:eastAsia="zh-CN"/>
          </w:rPr>
          <w:t>(s)</w:t>
        </w:r>
      </w:ins>
      <w:ins w:id="542" w:author="作者">
        <w:r>
          <w:rPr/>
          <w:t xml:space="preserve"> to choose and configure the </w:t>
        </w:r>
      </w:ins>
      <w:ins w:id="543" w:author="作者">
        <w:r>
          <w:rPr>
            <w:rFonts w:hint="eastAsia" w:eastAsia="宋体"/>
            <w:lang w:val="en-US" w:eastAsia="zh-CN"/>
          </w:rPr>
          <w:t xml:space="preserve">candidate </w:t>
        </w:r>
      </w:ins>
      <w:ins w:id="544" w:author="作者">
        <w:r>
          <w:rPr/>
          <w:t>SCG cell(s)</w:t>
        </w:r>
      </w:ins>
      <w:ins w:id="545" w:author="作者">
        <w:r>
          <w:rPr>
            <w:rFonts w:eastAsia="宋体"/>
            <w:lang w:val="en-US" w:eastAsia="zh-CN"/>
          </w:rPr>
          <w:t>, and provides the maximum number of PSCells that the candidate SN can prepare for the UE in the</w:t>
        </w:r>
      </w:ins>
      <w:ins w:id="546" w:author="作者">
        <w:r>
          <w:rPr>
            <w:i/>
          </w:rPr>
          <w:t xml:space="preserve"> SN Addition Request</w:t>
        </w:r>
      </w:ins>
      <w:ins w:id="547" w:author="作者">
        <w:r>
          <w:rPr/>
          <w:t xml:space="preserve"> message.</w:t>
        </w:r>
      </w:ins>
    </w:p>
    <w:p>
      <w:pPr>
        <w:pStyle w:val="67"/>
      </w:pPr>
      <w:r>
        <w:t>NOTE 3a:</w:t>
      </w:r>
      <w:r>
        <w:tab/>
      </w:r>
      <w:r>
        <w:t>The target MN and other potential target MNs may trigger the SN Addition Preparation procedure to the same (target) SN.</w:t>
      </w:r>
    </w:p>
    <w:p>
      <w:pPr>
        <w:pStyle w:val="67"/>
      </w:pPr>
      <w:r>
        <w:t>NOTE 3b:</w:t>
      </w:r>
      <w:r>
        <w:tab/>
      </w:r>
      <w:r>
        <w:t>The source MN may initiate additional X</w:t>
      </w:r>
      <w:r>
        <w:rPr>
          <w:rFonts w:eastAsia="宋体"/>
          <w:lang w:eastAsia="zh-CN"/>
        </w:rPr>
        <w:t>n</w:t>
      </w:r>
      <w:r>
        <w:t xml:space="preserve"> Handover Preparation procedures towards the same or other target MNs. Based on each X</w:t>
      </w:r>
      <w:r>
        <w:rPr>
          <w:rFonts w:eastAsia="宋体"/>
          <w:lang w:eastAsia="zh-CN"/>
        </w:rPr>
        <w:t>n</w:t>
      </w:r>
      <w:r>
        <w:t xml:space="preserve"> Handover Preparation procedure, ea</w:t>
      </w:r>
      <w:r>
        <w:rPr>
          <w:rFonts w:eastAsia="宋体"/>
          <w:lang w:eastAsia="zh-CN"/>
        </w:rPr>
        <w:t>c</w:t>
      </w:r>
      <w:r>
        <w:t xml:space="preserve">h target MN may decide to trigger </w:t>
      </w:r>
      <w:r>
        <w:rPr>
          <w:rFonts w:eastAsia="宋体"/>
          <w:lang w:eastAsia="zh-CN"/>
        </w:rPr>
        <w:t>SN</w:t>
      </w:r>
      <w:r>
        <w:t xml:space="preserve"> Addition Preparation procedure.</w:t>
      </w:r>
    </w:p>
    <w:p>
      <w:pPr>
        <w:pStyle w:val="89"/>
      </w:pPr>
      <w:r>
        <w:t>3.</w:t>
      </w:r>
      <w:r>
        <w:tab/>
      </w:r>
      <w:r>
        <w:t xml:space="preserve">The (candidate) SN replies with the </w:t>
      </w:r>
      <w:r>
        <w:rPr>
          <w:i/>
        </w:rPr>
        <w:t>SN Addition Request Acknowledge</w:t>
      </w:r>
      <w:r>
        <w:t xml:space="preserve"> message. The (candidate) SN may include the indication of the full or delta RRC configuration.</w:t>
      </w:r>
      <w:ins w:id="548" w:author="作者">
        <w:r>
          <w:rPr/>
          <w:t xml:space="preserve"> </w:t>
        </w:r>
      </w:ins>
      <w:ins w:id="549" w:author="作者">
        <w:r>
          <w:rPr>
            <w:rFonts w:hint="eastAsia" w:eastAsia="宋体"/>
            <w:lang w:val="en-US" w:eastAsia="zh-CN"/>
          </w:rPr>
          <w:t>In case of CHO with candidate SCG(s), w</w:t>
        </w:r>
      </w:ins>
      <w:ins w:id="550" w:author="作者">
        <w:r>
          <w:rPr>
            <w:rFonts w:hint="eastAsia"/>
            <w:lang w:val="en-US" w:eastAsia="zh-CN"/>
          </w:rPr>
          <w:t xml:space="preserve">ithin the list of cells as indicated within the measurement results indicated by the candidate MN, the candidate SN decides the list of PSCell(s) to prepare (considering the maximum number indicated by the candidate MN) and, for each prepared PSCell, the candidate SN decides other SCG SCells and provides the new corresponding SCG radio resource configuration to the candidate MN in an NR </w:t>
        </w:r>
      </w:ins>
      <w:ins w:id="551" w:author="作者">
        <w:r>
          <w:rPr/>
          <w:t>RRC reconfiguration</w:t>
        </w:r>
      </w:ins>
      <w:ins w:id="552" w:author="作者">
        <w:r>
          <w:rPr>
            <w:rFonts w:hint="eastAsia"/>
            <w:i/>
            <w:iCs/>
            <w:lang w:val="en-US" w:eastAsia="zh-CN"/>
          </w:rPr>
          <w:t>**</w:t>
        </w:r>
      </w:ins>
      <w:ins w:id="553" w:author="作者">
        <w:r>
          <w:rPr>
            <w:rFonts w:hint="eastAsia"/>
            <w:lang w:val="en-US" w:eastAsia="zh-CN"/>
          </w:rPr>
          <w:t xml:space="preserve"> message contained in the </w:t>
        </w:r>
      </w:ins>
      <w:ins w:id="554" w:author="作者">
        <w:r>
          <w:rPr>
            <w:rFonts w:hint="eastAsia"/>
            <w:i/>
            <w:iCs/>
            <w:lang w:val="en-US" w:eastAsia="zh-CN"/>
          </w:rPr>
          <w:t>SN Addition Request Acknowledge</w:t>
        </w:r>
      </w:ins>
      <w:ins w:id="555" w:author="作者">
        <w:r>
          <w:rPr>
            <w:rFonts w:hint="eastAsia"/>
            <w:lang w:val="en-US" w:eastAsia="zh-CN"/>
          </w:rPr>
          <w:t xml:space="preserve"> message with the prepared PSCell ID(s). </w:t>
        </w:r>
      </w:ins>
    </w:p>
    <w:p>
      <w:pPr>
        <w:pStyle w:val="67"/>
        <w:rPr>
          <w:ins w:id="556" w:author="作者" w:date=""/>
        </w:rPr>
      </w:pPr>
      <w:r>
        <w:t>NOTE 4:</w:t>
      </w:r>
      <w:r>
        <w:tab/>
      </w:r>
      <w:r>
        <w:t>In CHO with SCG configuration, it is up to the candidate MN implementation to make sure that the CG-Config provided from the (candidate) SN can be used in all CHO preparations.</w:t>
      </w:r>
    </w:p>
    <w:p>
      <w:pPr>
        <w:pStyle w:val="67"/>
      </w:pPr>
      <w:ins w:id="557" w:author="作者">
        <w:r>
          <w:rPr/>
          <w:t>NOTE 4</w:t>
        </w:r>
      </w:ins>
      <w:ins w:id="558" w:author="作者">
        <w:r>
          <w:rPr>
            <w:sz w:val="16"/>
          </w:rPr>
          <w:t>a</w:t>
        </w:r>
      </w:ins>
      <w:ins w:id="559" w:author="作者">
        <w:r>
          <w:rPr/>
          <w:t>0:</w:t>
        </w:r>
      </w:ins>
      <w:ins w:id="560" w:author="作者">
        <w:r>
          <w:rPr>
            <w:rFonts w:hint="eastAsia"/>
            <w:lang w:eastAsia="zh-CN"/>
          </w:rPr>
          <w:tab/>
        </w:r>
      </w:ins>
      <w:ins w:id="561" w:author="作者">
        <w:r>
          <w:rPr/>
          <w:t>In case of CHO with candidate SCG(</w:t>
        </w:r>
      </w:ins>
      <w:ins w:id="562" w:author="作者">
        <w:r>
          <w:rPr>
            <w:rFonts w:hint="eastAsia" w:eastAsia="宋体"/>
            <w:lang w:val="en-US" w:eastAsia="zh-CN"/>
          </w:rPr>
          <w:t>s)</w:t>
        </w:r>
      </w:ins>
      <w:ins w:id="563" w:author="作者">
        <w:r>
          <w:rPr/>
          <w:t>, the (candidate) SN assigns the same data forwarding addresses for</w:t>
        </w:r>
      </w:ins>
      <w:ins w:id="564" w:author="作者">
        <w:r>
          <w:rPr>
            <w:lang w:eastAsia="ja-JP"/>
          </w:rPr>
          <w:t xml:space="preserve"> multiple data forwarding requests from different candidate MNs</w:t>
        </w:r>
      </w:ins>
      <w:ins w:id="565" w:author="作者">
        <w:r>
          <w:rPr>
            <w:rFonts w:hint="eastAsia"/>
            <w:lang w:eastAsia="zh-CN"/>
          </w:rPr>
          <w:t xml:space="preserve"> and </w:t>
        </w:r>
      </w:ins>
      <w:ins w:id="566" w:author="作者">
        <w:r>
          <w:rPr>
            <w:lang w:eastAsia="ja-JP"/>
          </w:rPr>
          <w:t xml:space="preserve">the (candidate) SN indicates </w:t>
        </w:r>
      </w:ins>
      <w:ins w:id="567" w:author="作者">
        <w:r>
          <w:rPr>
            <w:rFonts w:hint="eastAsia"/>
            <w:lang w:eastAsia="zh-CN"/>
          </w:rPr>
          <w:t xml:space="preserve">to the </w:t>
        </w:r>
      </w:ins>
      <w:ins w:id="568" w:author="作者">
        <w:r>
          <w:rPr>
            <w:lang w:eastAsia="zh-CN"/>
          </w:rPr>
          <w:t>candidate</w:t>
        </w:r>
      </w:ins>
      <w:ins w:id="569" w:author="作者">
        <w:r>
          <w:rPr>
            <w:rFonts w:hint="eastAsia"/>
            <w:lang w:eastAsia="zh-CN"/>
          </w:rPr>
          <w:t xml:space="preserve"> MN </w:t>
        </w:r>
      </w:ins>
      <w:ins w:id="570" w:author="作者">
        <w:r>
          <w:rPr>
            <w:lang w:eastAsia="ja-JP"/>
          </w:rPr>
          <w:t>direct data forwarding path availability with the source SN and/or source MN, if applicable.</w:t>
        </w:r>
      </w:ins>
    </w:p>
    <w:p>
      <w:pPr>
        <w:pStyle w:val="89"/>
      </w:pPr>
      <w:r>
        <w:t>3a.</w:t>
      </w:r>
      <w:r>
        <w:tab/>
      </w:r>
      <w:r>
        <w:t xml:space="preserve">For the SN terminated bearers using MCG resources, the candidate MN provides Xn-U DL TNL address information in the </w:t>
      </w:r>
      <w:r>
        <w:rPr>
          <w:i/>
        </w:rPr>
        <w:t>Xn-U Address Indication</w:t>
      </w:r>
      <w:r>
        <w:t xml:space="preserve"> message.</w:t>
      </w:r>
    </w:p>
    <w:p>
      <w:pPr>
        <w:pStyle w:val="89"/>
        <w:rPr>
          <w:ins w:id="571" w:author="作者" w:date=""/>
        </w:rPr>
      </w:pPr>
      <w:r>
        <w:t>4.</w:t>
      </w:r>
      <w:r>
        <w:tab/>
      </w:r>
      <w:r>
        <w:t xml:space="preserve">The candidate MN includes within the </w:t>
      </w:r>
      <w:r>
        <w:rPr>
          <w:i/>
        </w:rPr>
        <w:t>Handover Request Acknowledge</w:t>
      </w:r>
      <w: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w:t>
      </w:r>
      <w:ins w:id="572" w:author="作者">
        <w:r>
          <w:rPr/>
          <w:t xml:space="preserve"> In case of CHO with candidate SCG</w:t>
        </w:r>
      </w:ins>
      <w:ins w:id="573" w:author="作者">
        <w:r>
          <w:rPr>
            <w:rFonts w:hint="eastAsia" w:eastAsia="宋体"/>
            <w:lang w:val="en-US" w:eastAsia="zh-CN"/>
          </w:rPr>
          <w:t>(s)</w:t>
        </w:r>
      </w:ins>
      <w:ins w:id="574" w:author="作者">
        <w:r>
          <w:rPr/>
          <w:t xml:space="preserve">, </w:t>
        </w:r>
      </w:ins>
      <w:ins w:id="575" w:author="作者">
        <w:r>
          <w:rPr>
            <w:rFonts w:eastAsia="宋体"/>
            <w:lang w:val="en-US" w:eastAsia="zh-CN"/>
          </w:rPr>
          <w:t xml:space="preserve">the </w:t>
        </w:r>
      </w:ins>
      <w:ins w:id="576" w:author="作者">
        <w:r>
          <w:rPr/>
          <w:t xml:space="preserve">candidate </w:t>
        </w:r>
      </w:ins>
      <w:ins w:id="577" w:author="作者">
        <w:r>
          <w:rPr>
            <w:rFonts w:eastAsia="宋体"/>
            <w:lang w:val="en-US" w:eastAsia="zh-CN"/>
          </w:rPr>
          <w:t xml:space="preserve">MN includes </w:t>
        </w:r>
      </w:ins>
      <w:ins w:id="578" w:author="作者">
        <w:r>
          <w:rPr/>
          <w:t xml:space="preserve">a list of one or more (candidate) SNs in </w:t>
        </w:r>
      </w:ins>
      <w:ins w:id="579" w:author="作者">
        <w:r>
          <w:rPr>
            <w:i/>
            <w:iCs/>
          </w:rPr>
          <w:t>Handover Request Acknowledge</w:t>
        </w:r>
      </w:ins>
      <w:ins w:id="580" w:author="作者">
        <w:r>
          <w:rPr/>
          <w:t xml:space="preserve"> message with the PDU Session admission results, data forwarding addresses and list of prepared PSCells for each prepared (candidate) SN. </w:t>
        </w:r>
      </w:ins>
      <w:ins w:id="581" w:author="作者">
        <w:r>
          <w:rPr>
            <w:rFonts w:hint="eastAsia" w:eastAsia="宋体"/>
            <w:lang w:val="en-US" w:eastAsia="zh-CN"/>
          </w:rPr>
          <w:t>T</w:t>
        </w:r>
      </w:ins>
      <w:ins w:id="582" w:author="作者">
        <w:r>
          <w:rPr/>
          <w:t>he candidate MN also indicates to the source MN the parameters of the execution condition of each prepared candidate PSCell.</w:t>
        </w:r>
      </w:ins>
    </w:p>
    <w:p>
      <w:pPr>
        <w:keepLines/>
        <w:ind w:left="1135" w:hanging="851"/>
        <w:rPr>
          <w:ins w:id="583" w:author="作者" w:date=""/>
        </w:rPr>
      </w:pPr>
      <w:ins w:id="584" w:author="作者">
        <w:r>
          <w:rPr/>
          <w:t>NOTE 4</w:t>
        </w:r>
      </w:ins>
      <w:ins w:id="585" w:author="作者">
        <w:r>
          <w:rPr>
            <w:sz w:val="16"/>
          </w:rPr>
          <w:t>a</w:t>
        </w:r>
      </w:ins>
      <w:ins w:id="586" w:author="作者">
        <w:r>
          <w:rPr/>
          <w:t>x</w:t>
        </w:r>
      </w:ins>
      <w:ins w:id="587" w:author="作者">
        <w:r>
          <w:rPr>
            <w:rFonts w:hint="eastAsia"/>
            <w:lang w:eastAsia="zh-CN"/>
          </w:rPr>
          <w:t>2</w:t>
        </w:r>
      </w:ins>
      <w:ins w:id="588" w:author="作者">
        <w:r>
          <w:rPr/>
          <w:t>:</w:t>
        </w:r>
      </w:ins>
      <w:ins w:id="589" w:author="作者">
        <w:r>
          <w:rPr>
            <w:rFonts w:hint="eastAsia"/>
            <w:lang w:eastAsia="zh-CN"/>
          </w:rPr>
          <w:tab/>
        </w:r>
      </w:ins>
      <w:ins w:id="590" w:author="作者">
        <w:r>
          <w:rPr/>
          <w:t>In case of CHO with candidate SCG(</w:t>
        </w:r>
      </w:ins>
      <w:ins w:id="591" w:author="作者">
        <w:r>
          <w:rPr>
            <w:rFonts w:hint="eastAsia" w:eastAsia="宋体"/>
            <w:lang w:val="en-US" w:eastAsia="zh-CN"/>
          </w:rPr>
          <w:t>s)</w:t>
        </w:r>
      </w:ins>
      <w:ins w:id="592" w:author="作者">
        <w:r>
          <w:rPr/>
          <w:t xml:space="preserve">, </w:t>
        </w:r>
      </w:ins>
      <w:ins w:id="593" w:author="作者">
        <w:r>
          <w:rPr>
            <w:lang w:eastAsia="ja-JP"/>
          </w:rPr>
          <w:t>the candidate MN indicates direct data forwarding path availability between the target node and the source SN i</w:t>
        </w:r>
        <w:bookmarkStart w:id="63" w:name="_Hlk151051558"/>
        <w:r>
          <w:rPr>
            <w:lang w:eastAsia="ja-JP"/>
          </w:rPr>
          <w:t xml:space="preserve">n per PDU session granularity </w:t>
        </w:r>
        <w:bookmarkEnd w:id="63"/>
      </w:ins>
      <w:ins w:id="594" w:author="作者">
        <w:r>
          <w:rPr/>
          <w:t xml:space="preserve">in the </w:t>
        </w:r>
      </w:ins>
      <w:ins w:id="595" w:author="作者">
        <w:r>
          <w:rPr>
            <w:i/>
          </w:rPr>
          <w:t>Handover Request Acknowledge</w:t>
        </w:r>
      </w:ins>
      <w:ins w:id="596" w:author="作者">
        <w:r>
          <w:rPr/>
          <w:t xml:space="preserve"> message, if applicable</w:t>
        </w:r>
      </w:ins>
      <w:ins w:id="597" w:author="作者">
        <w:r>
          <w:rPr>
            <w:lang w:eastAsia="ja-JP"/>
          </w:rPr>
          <w:t>.</w:t>
        </w:r>
      </w:ins>
    </w:p>
    <w:p>
      <w:pPr>
        <w:pStyle w:val="67"/>
        <w:rPr>
          <w:lang w:eastAsia="zh-CN"/>
        </w:rPr>
      </w:pPr>
      <w:r>
        <w:rPr>
          <w:lang w:eastAsia="ja-JP"/>
        </w:rPr>
        <w:t>NOTE 4a0:</w:t>
      </w:r>
      <w:r>
        <w:rPr>
          <w:lang w:eastAsia="ja-JP"/>
        </w:rPr>
        <w:tab/>
      </w:r>
      <w:r>
        <w:rPr>
          <w:lang w:eastAsia="ja-JP"/>
        </w:rPr>
        <w:t>Steps 1-4 may be produced in several instances, each instance initiated with a separate Handover Preparation procedure (step 1). The order of messages belonging to separate instances is not defined.</w:t>
      </w:r>
    </w:p>
    <w:p>
      <w:pPr>
        <w:pStyle w:val="89"/>
      </w:pPr>
      <w:r>
        <w:t>4a.</w:t>
      </w:r>
      <w:r>
        <w:tab/>
      </w:r>
      <w:r>
        <w:t xml:space="preserve">The source MN sends the </w:t>
      </w:r>
      <w:r>
        <w:rPr>
          <w:i/>
          <w:iCs/>
        </w:rPr>
        <w:t>Xn-U Address Indication</w:t>
      </w:r>
      <w:r>
        <w:t xml:space="preserve"> message to the (source) SN. This </w:t>
      </w:r>
      <w:r>
        <w:rPr>
          <w:i/>
          <w:iCs/>
        </w:rPr>
        <w:t>Xn-U Address Indication</w:t>
      </w:r>
      <w:r>
        <w:t xml:space="preserve"> message notifies conditional handover to the (source) SN, which may decide to perform, if applicable, early data forwarding for SN-terminated bearers, together with the sending of an </w:t>
      </w:r>
      <w:r>
        <w:rPr>
          <w:i/>
        </w:rPr>
        <w:t>Early Status Transfer</w:t>
      </w:r>
      <w:r>
        <w:t xml:space="preserve"> message to the source MN.</w:t>
      </w:r>
    </w:p>
    <w:p>
      <w:pPr>
        <w:pStyle w:val="67"/>
      </w:pPr>
      <w:r>
        <w:t>NOTE 4a:</w:t>
      </w:r>
      <w:r>
        <w:tab/>
      </w:r>
      <w:r>
        <w:t xml:space="preserve">Separate Xn-U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pPr>
        <w:pStyle w:val="89"/>
        <w:rPr>
          <w:ins w:id="598" w:author="作者" w:date=""/>
        </w:rPr>
      </w:pPr>
      <w:r>
        <w:t>5.</w:t>
      </w:r>
      <w:r>
        <w:tab/>
      </w:r>
      <w:r>
        <w:t>The source MN sends an RRC reconfiguration message to the UE, including the CHO configuration, i.e. a list of RRC reconfiguration* messages</w:t>
      </w:r>
      <w:r>
        <w:rPr>
          <w:vertAlign w:val="subscript"/>
        </w:rPr>
        <w:t xml:space="preserve"> </w:t>
      </w:r>
      <w:r>
        <w:t xml:space="preserve">and associated execution conditions, in which </w:t>
      </w:r>
      <w:bookmarkStart w:id="64" w:name="_Hlk137128300"/>
      <w:r>
        <w:t xml:space="preserve">each RRC reconfiguration* message contains an MCG configuration and possibly an SCG configuration in the RRC reconfiguration** </w:t>
      </w:r>
      <w:r>
        <w:rPr>
          <w:iCs/>
        </w:rPr>
        <w:t>message</w:t>
      </w:r>
      <w:r>
        <w:t xml:space="preserve"> received from the candidate SN in step 3.</w:t>
      </w:r>
      <w:bookmarkEnd w:id="64"/>
      <w:ins w:id="599" w:author="作者">
        <w:r>
          <w:rPr/>
          <w:t xml:space="preserve"> </w:t>
        </w:r>
      </w:ins>
      <w:ins w:id="600" w:author="作者">
        <w:r>
          <w:rPr>
            <w:rFonts w:hint="eastAsia" w:eastAsia="宋体"/>
            <w:lang w:val="en-US" w:eastAsia="zh-CN"/>
          </w:rPr>
          <w:t>For each configuration</w:t>
        </w:r>
      </w:ins>
      <w:ins w:id="601" w:author="作者">
        <w:r>
          <w:rPr/>
          <w:t xml:space="preserve"> of CHO with candidate SCG</w:t>
        </w:r>
      </w:ins>
      <w:ins w:id="602" w:author="作者">
        <w:r>
          <w:rPr>
            <w:rFonts w:hint="eastAsia" w:eastAsia="宋体"/>
            <w:lang w:val="en-US" w:eastAsia="zh-CN"/>
          </w:rPr>
          <w:t>(s)</w:t>
        </w:r>
      </w:ins>
      <w:ins w:id="603" w:author="作者">
        <w:r>
          <w:rPr/>
          <w:t>, the</w:t>
        </w:r>
      </w:ins>
      <w:ins w:id="604" w:author="作者">
        <w:r>
          <w:rPr>
            <w:rFonts w:hint="eastAsia" w:eastAsia="宋体"/>
            <w:lang w:val="en-US" w:eastAsia="zh-CN"/>
          </w:rPr>
          <w:t xml:space="preserve"> source MN provides an </w:t>
        </w:r>
      </w:ins>
      <w:ins w:id="605" w:author="作者">
        <w:r>
          <w:rPr/>
          <w:t xml:space="preserve">execution condition for the candidate PCell and </w:t>
        </w:r>
      </w:ins>
      <w:ins w:id="606" w:author="作者">
        <w:r>
          <w:rPr>
            <w:rFonts w:hint="eastAsia" w:eastAsia="宋体"/>
            <w:lang w:val="en-US" w:eastAsia="zh-CN"/>
          </w:rPr>
          <w:t xml:space="preserve">an </w:t>
        </w:r>
      </w:ins>
      <w:ins w:id="607" w:author="作者">
        <w:r>
          <w:rPr/>
          <w:t xml:space="preserve">execution condition for the candidate PSCell. Besides, each RRC reconfiguration* message contains an MCG configuration and an SCG configuration in the RRC reconfiguration** </w:t>
        </w:r>
      </w:ins>
      <w:ins w:id="608" w:author="作者">
        <w:r>
          <w:rPr>
            <w:iCs/>
          </w:rPr>
          <w:t>message</w:t>
        </w:r>
      </w:ins>
      <w:ins w:id="609" w:author="作者">
        <w:r>
          <w:rPr/>
          <w:t xml:space="preserve"> received from the candidate SN in step 3.</w:t>
        </w:r>
      </w:ins>
    </w:p>
    <w:p>
      <w:pPr>
        <w:pStyle w:val="67"/>
        <w:rPr>
          <w:ins w:id="610" w:author="作者" w:date=""/>
          <w:rFonts w:eastAsia="MS Mincho"/>
        </w:rPr>
      </w:pPr>
      <w:ins w:id="611" w:author="作者">
        <w:bookmarkStart w:id="65" w:name="_Hlk137130499"/>
        <w:r>
          <w:rPr/>
          <w:t>NOTE X:</w:t>
        </w:r>
      </w:ins>
      <w:ins w:id="612" w:author="作者">
        <w:r>
          <w:rPr/>
          <w:tab/>
        </w:r>
      </w:ins>
      <w:ins w:id="613" w:author="作者">
        <w:r>
          <w:rPr>
            <w:rFonts w:hint="eastAsia" w:eastAsia="宋体"/>
            <w:lang w:val="en-US" w:eastAsia="zh-CN"/>
          </w:rPr>
          <w:t>In case of CHO with candidate SCG(s), t</w:t>
        </w:r>
      </w:ins>
      <w:ins w:id="614" w:author="作者">
        <w:r>
          <w:rPr/>
          <w:t>he source MN can provide multiple CHO configurations for the same candidate PCell (i.e. without the SCG configuration or with the SCG configuration of different candidate PSCell).</w:t>
        </w:r>
      </w:ins>
    </w:p>
    <w:bookmarkEnd w:id="65"/>
    <w:p>
      <w:pPr>
        <w:pStyle w:val="89"/>
      </w:pPr>
      <w:r>
        <w:t>6.</w:t>
      </w:r>
      <w:r>
        <w:tab/>
      </w:r>
      <w:r>
        <w:t>The UE applies the RRC reconfiguration message received in step 5, stores the CHO configuration and replies to the MN with an RRC reconfiguration complete message.</w:t>
      </w:r>
    </w:p>
    <w:p>
      <w:pPr>
        <w:pStyle w:val="89"/>
        <w:rPr>
          <w:ins w:id="615" w:author="作者" w:date=""/>
        </w:rPr>
      </w:pPr>
      <w:r>
        <w:t>7/8. The UE maintains connection with the source MN and, if the UE is configured with a PSCell, with the source PSCell</w:t>
      </w:r>
      <w:del w:id="616" w:author="作者">
        <w:r>
          <w:rPr/>
          <w:delText>,</w:delText>
        </w:r>
      </w:del>
      <w:r>
        <w:t xml:space="preserve"> after receiving CHO configuration, and starts evaluating the </w:t>
      </w:r>
      <w:del w:id="617" w:author="作者">
        <w:r>
          <w:rPr/>
          <w:delText xml:space="preserve">CHO </w:delText>
        </w:r>
      </w:del>
      <w:r>
        <w:t xml:space="preserve">execution condition for the candidate </w:t>
      </w:r>
      <w:del w:id="618" w:author="作者">
        <w:r>
          <w:rPr/>
          <w:delText>cell</w:delText>
        </w:r>
      </w:del>
      <w:ins w:id="619" w:author="作者">
        <w:r>
          <w:rPr/>
          <w:t>PCell</w:t>
        </w:r>
      </w:ins>
      <w:r>
        <w:t>(s)</w:t>
      </w:r>
      <w:ins w:id="620" w:author="作者">
        <w:r>
          <w:rPr/>
          <w:t xml:space="preserve"> and if any, the execution condition for the candidate PSCell(s)</w:t>
        </w:r>
      </w:ins>
      <w:del w:id="621" w:author="作者">
        <w:r>
          <w:rPr>
            <w:lang w:val="en-US"/>
          </w:rPr>
          <w:delText>.</w:delText>
        </w:r>
      </w:del>
      <w:ins w:id="622" w:author="作者">
        <w:r>
          <w:rPr>
            <w:rFonts w:hint="eastAsia" w:eastAsia="宋体"/>
            <w:lang w:val="en-US" w:eastAsia="zh-CN"/>
          </w:rPr>
          <w:t>:</w:t>
        </w:r>
      </w:ins>
      <w:r>
        <w:t xml:space="preserve"> </w:t>
      </w:r>
    </w:p>
    <w:p>
      <w:pPr>
        <w:pStyle w:val="89"/>
        <w:numPr>
          <w:ilvl w:val="0"/>
          <w:numId w:val="5"/>
        </w:numPr>
        <w:rPr>
          <w:ins w:id="623" w:author="作者" w:date=""/>
          <w:rFonts w:eastAsia="MS Mincho"/>
        </w:rPr>
      </w:pPr>
      <w:ins w:id="624" w:author="作者">
        <w:r>
          <w:rPr/>
          <w:t xml:space="preserve">If at least one candidate PCell satisfies the corresponding execution condition and the associated candidate PSCell satisfies the corresponding execution condition, the UE detaches from the source MN, applies the stored corresponding configuration for that selected candidate PCell and the associated candidate PSCell, synchronises to that candidate PCell, and completes the RRC handover procedure by sending RRC reconfiguration complete* message to the target MN. The UE includes an embedded SN </w:t>
        </w:r>
      </w:ins>
      <w:ins w:id="625" w:author="作者">
        <w:r>
          <w:rPr>
            <w:i/>
          </w:rPr>
          <w:t>RRCReconfigurationComplete</w:t>
        </w:r>
      </w:ins>
      <w:ins w:id="626" w:author="作者">
        <w:r>
          <w:rPr/>
          <w:t>** message for the target SN</w:t>
        </w:r>
      </w:ins>
      <w:ins w:id="627" w:author="作者">
        <w:r>
          <w:rPr>
            <w:rFonts w:hint="eastAsia" w:eastAsia="宋体"/>
            <w:lang w:val="en-US" w:eastAsia="zh-CN"/>
          </w:rPr>
          <w:t xml:space="preserve">, </w:t>
        </w:r>
      </w:ins>
      <w:ins w:id="628" w:author="作者">
        <w:r>
          <w:rPr>
            <w:rFonts w:eastAsia="宋体"/>
          </w:rPr>
          <w:t xml:space="preserve">and information enabling the </w:t>
        </w:r>
      </w:ins>
      <w:ins w:id="629" w:author="作者">
        <w:r>
          <w:rPr>
            <w:rFonts w:hint="eastAsia" w:eastAsia="宋体"/>
            <w:lang w:val="en-US" w:eastAsia="zh-CN"/>
          </w:rPr>
          <w:t xml:space="preserve">target </w:t>
        </w:r>
      </w:ins>
      <w:ins w:id="630" w:author="作者">
        <w:r>
          <w:rPr>
            <w:rFonts w:eastAsia="宋体"/>
          </w:rPr>
          <w:t xml:space="preserve">MN to identify the </w:t>
        </w:r>
      </w:ins>
      <w:ins w:id="631" w:author="作者">
        <w:r>
          <w:rPr>
            <w:rFonts w:hint="eastAsia" w:eastAsia="宋体"/>
            <w:lang w:val="en-US" w:eastAsia="zh-CN"/>
          </w:rPr>
          <w:t xml:space="preserve">target </w:t>
        </w:r>
      </w:ins>
      <w:ins w:id="632" w:author="作者">
        <w:r>
          <w:rPr>
            <w:rFonts w:eastAsia="宋体"/>
          </w:rPr>
          <w:t>SN of the selected candidate PSCell</w:t>
        </w:r>
      </w:ins>
      <w:ins w:id="633" w:author="作者">
        <w:r>
          <w:rPr>
            <w:rFonts w:eastAsia="MS Mincho"/>
          </w:rPr>
          <w:t>.</w:t>
        </w:r>
      </w:ins>
      <w:ins w:id="634" w:author="作者">
        <w:r>
          <w:rPr/>
          <w:t xml:space="preserve"> </w:t>
        </w:r>
      </w:ins>
    </w:p>
    <w:p>
      <w:pPr>
        <w:pStyle w:val="89"/>
        <w:numPr>
          <w:ilvl w:val="0"/>
          <w:numId w:val="5"/>
        </w:numPr>
        <w:rPr>
          <w:ins w:id="635" w:author="作者" w:date=""/>
          <w:rFonts w:eastAsia="MS Mincho"/>
        </w:rPr>
      </w:pPr>
      <w:ins w:id="636" w:author="作者">
        <w:r>
          <w:rPr>
            <w:rFonts w:hint="eastAsia" w:eastAsia="宋体"/>
            <w:lang w:val="en-US" w:eastAsia="zh-CN"/>
          </w:rPr>
          <w:t>Else i</w:t>
        </w:r>
      </w:ins>
      <w:r>
        <w:t xml:space="preserve">f at least one </w:t>
      </w:r>
      <w:del w:id="637" w:author="作者">
        <w:r>
          <w:rPr/>
          <w:delText xml:space="preserve">CHO </w:delText>
        </w:r>
      </w:del>
      <w:r>
        <w:t xml:space="preserve">candidate </w:t>
      </w:r>
      <w:del w:id="638" w:author="作者">
        <w:r>
          <w:rPr/>
          <w:delText xml:space="preserve">cell </w:delText>
        </w:r>
      </w:del>
      <w:ins w:id="639" w:author="作者">
        <w:r>
          <w:rPr/>
          <w:t xml:space="preserve">PCell </w:t>
        </w:r>
      </w:ins>
      <w:r>
        <w:t xml:space="preserve">satisfies the corresponding </w:t>
      </w:r>
      <w:del w:id="640" w:author="作者">
        <w:r>
          <w:rPr/>
          <w:delText xml:space="preserve">CHO </w:delText>
        </w:r>
      </w:del>
      <w:r>
        <w:t>execution condition</w:t>
      </w:r>
      <w:ins w:id="641" w:author="作者">
        <w:r>
          <w:rPr/>
          <w:t xml:space="preserve"> and there is no associated execution condition for a candidate PSCell</w:t>
        </w:r>
      </w:ins>
      <w:r>
        <w:t xml:space="preserve">, the UE detaches from the source MN, applies the stored corresponding configuration for that selected candidate </w:t>
      </w:r>
      <w:del w:id="642" w:author="作者">
        <w:r>
          <w:rPr/>
          <w:delText>cell</w:delText>
        </w:r>
      </w:del>
      <w:ins w:id="643" w:author="作者">
        <w:r>
          <w:rPr/>
          <w:t>PCell and, if included, the associated PSCell</w:t>
        </w:r>
      </w:ins>
      <w:r>
        <w:t xml:space="preserve">, synchronises to that candidate </w:t>
      </w:r>
      <w:del w:id="644" w:author="作者">
        <w:r>
          <w:rPr/>
          <w:delText xml:space="preserve">cell </w:delText>
        </w:r>
      </w:del>
      <w:ins w:id="645" w:author="作者">
        <w:r>
          <w:rPr/>
          <w:t xml:space="preserve">PCell </w:t>
        </w:r>
      </w:ins>
      <w:r>
        <w:t xml:space="preserve">and completes the RRC handover procedure by sending RRC reconfiguration complete* message to the target MN. If the stored configuration for the selected candidate </w:t>
      </w:r>
      <w:del w:id="646" w:author="作者">
        <w:r>
          <w:rPr>
            <w:lang w:val="en-US"/>
          </w:rPr>
          <w:delText>cell</w:delText>
        </w:r>
      </w:del>
      <w:ins w:id="647" w:author="作者">
        <w:r>
          <w:rPr>
            <w:rFonts w:hint="eastAsia" w:eastAsia="宋体"/>
            <w:lang w:val="en-US" w:eastAsia="zh-CN"/>
          </w:rPr>
          <w:t>PCell</w:t>
        </w:r>
      </w:ins>
      <w:r>
        <w:t xml:space="preserve"> includes an SCG configuration, the UE includes an embedded SN </w:t>
      </w:r>
      <w:r>
        <w:rPr>
          <w:i/>
        </w:rPr>
        <w:t>RRCReconfigurationComplete</w:t>
      </w:r>
      <w:r>
        <w:t>** message for the target SN</w:t>
      </w:r>
      <w:r>
        <w:rPr>
          <w:rFonts w:eastAsia="MS Mincho"/>
        </w:rPr>
        <w:t>.</w:t>
      </w:r>
      <w:r>
        <w:t xml:space="preserve"> </w:t>
      </w:r>
    </w:p>
    <w:p>
      <w:pPr>
        <w:pStyle w:val="89"/>
        <w:numPr>
          <w:ilvl w:val="0"/>
          <w:numId w:val="5"/>
        </w:numPr>
        <w:rPr>
          <w:ins w:id="648" w:author="作者" w:date=""/>
          <w:rFonts w:eastAsia="MS Mincho"/>
        </w:rPr>
      </w:pPr>
      <w:r>
        <w:t xml:space="preserve">The UE </w:t>
      </w:r>
      <w:r>
        <w:rPr>
          <w:rFonts w:eastAsia="MS Mincho"/>
        </w:rPr>
        <w:t xml:space="preserve">releases </w:t>
      </w:r>
      <w:ins w:id="649" w:author="作者">
        <w:r>
          <w:rPr>
            <w:rFonts w:eastAsia="MS Mincho"/>
          </w:rPr>
          <w:t xml:space="preserve">the </w:t>
        </w:r>
      </w:ins>
      <w:r>
        <w:rPr>
          <w:rFonts w:eastAsia="MS Mincho"/>
        </w:rPr>
        <w:t xml:space="preserve">stored CHO configurations after successful completion of </w:t>
      </w:r>
      <w:ins w:id="650" w:author="作者">
        <w:r>
          <w:rPr>
            <w:rFonts w:eastAsia="MS Mincho"/>
          </w:rPr>
          <w:t xml:space="preserve">the </w:t>
        </w:r>
      </w:ins>
      <w:r>
        <w:rPr>
          <w:rFonts w:eastAsia="MS Mincho"/>
        </w:rPr>
        <w:t>RRC handover procedure.</w:t>
      </w:r>
    </w:p>
    <w:p>
      <w:pPr>
        <w:pStyle w:val="67"/>
        <w:rPr>
          <w:ins w:id="651" w:author="作者" w:date=""/>
        </w:rPr>
      </w:pPr>
      <w:r>
        <w:t>NOTE 5:</w:t>
      </w:r>
      <w:r>
        <w:tab/>
      </w:r>
      <w:r>
        <w:t>In case the target SN includes the indication of the full RRC configuration, the MN performs release of the SN terminated radio bearer configuration and release and add of the NR SCG configuration part towards the UE.</w:t>
      </w:r>
    </w:p>
    <w:p>
      <w:pPr>
        <w:pStyle w:val="89"/>
      </w:pPr>
      <w:r>
        <w:t>9.</w:t>
      </w:r>
      <w:r>
        <w:tab/>
      </w:r>
      <w:r>
        <w:t>If configured with bearers requiring SCG radio resources, the UE synchronizes to the (target) SN.</w:t>
      </w:r>
    </w:p>
    <w:p>
      <w:pPr>
        <w:pStyle w:val="67"/>
      </w:pPr>
      <w:r>
        <w:t>NOTE 6:</w:t>
      </w:r>
      <w:r>
        <w:tab/>
      </w:r>
      <w:r>
        <w:t>The order the UE performs Random Access towards the MN (step 7) and performs the Random Access procedure towards the (target) SN (step 9) is not defined.</w:t>
      </w:r>
    </w:p>
    <w:p>
      <w:pPr>
        <w:pStyle w:val="89"/>
        <w:rPr>
          <w:ins w:id="652" w:author="作者" w:date=""/>
          <w:rStyle w:val="48"/>
        </w:rPr>
      </w:pPr>
      <w:r>
        <w:t>10.</w:t>
      </w:r>
      <w:r>
        <w:tab/>
      </w:r>
      <w:r>
        <w:t xml:space="preserve">If the RRC connection reconfiguration procedure was successful, the target MN informs the (target) SN via </w:t>
      </w:r>
      <w:r>
        <w:rPr>
          <w:i/>
        </w:rPr>
        <w:t>SN Reconfiguration Complete</w:t>
      </w:r>
      <w:r>
        <w:t xml:space="preserve"> message.</w:t>
      </w:r>
    </w:p>
    <w:p>
      <w:pPr>
        <w:pStyle w:val="89"/>
      </w:pPr>
      <w:r>
        <w:t>11.</w:t>
      </w:r>
      <w:r>
        <w:tab/>
      </w:r>
      <w:r>
        <w:t xml:space="preserve">The target MN sends the </w:t>
      </w:r>
      <w:r>
        <w:rPr>
          <w:i/>
        </w:rPr>
        <w:t>Handover Success</w:t>
      </w:r>
      <w:r>
        <w:t xml:space="preserve"> message to the source MN to inform that the UE has successfully accessed the target cell.</w:t>
      </w:r>
      <w:ins w:id="653" w:author="作者">
        <w:r>
          <w:rPr/>
          <w:t xml:space="preserve"> In case of CHO with candidate SCG</w:t>
        </w:r>
      </w:ins>
      <w:ins w:id="654" w:author="作者">
        <w:r>
          <w:rPr>
            <w:rFonts w:hint="eastAsia"/>
            <w:lang w:eastAsia="zh-CN"/>
          </w:rPr>
          <w:t>(</w:t>
        </w:r>
      </w:ins>
      <w:ins w:id="655" w:author="作者">
        <w:r>
          <w:rPr>
            <w:lang w:eastAsia="zh-CN"/>
          </w:rPr>
          <w:t xml:space="preserve">s), the target PSCell ID may also </w:t>
        </w:r>
      </w:ins>
      <w:ins w:id="656" w:author="作者">
        <w:r>
          <w:rPr>
            <w:rFonts w:hint="eastAsia"/>
            <w:lang w:eastAsia="zh-CN"/>
          </w:rPr>
          <w:t>be</w:t>
        </w:r>
      </w:ins>
      <w:ins w:id="657" w:author="作者">
        <w:r>
          <w:rPr>
            <w:lang w:eastAsia="zh-CN"/>
          </w:rPr>
          <w:t xml:space="preserve"> </w:t>
        </w:r>
      </w:ins>
      <w:ins w:id="658" w:author="作者">
        <w:r>
          <w:rPr>
            <w:rFonts w:hint="eastAsia"/>
            <w:lang w:eastAsia="zh-CN"/>
          </w:rPr>
          <w:t>included</w:t>
        </w:r>
      </w:ins>
      <w:ins w:id="659" w:author="作者">
        <w:r>
          <w:rPr>
            <w:lang w:eastAsia="zh-CN"/>
          </w:rPr>
          <w:t xml:space="preserve"> </w:t>
        </w:r>
      </w:ins>
      <w:ins w:id="660" w:author="作者">
        <w:r>
          <w:rPr>
            <w:rFonts w:hint="eastAsia"/>
            <w:lang w:eastAsia="zh-CN"/>
          </w:rPr>
          <w:t>in</w:t>
        </w:r>
      </w:ins>
      <w:ins w:id="661" w:author="作者">
        <w:r>
          <w:rPr>
            <w:lang w:eastAsia="zh-CN"/>
          </w:rPr>
          <w:t xml:space="preserve"> </w:t>
        </w:r>
      </w:ins>
      <w:ins w:id="662" w:author="作者">
        <w:r>
          <w:rPr/>
          <w:t xml:space="preserve">the </w:t>
        </w:r>
      </w:ins>
      <w:ins w:id="663" w:author="作者">
        <w:r>
          <w:rPr>
            <w:i/>
          </w:rPr>
          <w:t>Handover Success</w:t>
        </w:r>
      </w:ins>
      <w:ins w:id="664" w:author="作者">
        <w:r>
          <w:rPr/>
          <w:t xml:space="preserve"> message.</w:t>
        </w:r>
      </w:ins>
    </w:p>
    <w:p>
      <w:pPr>
        <w:pStyle w:val="89"/>
      </w:pPr>
      <w:r>
        <w:t>12a/b.</w:t>
      </w:r>
      <w:r>
        <w:tab/>
      </w:r>
      <w:r>
        <w:t xml:space="preserve">The source MN sends </w:t>
      </w:r>
      <w:r>
        <w:rPr>
          <w:i/>
        </w:rPr>
        <w:t>SN Release Request</w:t>
      </w:r>
      <w:r>
        <w:t xml:space="preserve"> message to the (source) SN including a Cause indicating MCG mobility. The source MN indicates to the (source) SN that the UE context in SN is kept, if it receives the indication from the target MN. The (source) SN acknowledges the release request.</w:t>
      </w:r>
    </w:p>
    <w:p>
      <w:pPr>
        <w:pStyle w:val="89"/>
      </w:pPr>
      <w:r>
        <w:t>12c.</w:t>
      </w:r>
      <w:r>
        <w:tab/>
      </w:r>
      <w:r>
        <w:t xml:space="preserve">The source MN sends </w:t>
      </w:r>
      <w:r>
        <w:rPr>
          <w:i/>
        </w:rPr>
        <w:t>XN-U Address Indication</w:t>
      </w:r>
      <w:r>
        <w:t xml:space="preserve"> message to the (source) SN to transfer data forwarding information. More than one data forwarding addresses may be provided if the PDU session is split in the target side.</w:t>
      </w:r>
    </w:p>
    <w:p>
      <w:pPr>
        <w:pStyle w:val="89"/>
      </w:pPr>
      <w:r>
        <w:t xml:space="preserve">12d. The source MN sends the </w:t>
      </w:r>
      <w:r>
        <w:rPr>
          <w:i/>
        </w:rPr>
        <w:t>Handover Cancel</w:t>
      </w:r>
      <w:r>
        <w:t xml:space="preserve"> message toward the other signalling connections or other candidate MNs, if any, to cancel CHO for the UE.</w:t>
      </w:r>
    </w:p>
    <w:p>
      <w:pPr>
        <w:pStyle w:val="89"/>
      </w:pPr>
      <w:r>
        <w:t xml:space="preserve">12e/f. If the target MN is configured with other candidate PCell(s) associated with other candidate SN(s) than the target SN, the target MN sends the </w:t>
      </w:r>
      <w:r>
        <w:rPr>
          <w:i/>
        </w:rPr>
        <w:t>SN Release Request</w:t>
      </w:r>
      <w:r>
        <w:t xml:space="preserve"> message(s) to the corresponding candidate SN(s). Other candidate MN(s) send(s) the </w:t>
      </w:r>
      <w:r>
        <w:rPr>
          <w:i/>
        </w:rPr>
        <w:t>SN Release Request</w:t>
      </w:r>
      <w:r>
        <w:t xml:space="preserve"> message(s) to other candidate SN(s), if configured. The other candidate SN(s) acknowledges the release request.</w:t>
      </w:r>
    </w:p>
    <w:p>
      <w:pPr>
        <w:pStyle w:val="89"/>
        <w:rPr>
          <w:rFonts w:eastAsia="Helvetica 45 Light"/>
        </w:rPr>
      </w:pPr>
      <w:r>
        <w:rPr>
          <w:rFonts w:eastAsia="Helvetica 45 Light"/>
        </w:rPr>
        <w:t xml:space="preserve">13a. The </w:t>
      </w:r>
      <w:r>
        <w:t>(</w:t>
      </w:r>
      <w:r>
        <w:rPr>
          <w:rFonts w:eastAsia="Helvetica 45 Light"/>
        </w:rPr>
        <w:t>source</w:t>
      </w:r>
      <w:r>
        <w:t>)</w:t>
      </w:r>
      <w:r>
        <w:rPr>
          <w:rFonts w:eastAsia="Helvetica 45 Light"/>
        </w:rPr>
        <w:t xml:space="preserv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pPr>
        <w:pStyle w:val="67"/>
        <w:rPr>
          <w:rFonts w:eastAsia="Helvetica 45 Light"/>
        </w:rPr>
      </w:pPr>
      <w:r>
        <w:rPr>
          <w:rFonts w:eastAsia="Helvetica 45 Light"/>
        </w:rPr>
        <w:t>NOTE 7:</w:t>
      </w:r>
      <w:r>
        <w:rPr>
          <w:rFonts w:eastAsia="Helvetica 45 Light"/>
        </w:rPr>
        <w:tab/>
      </w:r>
      <w:r>
        <w:rPr>
          <w:rFonts w:eastAsia="Helvetica 45 Light"/>
        </w:rPr>
        <w:t xml:space="preserve">The </w:t>
      </w:r>
      <w:r>
        <w:t>order</w:t>
      </w:r>
      <w:r>
        <w:rPr>
          <w:rFonts w:eastAsia="Helvetica 45 Light"/>
        </w:rPr>
        <w:t xml:space="preserve">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t>
      </w:r>
      <w:r>
        <w:t>with</w:t>
      </w:r>
      <w:r>
        <w:rPr>
          <w:rFonts w:eastAsia="Helvetica 45 Light"/>
        </w:rPr>
        <w:t xml:space="preserve"> MN/target SN is not defined. The SN may send the report when the transmission of the related QoS is stopped.</w:t>
      </w:r>
    </w:p>
    <w:p>
      <w:pPr>
        <w:pStyle w:val="89"/>
        <w:rPr>
          <w:rFonts w:eastAsia="Helvetica 45 Light"/>
        </w:rPr>
      </w:pPr>
      <w:r>
        <w:rPr>
          <w:rFonts w:eastAsia="Helvetica 45 Light"/>
        </w:rPr>
        <w:t xml:space="preserve">13b. 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AMF to provide information on the used NR/E-UTRA resource.</w:t>
      </w:r>
    </w:p>
    <w:p>
      <w:pPr>
        <w:pStyle w:val="89"/>
      </w:pPr>
      <w:r>
        <w:t>14.</w:t>
      </w:r>
      <w:r>
        <w:tab/>
      </w:r>
      <w:r>
        <w:t xml:space="preserve">For bearers using RLC AM, the source MN sends the </w:t>
      </w:r>
      <w:r>
        <w:rPr>
          <w:i/>
        </w:rPr>
        <w:t>SN Status Transfer</w:t>
      </w:r>
      <w:r>
        <w:t xml:space="preserve"> message to the target MN, including, if needed, SN Status received from the source SN. The target MN forwards the SN Status to the target SN, if needed.</w:t>
      </w:r>
    </w:p>
    <w:p>
      <w:pPr>
        <w:pStyle w:val="89"/>
      </w:pPr>
      <w:r>
        <w:t>15.</w:t>
      </w:r>
      <w:r>
        <w:tab/>
      </w:r>
      <w:r>
        <w:t>If applicable, data forwarding takes place from the source side (i.e. source MN or source SN). If the SN is kept, data forwarding may be omitted for the SN terminated bearers or QoS flows kept in the SN.</w:t>
      </w:r>
    </w:p>
    <w:p>
      <w:pPr>
        <w:pStyle w:val="89"/>
      </w:pPr>
      <w:r>
        <w:t>16-19.</w:t>
      </w:r>
      <w:r>
        <w:tab/>
      </w:r>
      <w:r>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pPr>
        <w:pStyle w:val="67"/>
      </w:pPr>
      <w:r>
        <w:t>NOTE 8:</w:t>
      </w:r>
      <w:r>
        <w:tab/>
      </w:r>
      <w:r>
        <w:t>If new UL TEIDs of the UPF for SN are included, the target MN performs MN initiated SN Modification procedure to provide them to the SN.</w:t>
      </w:r>
    </w:p>
    <w:p>
      <w:pPr>
        <w:pStyle w:val="89"/>
      </w:pPr>
      <w:r>
        <w:t>20.</w:t>
      </w:r>
      <w:r>
        <w:tab/>
      </w:r>
      <w:r>
        <w:t>The target MN initiates the UE Context Release procedure towards the source MN.</w:t>
      </w:r>
    </w:p>
    <w:p>
      <w:pPr>
        <w:pStyle w:val="89"/>
      </w:pPr>
      <w:r>
        <w:t>21.</w:t>
      </w:r>
      <w:r>
        <w:tab/>
      </w:r>
      <w:r>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12a.</w:t>
      </w:r>
    </w:p>
    <w:p>
      <w:pPr>
        <w:pStyle w:val="4"/>
        <w:rPr>
          <w:ins w:id="665" w:author="作者" w:date=""/>
          <w:rFonts w:eastAsia="宋体"/>
          <w:lang w:val="en-US" w:eastAsia="zh-CN"/>
        </w:rPr>
      </w:pPr>
      <w:ins w:id="666" w:author="作者">
        <w:r>
          <w:rPr/>
          <w:t>10.19.</w:t>
        </w:r>
      </w:ins>
      <w:ins w:id="667" w:author="作者">
        <w:r>
          <w:rPr>
            <w:rFonts w:hint="eastAsia" w:eastAsia="宋体"/>
            <w:lang w:val="en-US" w:eastAsia="zh-CN"/>
          </w:rPr>
          <w:t>x</w:t>
        </w:r>
      </w:ins>
      <w:ins w:id="668" w:author="作者">
        <w:r>
          <w:rPr/>
          <w:tab/>
        </w:r>
      </w:ins>
      <w:ins w:id="669" w:author="作者">
        <w:r>
          <w:rPr/>
          <w:t>C</w:t>
        </w:r>
      </w:ins>
      <w:ins w:id="670" w:author="作者">
        <w:r>
          <w:rPr>
            <w:rFonts w:hint="eastAsia" w:eastAsia="宋体"/>
            <w:lang w:val="en-US" w:eastAsia="zh-CN"/>
          </w:rPr>
          <w:t>HO with candidate SCG</w:t>
        </w:r>
      </w:ins>
      <w:ins w:id="671" w:author="作者">
        <w:r>
          <w:rPr>
            <w:rFonts w:eastAsia="宋体"/>
            <w:lang w:val="en-US" w:eastAsia="zh-CN"/>
          </w:rPr>
          <w:t>(s)</w:t>
        </w:r>
      </w:ins>
    </w:p>
    <w:p>
      <w:pPr>
        <w:rPr>
          <w:ins w:id="672" w:author="作者" w:date=""/>
          <w:rFonts w:eastAsia="宋体"/>
          <w:lang w:val="en-US" w:eastAsia="zh-CN"/>
        </w:rPr>
      </w:pPr>
      <w:ins w:id="673" w:author="作者">
        <w:r>
          <w:rPr>
            <w:rFonts w:eastAsia="宋体"/>
            <w:lang w:val="en-US" w:eastAsia="zh-CN"/>
          </w:rPr>
          <w:t xml:space="preserve">A </w:t>
        </w:r>
      </w:ins>
      <w:ins w:id="674" w:author="作者">
        <w:r>
          <w:rPr>
            <w:rFonts w:hint="eastAsia" w:eastAsia="宋体"/>
            <w:lang w:val="en-US" w:eastAsia="zh-CN"/>
          </w:rPr>
          <w:t xml:space="preserve">CHO with candidate SCG(s) is defined as a PCell change with PSCell addition/change that is executed by the UE when </w:t>
        </w:r>
        <w:bookmarkStart w:id="66" w:name="_Hlk134102519"/>
        <w:r>
          <w:rPr>
            <w:rFonts w:hint="eastAsia" w:eastAsia="宋体"/>
            <w:lang w:val="en-US" w:eastAsia="zh-CN"/>
          </w:rPr>
          <w:t>the execution condition</w:t>
        </w:r>
      </w:ins>
      <w:ins w:id="675" w:author="作者">
        <w:r>
          <w:rPr>
            <w:rFonts w:eastAsia="宋体"/>
            <w:lang w:val="en-US" w:eastAsia="zh-CN"/>
          </w:rPr>
          <w:t>s</w:t>
        </w:r>
      </w:ins>
      <w:ins w:id="676" w:author="作者">
        <w:r>
          <w:rPr>
            <w:rFonts w:hint="eastAsia" w:eastAsia="宋体"/>
            <w:lang w:val="en-US" w:eastAsia="zh-CN"/>
          </w:rPr>
          <w:t xml:space="preserve"> for both candidate PCell and </w:t>
        </w:r>
      </w:ins>
      <w:ins w:id="677" w:author="作者">
        <w:r>
          <w:rPr>
            <w:rFonts w:eastAsia="宋体"/>
            <w:lang w:val="en-US" w:eastAsia="zh-CN"/>
          </w:rPr>
          <w:t xml:space="preserve">the associated </w:t>
        </w:r>
      </w:ins>
      <w:ins w:id="678" w:author="作者">
        <w:r>
          <w:rPr>
            <w:rFonts w:hint="eastAsia" w:eastAsia="宋体"/>
            <w:lang w:val="en-US" w:eastAsia="zh-CN"/>
          </w:rPr>
          <w:t>candidate PSCell are met</w:t>
        </w:r>
        <w:bookmarkEnd w:id="66"/>
      </w:ins>
      <w:ins w:id="679" w:author="作者">
        <w:r>
          <w:rPr>
            <w:rFonts w:hint="eastAsia" w:eastAsia="宋体"/>
            <w:lang w:eastAsia="zh-CN"/>
          </w:rPr>
          <w:t>.</w:t>
        </w:r>
      </w:ins>
      <w:ins w:id="680" w:author="作者">
        <w:r>
          <w:rPr>
            <w:rFonts w:hint="eastAsia" w:eastAsia="宋体"/>
            <w:lang w:val="en-US" w:eastAsia="zh-CN"/>
          </w:rPr>
          <w:t xml:space="preserve"> The UE starts evaluating the execution conditions for candidate PCell(s) and candidate PSCell(s) simultaneously upon receiving the CHO with</w:t>
        </w:r>
      </w:ins>
      <w:ins w:id="681" w:author="作者">
        <w:r>
          <w:rPr>
            <w:rFonts w:eastAsia="宋体"/>
            <w:lang w:val="en-US" w:eastAsia="zh-CN"/>
          </w:rPr>
          <w:t xml:space="preserve"> </w:t>
        </w:r>
      </w:ins>
      <w:ins w:id="682" w:author="作者">
        <w:r>
          <w:rPr>
            <w:rFonts w:hint="eastAsia" w:eastAsia="宋体"/>
            <w:lang w:val="en-US" w:eastAsia="zh-CN"/>
          </w:rPr>
          <w:t>candidate SCG(s) configuration</w:t>
        </w:r>
      </w:ins>
      <w:ins w:id="683" w:author="作者">
        <w:r>
          <w:rPr>
            <w:rFonts w:eastAsia="宋体"/>
            <w:lang w:val="en-US" w:eastAsia="zh-CN"/>
          </w:rPr>
          <w:t>, and stops evaluating the execution conditions once a PCell change</w:t>
        </w:r>
      </w:ins>
      <w:ins w:id="684" w:author="作者">
        <w:r>
          <w:rPr>
            <w:rFonts w:hint="eastAsia" w:eastAsia="宋体"/>
            <w:lang w:val="en-US" w:eastAsia="zh-CN"/>
          </w:rPr>
          <w:t xml:space="preserve"> or </w:t>
        </w:r>
      </w:ins>
      <w:ins w:id="685" w:author="作者">
        <w:r>
          <w:rPr>
            <w:rFonts w:eastAsia="宋体"/>
            <w:lang w:val="en-US" w:eastAsia="zh-CN"/>
          </w:rPr>
          <w:t xml:space="preserve">a </w:t>
        </w:r>
      </w:ins>
      <w:ins w:id="686" w:author="作者">
        <w:r>
          <w:rPr>
            <w:rFonts w:hint="eastAsia" w:eastAsia="宋体"/>
            <w:lang w:val="en-US" w:eastAsia="zh-CN"/>
          </w:rPr>
          <w:t>PSCell change</w:t>
        </w:r>
      </w:ins>
      <w:ins w:id="687" w:author="作者">
        <w:r>
          <w:rPr>
            <w:rFonts w:eastAsia="宋体"/>
            <w:lang w:val="en-US" w:eastAsia="zh-CN"/>
          </w:rPr>
          <w:t xml:space="preserve"> is triggered</w:t>
        </w:r>
      </w:ins>
      <w:ins w:id="688" w:author="作者">
        <w:r>
          <w:rPr>
            <w:rFonts w:hint="eastAsia" w:eastAsia="宋体"/>
            <w:lang w:val="en-US" w:eastAsia="zh-CN"/>
          </w:rPr>
          <w:t xml:space="preserve">. </w:t>
        </w:r>
      </w:ins>
      <w:ins w:id="689" w:author="作者">
        <w:r>
          <w:rPr>
            <w:rFonts w:eastAsia="宋体"/>
            <w:lang w:val="en-US" w:eastAsia="zh-CN"/>
          </w:rPr>
          <w:t>The UE does not execute CHO with candidate SCG</w:t>
        </w:r>
      </w:ins>
      <w:ins w:id="690" w:author="作者">
        <w:r>
          <w:rPr>
            <w:rFonts w:hint="eastAsia" w:eastAsia="宋体"/>
            <w:lang w:val="en-US" w:eastAsia="zh-CN"/>
          </w:rPr>
          <w:t>(s)</w:t>
        </w:r>
      </w:ins>
      <w:ins w:id="691" w:author="作者">
        <w:r>
          <w:rPr>
            <w:rFonts w:eastAsia="宋体"/>
            <w:lang w:val="en-US" w:eastAsia="zh-CN"/>
          </w:rPr>
          <w:t xml:space="preserve"> until</w:t>
        </w:r>
      </w:ins>
      <w:ins w:id="692" w:author="作者">
        <w:r>
          <w:rPr/>
          <w:t xml:space="preserve"> </w:t>
        </w:r>
      </w:ins>
      <w:ins w:id="693" w:author="作者">
        <w:r>
          <w:rPr>
            <w:rFonts w:eastAsia="宋体"/>
            <w:lang w:val="en-US" w:eastAsia="zh-CN"/>
          </w:rPr>
          <w:t>the execution conditions for both the candidate PCell and the associated candidate PSCell are met.</w:t>
        </w:r>
      </w:ins>
    </w:p>
    <w:p>
      <w:pPr>
        <w:pStyle w:val="3"/>
        <w:rPr>
          <w:ins w:id="694" w:author="作者" w:date=""/>
          <w:lang w:eastAsia="zh-CN"/>
        </w:rPr>
      </w:pPr>
      <w:ins w:id="695" w:author="作者">
        <w:r>
          <w:rPr>
            <w:lang w:eastAsia="zh-CN"/>
          </w:rPr>
          <w:t>10.X</w:t>
        </w:r>
      </w:ins>
      <w:ins w:id="696" w:author="作者">
        <w:r>
          <w:rPr>
            <w:lang w:eastAsia="zh-CN"/>
          </w:rPr>
          <w:tab/>
        </w:r>
      </w:ins>
      <w:ins w:id="697" w:author="作者">
        <w:r>
          <w:rPr>
            <w:lang w:eastAsia="zh-CN"/>
          </w:rPr>
          <w:t>Subsequent Conditional PSCell Addition or Change</w:t>
        </w:r>
      </w:ins>
    </w:p>
    <w:p>
      <w:pPr>
        <w:rPr>
          <w:ins w:id="698" w:author="作者" w:date=""/>
          <w:lang w:eastAsia="ko-KR"/>
        </w:rPr>
      </w:pPr>
      <w:ins w:id="699" w:author="作者">
        <w:r>
          <w:rPr>
            <w:rFonts w:eastAsia="宋体"/>
            <w:lang w:eastAsia="zh-CN"/>
          </w:rPr>
          <w:t>A Subsequent Conditional PSCell Addition or Change (</w:t>
        </w:r>
      </w:ins>
      <w:ins w:id="700" w:author="作者">
        <w:r>
          <w:rPr>
            <w:rFonts w:hint="eastAsia" w:eastAsia="宋体"/>
            <w:lang w:eastAsia="zh-CN"/>
          </w:rPr>
          <w:t>subsequent CPAC</w:t>
        </w:r>
      </w:ins>
      <w:ins w:id="701" w:author="作者">
        <w:r>
          <w:rPr>
            <w:rFonts w:eastAsia="宋体"/>
            <w:lang w:eastAsia="zh-CN"/>
          </w:rPr>
          <w:t xml:space="preserve">) is defined as a </w:t>
        </w:r>
      </w:ins>
      <w:ins w:id="702" w:author="作者">
        <w:r>
          <w:rPr>
            <w:rFonts w:hint="eastAsia" w:eastAsia="宋体"/>
            <w:lang w:val="en-US" w:eastAsia="zh-CN"/>
          </w:rPr>
          <w:t>conditional PSCell addition or change procedure that is executed after a PSCell addition, a PSCell change, a PCell change or an SCG release based on pre-configured subsequent CPAC configuration of candidate PSCell</w:t>
        </w:r>
      </w:ins>
      <w:ins w:id="703" w:author="作者">
        <w:r>
          <w:rPr>
            <w:rFonts w:eastAsia="宋体"/>
            <w:lang w:val="en-US" w:eastAsia="zh-CN"/>
          </w:rPr>
          <w:t>(</w:t>
        </w:r>
      </w:ins>
      <w:ins w:id="704" w:author="作者">
        <w:r>
          <w:rPr>
            <w:rFonts w:hint="eastAsia" w:eastAsia="宋体"/>
            <w:lang w:val="en-US" w:eastAsia="zh-CN"/>
          </w:rPr>
          <w:t>s</w:t>
        </w:r>
      </w:ins>
      <w:ins w:id="705" w:author="作者">
        <w:r>
          <w:rPr>
            <w:rFonts w:eastAsia="宋体"/>
            <w:lang w:val="en-US" w:eastAsia="zh-CN"/>
          </w:rPr>
          <w:t>)</w:t>
        </w:r>
      </w:ins>
      <w:ins w:id="706" w:author="作者">
        <w:r>
          <w:rPr/>
          <w:t xml:space="preserve"> </w:t>
        </w:r>
      </w:ins>
      <w:ins w:id="707" w:author="作者">
        <w:r>
          <w:rPr>
            <w:rFonts w:eastAsia="宋体"/>
            <w:lang w:val="en-US" w:eastAsia="zh-CN"/>
          </w:rPr>
          <w:t>without reconfiguration and re-initiation of CPC/CPA</w:t>
        </w:r>
      </w:ins>
      <w:ins w:id="708" w:author="作者">
        <w:r>
          <w:rPr>
            <w:rFonts w:eastAsia="宋体"/>
            <w:lang w:eastAsia="zh-CN"/>
          </w:rPr>
          <w:t>.</w:t>
        </w:r>
      </w:ins>
      <w:ins w:id="709" w:author="作者">
        <w:r>
          <w:rPr>
            <w:lang w:eastAsia="ko-KR"/>
          </w:rPr>
          <w:t xml:space="preserve"> </w:t>
        </w:r>
      </w:ins>
      <w:ins w:id="710" w:author="作者">
        <w:r>
          <w:rPr>
            <w:rFonts w:eastAsia="宋体"/>
            <w:lang w:eastAsia="zh-CN"/>
          </w:rPr>
          <w:t xml:space="preserve">The UE </w:t>
        </w:r>
      </w:ins>
      <w:ins w:id="711" w:author="作者">
        <w:r>
          <w:rPr>
            <w:rFonts w:eastAsia="宋体"/>
            <w:lang w:val="en-US" w:eastAsia="zh-CN"/>
          </w:rPr>
          <w:t>keeps</w:t>
        </w:r>
      </w:ins>
      <w:ins w:id="712" w:author="作者">
        <w:r>
          <w:rPr>
            <w:rFonts w:hint="eastAsia" w:eastAsia="宋体"/>
            <w:lang w:val="en-US" w:eastAsia="zh-CN"/>
          </w:rPr>
          <w:t xml:space="preserve"> </w:t>
        </w:r>
      </w:ins>
      <w:ins w:id="713" w:author="作者">
        <w:r>
          <w:rPr>
            <w:rFonts w:eastAsia="宋体"/>
            <w:lang w:val="en-US" w:eastAsia="zh-CN"/>
          </w:rPr>
          <w:t>the configured</w:t>
        </w:r>
      </w:ins>
      <w:ins w:id="714" w:author="作者">
        <w:r>
          <w:rPr>
            <w:rFonts w:hint="eastAsia" w:eastAsia="宋体"/>
            <w:lang w:val="en-US" w:eastAsia="zh-CN"/>
          </w:rPr>
          <w:t xml:space="preserve"> </w:t>
        </w:r>
      </w:ins>
      <w:ins w:id="715" w:author="作者">
        <w:r>
          <w:rPr>
            <w:rFonts w:eastAsia="宋体"/>
            <w:lang w:val="en-US" w:eastAsia="zh-CN"/>
          </w:rPr>
          <w:t xml:space="preserve">subsequent CPAC </w:t>
        </w:r>
      </w:ins>
      <w:ins w:id="716" w:author="作者">
        <w:r>
          <w:rPr>
            <w:rFonts w:hint="eastAsia" w:eastAsia="宋体"/>
            <w:lang w:val="en-US" w:eastAsia="zh-CN"/>
          </w:rPr>
          <w:t xml:space="preserve">configuration (unless the network indicates to release it) and evaluates the execution conditions of candidate PSCells after completion of a PSCell addition, </w:t>
        </w:r>
      </w:ins>
      <w:ins w:id="717" w:author="作者">
        <w:r>
          <w:rPr>
            <w:rFonts w:eastAsia="宋体"/>
            <w:lang w:val="en-US" w:eastAsia="zh-CN"/>
          </w:rPr>
          <w:t xml:space="preserve">a </w:t>
        </w:r>
      </w:ins>
      <w:ins w:id="718" w:author="作者">
        <w:r>
          <w:rPr>
            <w:rFonts w:hint="eastAsia" w:eastAsia="宋体"/>
            <w:lang w:val="en-US" w:eastAsia="zh-CN"/>
          </w:rPr>
          <w:t>PSCell change, a PCell change</w:t>
        </w:r>
      </w:ins>
      <w:ins w:id="719" w:author="作者">
        <w:r>
          <w:rPr>
            <w:rFonts w:eastAsia="宋体"/>
          </w:rPr>
          <w:t xml:space="preserve"> or an SCG release</w:t>
        </w:r>
      </w:ins>
      <w:ins w:id="720" w:author="作者">
        <w:r>
          <w:rPr>
            <w:rFonts w:hint="eastAsia" w:eastAsia="宋体"/>
            <w:lang w:val="en-US" w:eastAsia="zh-CN"/>
          </w:rPr>
          <w:t xml:space="preserve">. Intra-SN subsequent CPAC initiated by the SN, </w:t>
        </w:r>
      </w:ins>
      <w:ins w:id="721" w:author="作者">
        <w:r>
          <w:rPr>
            <w:rFonts w:eastAsia="宋体"/>
            <w:lang w:eastAsia="zh-CN"/>
          </w:rPr>
          <w:t>inter-SN</w:t>
        </w:r>
      </w:ins>
      <w:ins w:id="722" w:author="作者">
        <w:r>
          <w:rPr>
            <w:rFonts w:eastAsia="宋体"/>
            <w:lang w:eastAsia="ko-KR"/>
          </w:rPr>
          <w:t xml:space="preserve"> </w:t>
        </w:r>
      </w:ins>
      <w:ins w:id="723" w:author="作者">
        <w:r>
          <w:rPr>
            <w:rFonts w:hint="eastAsia" w:eastAsia="宋体"/>
            <w:lang w:val="en-US" w:eastAsia="zh-CN"/>
          </w:rPr>
          <w:t>subsequent CPAC</w:t>
        </w:r>
      </w:ins>
      <w:ins w:id="724" w:author="作者">
        <w:r>
          <w:rPr>
            <w:rFonts w:eastAsia="宋体"/>
            <w:lang w:eastAsia="zh-CN"/>
          </w:rPr>
          <w:t xml:space="preserve"> initiated by either MN or SN are</w:t>
        </w:r>
      </w:ins>
      <w:ins w:id="725" w:author="作者">
        <w:r>
          <w:rPr>
            <w:lang w:eastAsia="ko-KR"/>
          </w:rPr>
          <w:t xml:space="preserve"> supported.</w:t>
        </w:r>
      </w:ins>
    </w:p>
    <w:p>
      <w:pPr>
        <w:rPr>
          <w:ins w:id="726" w:author="作者" w:date=""/>
        </w:rPr>
      </w:pPr>
      <w:ins w:id="727" w:author="作者">
        <w:r>
          <w:rPr>
            <w:rFonts w:eastAsia="宋体"/>
            <w:lang w:eastAsia="zh-CN"/>
          </w:rPr>
          <w:t xml:space="preserve">The following principles apply to </w:t>
        </w:r>
      </w:ins>
      <w:ins w:id="728" w:author="作者">
        <w:r>
          <w:rPr>
            <w:rFonts w:hint="eastAsia" w:eastAsia="宋体"/>
            <w:lang w:val="en-US" w:eastAsia="zh-CN"/>
          </w:rPr>
          <w:t>subsequent CPAC</w:t>
        </w:r>
      </w:ins>
      <w:ins w:id="729" w:author="作者">
        <w:r>
          <w:rPr>
            <w:rFonts w:eastAsia="宋体"/>
            <w:lang w:eastAsia="zh-CN"/>
          </w:rPr>
          <w:t>:</w:t>
        </w:r>
      </w:ins>
    </w:p>
    <w:p>
      <w:pPr>
        <w:pStyle w:val="89"/>
        <w:rPr>
          <w:ins w:id="730" w:author="作者" w:date=""/>
        </w:rPr>
      </w:pPr>
      <w:ins w:id="731" w:author="作者">
        <w:r>
          <w:rPr/>
          <w:t>-</w:t>
        </w:r>
      </w:ins>
      <w:ins w:id="732" w:author="作者">
        <w:r>
          <w:rPr/>
          <w:tab/>
        </w:r>
      </w:ins>
      <w:ins w:id="733" w:author="作者">
        <w:r>
          <w:rPr>
            <w:rFonts w:hint="eastAsia"/>
          </w:rPr>
          <w:t xml:space="preserve">For MN initiated subsequent CPAC, the MN initially triggers the candidate cell preparation of subsequent CPAC procedure and generates the execution conditions for the initial execution of subsequent CPAC (e.g. CPA or CPC). </w:t>
        </w:r>
      </w:ins>
    </w:p>
    <w:p>
      <w:pPr>
        <w:pStyle w:val="89"/>
        <w:rPr>
          <w:ins w:id="734" w:author="作者" w:date=""/>
        </w:rPr>
      </w:pPr>
      <w:ins w:id="735" w:author="作者">
        <w:r>
          <w:rPr/>
          <w:t>-</w:t>
        </w:r>
      </w:ins>
      <w:ins w:id="736" w:author="作者">
        <w:r>
          <w:rPr/>
          <w:tab/>
        </w:r>
      </w:ins>
      <w:ins w:id="737" w:author="作者">
        <w:r>
          <w:rPr>
            <w:rFonts w:hint="eastAsia"/>
          </w:rPr>
          <w:t>For SN initiated subsequent CPAC, the source SN initially triggers the candidate cell preparation of subsequent CPAC procedure and generates the execution conditions for the initial execution of subsequent CPAC.</w:t>
        </w:r>
      </w:ins>
    </w:p>
    <w:p>
      <w:pPr>
        <w:pStyle w:val="89"/>
        <w:rPr>
          <w:ins w:id="738" w:author="作者" w:date=""/>
        </w:rPr>
      </w:pPr>
      <w:ins w:id="739" w:author="作者">
        <w:r>
          <w:rPr/>
          <w:t>-</w:t>
        </w:r>
      </w:ins>
      <w:ins w:id="740" w:author="作者">
        <w:r>
          <w:rPr/>
          <w:tab/>
        </w:r>
      </w:ins>
      <w:ins w:id="741" w:author="作者">
        <w:r>
          <w:rPr>
            <w:rFonts w:hint="eastAsia"/>
          </w:rPr>
          <w:t>For both MN and SN initiated inter-SN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ins>
      <w:ins w:id="742" w:author="作者">
        <w:r>
          <w:rPr/>
          <w:t>.</w:t>
        </w:r>
      </w:ins>
    </w:p>
    <w:p>
      <w:pPr>
        <w:pStyle w:val="89"/>
        <w:rPr>
          <w:ins w:id="743" w:author="作者" w:date=""/>
        </w:rPr>
      </w:pPr>
      <w:ins w:id="744" w:author="作者">
        <w:r>
          <w:rPr/>
          <w:t>-</w:t>
        </w:r>
      </w:ins>
      <w:ins w:id="745" w:author="作者">
        <w:r>
          <w:rPr/>
          <w:tab/>
        </w:r>
      </w:ins>
      <w:ins w:id="746" w:author="作者">
        <w:r>
          <w:rPr/>
          <w:t xml:space="preserve">The </w:t>
        </w:r>
      </w:ins>
      <w:ins w:id="747" w:author="作者">
        <w:r>
          <w:rPr>
            <w:rFonts w:hint="eastAsia"/>
          </w:rPr>
          <w:t>subsequent CPAC</w:t>
        </w:r>
      </w:ins>
      <w:ins w:id="748" w:author="作者">
        <w:r>
          <w:rPr/>
          <w:t xml:space="preserve"> configuration </w:t>
        </w:r>
      </w:ins>
      <w:ins w:id="749" w:author="作者">
        <w:r>
          <w:rPr>
            <w:rFonts w:hint="eastAsia"/>
          </w:rPr>
          <w:t>contains candidate SCG</w:t>
        </w:r>
      </w:ins>
      <w:ins w:id="750" w:author="作者">
        <w:r>
          <w:rPr/>
          <w:t xml:space="preserve"> configuration</w:t>
        </w:r>
      </w:ins>
      <w:ins w:id="751" w:author="作者">
        <w:r>
          <w:rPr>
            <w:rFonts w:hint="eastAsia"/>
          </w:rPr>
          <w:t>(s)</w:t>
        </w:r>
      </w:ins>
      <w:ins w:id="752" w:author="作者">
        <w:r>
          <w:rPr/>
          <w:t xml:space="preserve"> of candidate PSCell(s)</w:t>
        </w:r>
      </w:ins>
      <w:ins w:id="753" w:author="作者">
        <w:r>
          <w:rPr>
            <w:rFonts w:hint="eastAsia"/>
          </w:rPr>
          <w:t>,</w:t>
        </w:r>
      </w:ins>
      <w:ins w:id="754" w:author="作者">
        <w:r>
          <w:rPr/>
          <w:t xml:space="preserve"> execution condition</w:t>
        </w:r>
      </w:ins>
      <w:ins w:id="755" w:author="作者">
        <w:r>
          <w:rPr>
            <w:rFonts w:hint="eastAsia"/>
          </w:rPr>
          <w:t xml:space="preserve">s, and </w:t>
        </w:r>
      </w:ins>
      <w:ins w:id="756" w:author="作者">
        <w:r>
          <w:rPr/>
          <w:t xml:space="preserve">may contain </w:t>
        </w:r>
      </w:ins>
      <w:ins w:id="757" w:author="作者">
        <w:r>
          <w:rPr>
            <w:rFonts w:hint="eastAsia"/>
          </w:rPr>
          <w:t>the MCG configuration (to be applied when subsequent CPAC execution is triggered), the</w:t>
        </w:r>
      </w:ins>
      <w:ins w:id="758" w:author="作者">
        <w:r>
          <w:rPr/>
          <w:t xml:space="preserve"> reference configuration</w:t>
        </w:r>
      </w:ins>
      <w:ins w:id="759" w:author="作者">
        <w:r>
          <w:rPr>
            <w:rFonts w:hint="eastAsia"/>
          </w:rPr>
          <w:t xml:space="preserve"> and the security update configuration</w:t>
        </w:r>
      </w:ins>
      <w:ins w:id="760" w:author="作者">
        <w:r>
          <w:rPr/>
          <w:t>.</w:t>
        </w:r>
      </w:ins>
    </w:p>
    <w:p>
      <w:pPr>
        <w:pStyle w:val="89"/>
        <w:rPr>
          <w:ins w:id="761" w:author="作者" w:date=""/>
        </w:rPr>
      </w:pPr>
      <w:ins w:id="762" w:author="作者">
        <w:r>
          <w:rPr/>
          <w:t>-</w:t>
        </w:r>
      </w:ins>
      <w:ins w:id="763" w:author="作者">
        <w:r>
          <w:rPr/>
          <w:tab/>
        </w:r>
      </w:ins>
      <w:ins w:id="764" w:author="作者">
        <w:r>
          <w:rPr>
            <w:rFonts w:hint="eastAsia"/>
          </w:rPr>
          <w:t xml:space="preserve">The subsequent CPAC configuration for CPA </w:t>
        </w:r>
      </w:ins>
      <w:ins w:id="765" w:author="作者">
        <w:r>
          <w:rPr/>
          <w:t>or</w:t>
        </w:r>
      </w:ins>
      <w:ins w:id="766" w:author="作者">
        <w:r>
          <w:rPr>
            <w:rFonts w:hint="eastAsia"/>
          </w:rPr>
          <w:t xml:space="preserve"> inter-SN CPC candidate PSCell(s) is provided in MN format. The subsequent CPAC configuration for intra-SN CPC candidate PSCell(s) is provided in MN format or SN format. It</w:t>
        </w:r>
      </w:ins>
      <w:ins w:id="767" w:author="作者">
        <w:r>
          <w:rPr/>
          <w:t>’</w:t>
        </w:r>
      </w:ins>
      <w:ins w:id="768" w:author="作者">
        <w:r>
          <w:rPr>
            <w:rFonts w:hint="eastAsia"/>
          </w:rPr>
          <w:t>s up to the source SN to decide which format to be used for intra-SN subsequent CPAC.</w:t>
        </w:r>
      </w:ins>
    </w:p>
    <w:p>
      <w:pPr>
        <w:pStyle w:val="89"/>
        <w:rPr>
          <w:ins w:id="769" w:author="作者" w:date=""/>
        </w:rPr>
      </w:pPr>
      <w:ins w:id="770" w:author="作者">
        <w:r>
          <w:rPr/>
          <w:t>-</w:t>
        </w:r>
      </w:ins>
      <w:ins w:id="771" w:author="作者">
        <w:r>
          <w:rPr/>
          <w:tab/>
        </w:r>
      </w:ins>
      <w:ins w:id="772" w:author="作者">
        <w:r>
          <w:rPr>
            <w:rFonts w:hint="eastAsia"/>
          </w:rPr>
          <w:t xml:space="preserve">For one UE, the subsequent CPAC configuration for all candidate PSCells (including inter-SN and/or intra-SN) is provided in the same format, i.e., </w:t>
        </w:r>
      </w:ins>
      <w:ins w:id="773" w:author="作者">
        <w:r>
          <w:rPr/>
          <w:t xml:space="preserve">either </w:t>
        </w:r>
      </w:ins>
      <w:ins w:id="774" w:author="作者">
        <w:r>
          <w:rPr>
            <w:rFonts w:hint="eastAsia"/>
          </w:rPr>
          <w:t>MN format, or SN format. If the configured candidate PSCell(s) includes at least one inter-SN CPC candidate PSCell, the subsequent CPAC configuration can only be provided in MN format. If only intra-SN CPC candidate PSCell(s) is configured, the subsequent CPAC configuration can be provided in either MN format or SN format.</w:t>
        </w:r>
      </w:ins>
    </w:p>
    <w:p>
      <w:pPr>
        <w:pStyle w:val="89"/>
        <w:rPr>
          <w:ins w:id="775" w:author="作者" w:date=""/>
        </w:rPr>
      </w:pPr>
      <w:ins w:id="776" w:author="作者">
        <w:r>
          <w:rPr/>
          <w:t>-</w:t>
        </w:r>
      </w:ins>
      <w:ins w:id="777" w:author="作者">
        <w:r>
          <w:rPr/>
          <w:tab/>
        </w:r>
      </w:ins>
      <w:ins w:id="778" w:author="作者">
        <w:r>
          <w:rPr>
            <w:rFonts w:hint="eastAsia"/>
          </w:rPr>
          <w:t xml:space="preserve">Each candidate PSCell configuration is provided as a delta configuration on top of a reference configuration or a complete configuration. </w:t>
        </w:r>
      </w:ins>
      <w:ins w:id="779" w:author="作者">
        <w:r>
          <w:rPr/>
          <w:t>Only one reference configuration is supported.</w:t>
        </w:r>
      </w:ins>
    </w:p>
    <w:p>
      <w:pPr>
        <w:pStyle w:val="89"/>
        <w:rPr>
          <w:ins w:id="780" w:author="作者" w:date=""/>
        </w:rPr>
      </w:pPr>
      <w:ins w:id="781" w:author="作者">
        <w:r>
          <w:rPr/>
          <w:t>-</w:t>
        </w:r>
      </w:ins>
      <w:ins w:id="782" w:author="作者">
        <w:r>
          <w:rPr/>
          <w:tab/>
        </w:r>
      </w:ins>
      <w:ins w:id="783" w:author="作者">
        <w:r>
          <w:rPr>
            <w:rFonts w:hint="eastAsia"/>
          </w:rPr>
          <w:t xml:space="preserve">The MN generates the MCG part of the reference configuration (if any), while the SN generates the SCG part of the reference configuration. The MN can request an SCG reference configuration from any </w:t>
        </w:r>
      </w:ins>
      <w:ins w:id="784" w:author="作者">
        <w:r>
          <w:rPr/>
          <w:t xml:space="preserve">one </w:t>
        </w:r>
      </w:ins>
      <w:ins w:id="785" w:author="作者">
        <w:r>
          <w:rPr>
            <w:rFonts w:hint="eastAsia"/>
          </w:rPr>
          <w:t>of the involved SNs.</w:t>
        </w:r>
      </w:ins>
    </w:p>
    <w:p>
      <w:pPr>
        <w:pStyle w:val="89"/>
        <w:rPr>
          <w:ins w:id="786" w:author="作者" w:date=""/>
        </w:rPr>
      </w:pPr>
      <w:ins w:id="787" w:author="作者">
        <w:r>
          <w:rPr/>
          <w:t>-</w:t>
        </w:r>
      </w:ins>
      <w:ins w:id="788" w:author="作者">
        <w:r>
          <w:rPr/>
          <w:tab/>
        </w:r>
      </w:ins>
      <w:ins w:id="789" w:author="作者">
        <w:r>
          <w:rPr>
            <w:rFonts w:hint="eastAsia"/>
          </w:rPr>
          <w:t>The network explicitly configures a subsequent CPAC configuration for the current serving PSCell if the network wants to use that PSCell as a candidate PSCell for subsequent CPAC.</w:t>
        </w:r>
      </w:ins>
    </w:p>
    <w:p>
      <w:pPr>
        <w:pStyle w:val="89"/>
        <w:rPr>
          <w:ins w:id="790" w:author="作者" w:date=""/>
        </w:rPr>
      </w:pPr>
      <w:ins w:id="791" w:author="作者">
        <w:r>
          <w:rPr/>
          <w:t>-</w:t>
        </w:r>
      </w:ins>
      <w:ins w:id="792" w:author="作者">
        <w:r>
          <w:rPr/>
          <w:tab/>
        </w:r>
      </w:ins>
      <w:ins w:id="793" w:author="作者">
        <w:r>
          <w:rPr>
            <w:rFonts w:hint="eastAsia"/>
          </w:rPr>
          <w:t xml:space="preserve">The network always explicitly releases </w:t>
        </w:r>
      </w:ins>
      <w:ins w:id="794" w:author="作者">
        <w:r>
          <w:rPr/>
          <w:t xml:space="preserve">the </w:t>
        </w:r>
      </w:ins>
      <w:ins w:id="795" w:author="作者">
        <w:r>
          <w:rPr>
            <w:rFonts w:hint="eastAsia"/>
          </w:rPr>
          <w:t xml:space="preserve">subsequent CPAC configuration for candidate PSCells after </w:t>
        </w:r>
      </w:ins>
      <w:ins w:id="796" w:author="作者">
        <w:r>
          <w:rPr/>
          <w:t>a</w:t>
        </w:r>
      </w:ins>
      <w:ins w:id="797" w:author="作者">
        <w:r>
          <w:rPr>
            <w:rFonts w:hint="eastAsia"/>
          </w:rPr>
          <w:t>n</w:t>
        </w:r>
      </w:ins>
      <w:ins w:id="798" w:author="作者">
        <w:r>
          <w:rPr/>
          <w:t xml:space="preserve"> </w:t>
        </w:r>
      </w:ins>
      <w:ins w:id="799" w:author="作者">
        <w:r>
          <w:rPr>
            <w:rFonts w:hint="eastAsia"/>
          </w:rPr>
          <w:t>inter-MN PCell change.</w:t>
        </w:r>
      </w:ins>
    </w:p>
    <w:p>
      <w:pPr>
        <w:pStyle w:val="89"/>
        <w:rPr>
          <w:ins w:id="800" w:author="作者" w:date=""/>
        </w:rPr>
      </w:pPr>
      <w:ins w:id="801" w:author="作者">
        <w:r>
          <w:rPr/>
          <w:t>-</w:t>
        </w:r>
      </w:ins>
      <w:ins w:id="802" w:author="作者">
        <w:r>
          <w:rPr/>
          <w:tab/>
        </w:r>
      </w:ins>
      <w:ins w:id="803" w:author="作者">
        <w:r>
          <w:rPr>
            <w:rFonts w:hint="eastAsia"/>
          </w:rPr>
          <w:t>Upon the release of SCG, the UE releases the stored subsequent CPAC configuration in SN format. Upon the release of SCG, the UE releases or maintains the stored subsequent CPAC configuration in MN format according to the network indication.</w:t>
        </w:r>
      </w:ins>
    </w:p>
    <w:p>
      <w:pPr>
        <w:pStyle w:val="89"/>
        <w:rPr>
          <w:ins w:id="804" w:author="作者" w:date=""/>
        </w:rPr>
      </w:pPr>
      <w:ins w:id="805" w:author="作者">
        <w:r>
          <w:rPr/>
          <w:t>-</w:t>
        </w:r>
      </w:ins>
      <w:ins w:id="806" w:author="作者">
        <w:r>
          <w:rPr/>
          <w:tab/>
        </w:r>
      </w:ins>
      <w:ins w:id="807" w:author="作者">
        <w:r>
          <w:rPr>
            <w:rFonts w:hint="eastAsia"/>
          </w:rPr>
          <w:t>The same candidate PSCell configuration can be used for CPA execution and CPC execution, but with different execution conditions of the candidate PSCell.</w:t>
        </w:r>
      </w:ins>
    </w:p>
    <w:p>
      <w:pPr>
        <w:pStyle w:val="89"/>
        <w:rPr>
          <w:ins w:id="808" w:author="作者" w:date=""/>
        </w:rPr>
      </w:pPr>
      <w:ins w:id="809" w:author="作者">
        <w:r>
          <w:rPr/>
          <w:t>-</w:t>
        </w:r>
      </w:ins>
      <w:ins w:id="810" w:author="作者">
        <w:r>
          <w:rPr/>
          <w:tab/>
        </w:r>
      </w:ins>
      <w:ins w:id="811" w:author="作者">
        <w:r>
          <w:rPr>
            <w:rFonts w:hint="eastAsia"/>
          </w:rPr>
          <w:t>The subsequent CPAC configuration with CPA execution condition</w:t>
        </w:r>
      </w:ins>
      <w:ins w:id="812" w:author="作者">
        <w:r>
          <w:rPr/>
          <w:t>(</w:t>
        </w:r>
      </w:ins>
      <w:ins w:id="813" w:author="作者">
        <w:r>
          <w:rPr>
            <w:rFonts w:hint="eastAsia"/>
          </w:rPr>
          <w:t>s</w:t>
        </w:r>
      </w:ins>
      <w:ins w:id="814" w:author="作者">
        <w:r>
          <w:rPr/>
          <w:t>)</w:t>
        </w:r>
      </w:ins>
      <w:ins w:id="815" w:author="作者">
        <w:r>
          <w:rPr>
            <w:rFonts w:hint="eastAsia"/>
          </w:rPr>
          <w:t xml:space="preserve"> maintained after SCG release can be used for the subsequent CPA execution.</w:t>
        </w:r>
      </w:ins>
    </w:p>
    <w:p>
      <w:pPr>
        <w:pStyle w:val="89"/>
        <w:rPr>
          <w:ins w:id="816" w:author="作者" w:date=""/>
        </w:rPr>
      </w:pPr>
      <w:ins w:id="817" w:author="作者">
        <w:r>
          <w:rPr/>
          <w:t>-</w:t>
        </w:r>
      </w:ins>
      <w:ins w:id="818" w:author="作者">
        <w:r>
          <w:rPr/>
          <w:tab/>
        </w:r>
      </w:ins>
      <w:ins w:id="819" w:author="作者">
        <w:r>
          <w:rPr>
            <w:rFonts w:hint="eastAsia"/>
          </w:rPr>
          <w:t>Upon</w:t>
        </w:r>
      </w:ins>
      <w:ins w:id="820" w:author="作者">
        <w:r>
          <w:rPr/>
          <w:t xml:space="preserve"> inter-SN subsequent CPAC execution, the UE use</w:t>
        </w:r>
      </w:ins>
      <w:ins w:id="821" w:author="作者">
        <w:r>
          <w:rPr>
            <w:rFonts w:hint="eastAsia"/>
          </w:rPr>
          <w:t>s</w:t>
        </w:r>
      </w:ins>
      <w:ins w:id="822" w:author="作者">
        <w:r>
          <w:rPr/>
          <w:t xml:space="preserve"> </w:t>
        </w:r>
      </w:ins>
      <w:ins w:id="823" w:author="作者">
        <w:r>
          <w:rPr>
            <w:rFonts w:hint="eastAsia"/>
          </w:rPr>
          <w:t>the</w:t>
        </w:r>
      </w:ins>
      <w:ins w:id="824" w:author="作者">
        <w:r>
          <w:rPr/>
          <w:t xml:space="preserve"> </w:t>
        </w:r>
      </w:ins>
      <w:ins w:id="825" w:author="作者">
        <w:r>
          <w:rPr>
            <w:rFonts w:hint="eastAsia"/>
          </w:rPr>
          <w:t>first</w:t>
        </w:r>
      </w:ins>
      <w:ins w:id="826" w:author="作者">
        <w:r>
          <w:rPr/>
          <w:t xml:space="preserve"> unused sk-Counter value for S-KgNB generation</w:t>
        </w:r>
      </w:ins>
      <w:ins w:id="827" w:author="作者">
        <w:r>
          <w:rPr>
            <w:rFonts w:hint="eastAsia"/>
          </w:rPr>
          <w:t xml:space="preserve">, </w:t>
        </w:r>
      </w:ins>
      <w:ins w:id="828" w:author="作者">
        <w:r>
          <w:rPr/>
          <w:t>based on the per-SN pre-configured sk-Counter value list</w:t>
        </w:r>
      </w:ins>
      <w:ins w:id="829" w:author="作者">
        <w:r>
          <w:rPr>
            <w:rFonts w:hint="eastAsia"/>
          </w:rPr>
          <w:t>.</w:t>
        </w:r>
      </w:ins>
    </w:p>
    <w:p>
      <w:pPr>
        <w:pStyle w:val="89"/>
      </w:pPr>
      <w:ins w:id="830" w:author="作者">
        <w:r>
          <w:rPr/>
          <w:t>-</w:t>
        </w:r>
      </w:ins>
      <w:ins w:id="831" w:author="作者">
        <w:r>
          <w:rPr/>
          <w:tab/>
        </w:r>
      </w:ins>
      <w:ins w:id="832" w:author="作者">
        <w:r>
          <w:rPr>
            <w:rFonts w:hint="eastAsia"/>
          </w:rPr>
          <w:t>Upon</w:t>
        </w:r>
      </w:ins>
      <w:ins w:id="833" w:author="作者">
        <w:r>
          <w:rPr/>
          <w:t xml:space="preserve"> </w:t>
        </w:r>
      </w:ins>
      <w:ins w:id="834" w:author="作者">
        <w:r>
          <w:rPr>
            <w:rFonts w:hint="eastAsia"/>
          </w:rPr>
          <w:t>PCell change, PSCell change or SCG release</w:t>
        </w:r>
      </w:ins>
      <w:ins w:id="835" w:author="作者">
        <w:r>
          <w:rPr/>
          <w:t xml:space="preserve">, </w:t>
        </w:r>
      </w:ins>
      <w:ins w:id="836" w:author="作者">
        <w:r>
          <w:rPr>
            <w:rFonts w:hint="eastAsia"/>
          </w:rPr>
          <w:t xml:space="preserve">if the subsequent CPAC configuration is maintained, the UE also maintains the unused </w:t>
        </w:r>
      </w:ins>
      <w:ins w:id="837" w:author="作者">
        <w:r>
          <w:rPr/>
          <w:t>sk</w:t>
        </w:r>
      </w:ins>
      <w:ins w:id="838" w:author="作者">
        <w:r>
          <w:rPr>
            <w:rFonts w:hint="eastAsia"/>
          </w:rPr>
          <w:t>-Counter values.</w:t>
        </w:r>
      </w:ins>
    </w:p>
    <w:p>
      <w:pPr>
        <w:jc w:val="both"/>
        <w:rPr>
          <w:ins w:id="839" w:author="作者" w:date=""/>
          <w:rFonts w:eastAsia="宋体"/>
          <w:b/>
          <w:lang w:eastAsia="zh-CN"/>
        </w:rPr>
      </w:pPr>
      <w:ins w:id="840" w:author="作者">
        <w:r>
          <w:rPr>
            <w:b/>
            <w:lang w:eastAsia="zh-CN"/>
          </w:rPr>
          <w:t>MN initiated subsequent CPAC</w:t>
        </w:r>
      </w:ins>
    </w:p>
    <w:p>
      <w:pPr>
        <w:rPr>
          <w:ins w:id="841" w:author="作者" w:date=""/>
          <w:rFonts w:eastAsiaTheme="minorEastAsia"/>
          <w:lang w:eastAsia="zh-CN"/>
        </w:rPr>
      </w:pPr>
      <w:ins w:id="842" w:author="作者">
        <w:r>
          <w:rPr/>
          <w:t xml:space="preserve">The </w:t>
        </w:r>
      </w:ins>
      <w:ins w:id="843" w:author="作者">
        <w:r>
          <w:rPr>
            <w:rFonts w:eastAsia="宋体"/>
            <w:lang w:eastAsia="zh-CN"/>
          </w:rPr>
          <w:t>subsequent CPAC</w:t>
        </w:r>
      </w:ins>
      <w:ins w:id="844" w:author="作者">
        <w:r>
          <w:rPr/>
          <w:t xml:space="preserve"> procedure is initiated by the MN</w:t>
        </w:r>
      </w:ins>
      <w:ins w:id="845" w:author="作者">
        <w:r>
          <w:rPr>
            <w:rFonts w:eastAsia="宋体"/>
            <w:lang w:eastAsia="zh-CN"/>
          </w:rPr>
          <w:t xml:space="preserve"> for inter-SN subsequent CPAC configuration and inter-SN </w:t>
        </w:r>
      </w:ins>
      <w:ins w:id="846" w:author="作者">
        <w:r>
          <w:rPr>
            <w:rFonts w:hint="eastAsia" w:eastAsia="宋体"/>
            <w:lang w:val="en-US" w:eastAsia="zh-CN"/>
          </w:rPr>
          <w:t xml:space="preserve">subsequent </w:t>
        </w:r>
      </w:ins>
      <w:ins w:id="847" w:author="作者">
        <w:r>
          <w:rPr>
            <w:rFonts w:eastAsia="宋体"/>
            <w:lang w:eastAsia="zh-CN"/>
          </w:rPr>
          <w:t>CP</w:t>
        </w:r>
      </w:ins>
      <w:ins w:id="848" w:author="作者">
        <w:r>
          <w:rPr>
            <w:rFonts w:hint="eastAsia" w:eastAsia="宋体"/>
            <w:lang w:val="en-US" w:eastAsia="zh-CN"/>
          </w:rPr>
          <w:t>A</w:t>
        </w:r>
      </w:ins>
      <w:ins w:id="849" w:author="作者">
        <w:r>
          <w:rPr>
            <w:rFonts w:eastAsia="宋体"/>
            <w:lang w:eastAsia="zh-CN"/>
          </w:rPr>
          <w:t>C execution.</w:t>
        </w:r>
      </w:ins>
    </w:p>
    <w:p>
      <w:pPr>
        <w:rPr>
          <w:ins w:id="850" w:author="作者" w:date=""/>
        </w:rPr>
      </w:pPr>
      <w:ins w:id="851" w:author="作者"/>
      <w:ins w:id="852" w:author="作者"/>
      <w:ins w:id="853" w:author="作者"/>
      <w:ins w:id="854" w:author="作者">
        <w:r>
          <w:rPr/>
          <w:object>
            <v:shape id="_x0000_i1037" o:spt="75" type="#_x0000_t75" style="height:662.5pt;width:480.15pt;" o:ole="t" filled="f" o:preferrelative="t" stroked="f" coordsize="21600,21600">
              <v:path/>
              <v:fill on="f" focussize="0,0"/>
              <v:stroke on="f" joinstyle="miter"/>
              <v:imagedata r:id="rId30" o:title=""/>
              <o:lock v:ext="edit" aspectratio="t"/>
              <w10:wrap type="none"/>
              <w10:anchorlock/>
            </v:shape>
            <o:OLEObject Type="Embed" ProgID="Mscgen.Chart" ShapeID="_x0000_i1037" DrawAspect="Content" ObjectID="_1468075737" r:id="rId29">
              <o:LockedField>false</o:LockedField>
            </o:OLEObject>
          </w:object>
        </w:r>
      </w:ins>
      <w:ins w:id="856" w:author="作者"/>
    </w:p>
    <w:p>
      <w:pPr>
        <w:pStyle w:val="63"/>
        <w:rPr>
          <w:ins w:id="857" w:author="作者" w:date=""/>
          <w:rFonts w:eastAsiaTheme="minorEastAsia"/>
          <w:lang w:eastAsia="zh-CN"/>
        </w:rPr>
      </w:pPr>
      <w:ins w:id="858" w:author="作者">
        <w:r>
          <w:rPr/>
          <w:t xml:space="preserve">Figure </w:t>
        </w:r>
      </w:ins>
      <w:ins w:id="859" w:author="作者">
        <w:r>
          <w:rPr>
            <w:lang w:eastAsia="zh-CN"/>
          </w:rPr>
          <w:t>10.X-1</w:t>
        </w:r>
      </w:ins>
      <w:ins w:id="860" w:author="作者">
        <w:r>
          <w:rPr/>
          <w:t xml:space="preserve">: Inter-SN </w:t>
        </w:r>
      </w:ins>
      <w:ins w:id="861" w:author="作者">
        <w:r>
          <w:rPr>
            <w:lang w:eastAsia="zh-CN"/>
          </w:rPr>
          <w:t>subsequent CPAC - MN initiated</w:t>
        </w:r>
      </w:ins>
    </w:p>
    <w:p>
      <w:pPr>
        <w:ind w:left="180" w:leftChars="90"/>
        <w:jc w:val="both"/>
        <w:rPr>
          <w:ins w:id="862" w:author="作者" w:date=""/>
        </w:rPr>
      </w:pPr>
      <w:ins w:id="863" w:author="作者">
        <w:r>
          <w:rPr/>
          <w:t xml:space="preserve">Figure </w:t>
        </w:r>
      </w:ins>
      <w:ins w:id="864" w:author="作者">
        <w:r>
          <w:rPr>
            <w:lang w:eastAsia="zh-CN"/>
          </w:rPr>
          <w:t>10.X-1</w:t>
        </w:r>
      </w:ins>
      <w:ins w:id="865" w:author="作者">
        <w:r>
          <w:rPr/>
          <w:t xml:space="preserve"> shows an example signalling flow for the inter-SN </w:t>
        </w:r>
      </w:ins>
      <w:ins w:id="866" w:author="作者">
        <w:r>
          <w:rPr>
            <w:rFonts w:eastAsia="宋体"/>
            <w:lang w:eastAsia="zh-CN"/>
          </w:rPr>
          <w:t>subsequent CPAC</w:t>
        </w:r>
      </w:ins>
      <w:ins w:id="867" w:author="作者">
        <w:r>
          <w:rPr>
            <w:lang w:eastAsia="zh-CN"/>
          </w:rPr>
          <w:t xml:space="preserve"> </w:t>
        </w:r>
      </w:ins>
      <w:ins w:id="868" w:author="作者">
        <w:r>
          <w:rPr/>
          <w:t xml:space="preserve">initiated by the </w:t>
        </w:r>
      </w:ins>
      <w:ins w:id="869" w:author="作者">
        <w:r>
          <w:rPr>
            <w:lang w:eastAsia="zh-CN"/>
          </w:rPr>
          <w:t>MN</w:t>
        </w:r>
      </w:ins>
      <w:ins w:id="870" w:author="作者">
        <w:r>
          <w:rPr/>
          <w:t>:</w:t>
        </w:r>
      </w:ins>
    </w:p>
    <w:p>
      <w:pPr>
        <w:pStyle w:val="89"/>
        <w:rPr>
          <w:ins w:id="871" w:author="作者" w:date=""/>
        </w:rPr>
      </w:pPr>
      <w:ins w:id="872" w:author="作者">
        <w:r>
          <w:rPr/>
          <w:t>1/2/3/4.</w:t>
        </w:r>
      </w:ins>
      <w:ins w:id="873" w:author="作者">
        <w:r>
          <w:rPr>
            <w:rFonts w:eastAsiaTheme="minorEastAsia"/>
            <w:lang w:eastAsia="zh-CN"/>
          </w:rPr>
          <w:tab/>
        </w:r>
      </w:ins>
      <w:ins w:id="874" w:author="作者">
        <w:r>
          <w:rPr/>
          <w:t>The M</w:t>
        </w:r>
      </w:ins>
      <w:ins w:id="875" w:author="作者">
        <w:r>
          <w:rPr>
            <w:lang w:eastAsia="zh-CN"/>
          </w:rPr>
          <w:t>N</w:t>
        </w:r>
      </w:ins>
      <w:ins w:id="876" w:author="作者">
        <w:r>
          <w:rPr/>
          <w:t xml:space="preserve"> initiates the inter-SN </w:t>
        </w:r>
      </w:ins>
      <w:ins w:id="877" w:author="作者">
        <w:r>
          <w:rPr>
            <w:rFonts w:eastAsia="宋体"/>
            <w:lang w:eastAsia="zh-CN"/>
          </w:rPr>
          <w:t xml:space="preserve">subsequent CPAC </w:t>
        </w:r>
      </w:ins>
      <w:ins w:id="878" w:author="作者">
        <w:r>
          <w:rPr/>
          <w:t xml:space="preserve">by requesting the </w:t>
        </w:r>
      </w:ins>
      <w:ins w:id="879" w:author="作者">
        <w:r>
          <w:rPr>
            <w:rFonts w:eastAsia="宋体"/>
            <w:lang w:eastAsia="zh-CN"/>
          </w:rPr>
          <w:t xml:space="preserve">candidate </w:t>
        </w:r>
      </w:ins>
      <w:ins w:id="880" w:author="作者">
        <w:r>
          <w:rPr/>
          <w:t>S</w:t>
        </w:r>
      </w:ins>
      <w:ins w:id="881" w:author="作者">
        <w:r>
          <w:rPr>
            <w:lang w:eastAsia="zh-CN"/>
          </w:rPr>
          <w:t>N(s)</w:t>
        </w:r>
      </w:ins>
      <w:ins w:id="882" w:author="作者">
        <w:r>
          <w:rPr/>
          <w:t xml:space="preserve"> to allocate resources for the UE by means of the S</w:t>
        </w:r>
      </w:ins>
      <w:ins w:id="883" w:author="作者">
        <w:r>
          <w:rPr>
            <w:lang w:eastAsia="zh-CN"/>
          </w:rPr>
          <w:t>N</w:t>
        </w:r>
      </w:ins>
      <w:ins w:id="884" w:author="作者">
        <w:r>
          <w:rPr/>
          <w:t xml:space="preserve"> Addition procedure, </w:t>
        </w:r>
        <w:bookmarkStart w:id="67" w:name="_Hlk101282558"/>
        <w:r>
          <w:rPr/>
          <w:t xml:space="preserve">indicating that the request is for </w:t>
        </w:r>
        <w:bookmarkEnd w:id="67"/>
        <w:r>
          <w:rPr/>
          <w:t xml:space="preserve">subsequent CPAC. </w:t>
        </w:r>
      </w:ins>
      <w:ins w:id="885" w:author="作者">
        <w:r>
          <w:rPr>
            <w:rFonts w:eastAsia="宋体"/>
            <w:lang w:eastAsia="zh-CN"/>
          </w:rPr>
          <w:t>T</w:t>
        </w:r>
      </w:ins>
      <w:ins w:id="886" w:author="作者">
        <w:r>
          <w:rPr/>
          <w:t xml:space="preserve">he MN also provides the candidate cells recommended by MN via the latest measurement results for the </w:t>
        </w:r>
      </w:ins>
      <w:ins w:id="887" w:author="作者">
        <w:r>
          <w:rPr>
            <w:rFonts w:eastAsia="宋体"/>
            <w:lang w:eastAsia="zh-CN"/>
          </w:rPr>
          <w:t xml:space="preserve">candidate </w:t>
        </w:r>
      </w:ins>
      <w:ins w:id="888" w:author="作者">
        <w:r>
          <w:rPr/>
          <w:t>SN</w:t>
        </w:r>
      </w:ins>
      <w:ins w:id="889" w:author="作者">
        <w:r>
          <w:rPr>
            <w:rFonts w:eastAsia="宋体"/>
            <w:lang w:eastAsia="zh-CN"/>
          </w:rPr>
          <w:t>(s)</w:t>
        </w:r>
      </w:ins>
      <w:ins w:id="890" w:author="作者">
        <w:r>
          <w:rPr/>
          <w:t xml:space="preserve"> to choose and configure the SCG cell(s), provides the upper limit for the number of PSCells</w:t>
        </w:r>
      </w:ins>
      <w:ins w:id="891" w:author="作者">
        <w:r>
          <w:rPr>
            <w:rFonts w:eastAsia="宋体"/>
            <w:lang w:eastAsia="zh-CN"/>
          </w:rPr>
          <w:t xml:space="preserve"> </w:t>
        </w:r>
      </w:ins>
      <w:ins w:id="892" w:author="作者">
        <w:r>
          <w:rPr/>
          <w:t>that can be prepared by each candidate SN</w:t>
        </w:r>
      </w:ins>
      <w:ins w:id="893" w:author="作者">
        <w:r>
          <w:rPr>
            <w:rFonts w:hint="eastAsia" w:eastAsia="宋体"/>
            <w:lang w:val="en-US" w:eastAsia="zh-CN"/>
          </w:rPr>
          <w:t>, and provides a list of K</w:t>
        </w:r>
      </w:ins>
      <w:ins w:id="894" w:author="作者">
        <w:r>
          <w:rPr>
            <w:rFonts w:hint="eastAsia" w:eastAsia="宋体"/>
            <w:vertAlign w:val="subscript"/>
            <w:lang w:val="en-US" w:eastAsia="zh-CN"/>
          </w:rPr>
          <w:t>SN</w:t>
        </w:r>
      </w:ins>
      <w:ins w:id="895" w:author="作者">
        <w:r>
          <w:rPr>
            <w:rFonts w:hint="eastAsia" w:eastAsia="宋体"/>
            <w:lang w:val="en-US" w:eastAsia="zh-CN"/>
          </w:rPr>
          <w:t xml:space="preserve"> and associated sk-Counter</w:t>
        </w:r>
      </w:ins>
      <w:ins w:id="896" w:author="作者">
        <w:r>
          <w:rPr>
            <w:rFonts w:eastAsia="宋体"/>
            <w:lang w:val="en-US" w:eastAsia="zh-CN"/>
          </w:rPr>
          <w:t xml:space="preserve"> values for each candidate SN</w:t>
        </w:r>
      </w:ins>
      <w:ins w:id="897" w:author="作者">
        <w:r>
          <w:rPr/>
          <w:t xml:space="preserve">. In the SN Addition procedure, </w:t>
        </w:r>
      </w:ins>
      <w:ins w:id="898" w:author="作者">
        <w:r>
          <w:rPr>
            <w:rFonts w:eastAsia="宋体"/>
            <w:lang w:val="en-US" w:eastAsia="zh-CN"/>
          </w:rPr>
          <w:t>t</w:t>
        </w:r>
      </w:ins>
      <w:ins w:id="899" w:author="作者">
        <w:r>
          <w:rPr>
            <w:rFonts w:hint="eastAsia" w:eastAsia="宋体"/>
            <w:lang w:val="en-US" w:eastAsia="zh-CN"/>
          </w:rPr>
          <w:t xml:space="preserve">he MN also includes </w:t>
        </w:r>
      </w:ins>
      <w:ins w:id="900" w:author="作者">
        <w:r>
          <w:rPr>
            <w:rFonts w:eastAsia="宋体"/>
            <w:lang w:val="en-US" w:eastAsia="zh-CN"/>
          </w:rPr>
          <w:t xml:space="preserve">information of </w:t>
        </w:r>
      </w:ins>
      <w:ins w:id="901" w:author="作者">
        <w:r>
          <w:rPr>
            <w:rFonts w:hint="eastAsia" w:eastAsia="宋体"/>
            <w:lang w:val="en-US" w:eastAsia="zh-CN"/>
          </w:rPr>
          <w:t xml:space="preserve">other candidate SN(s), and for each candidate SN, a list of cells recommended by the MN via the latest measurement results for the candidate SN to select the PSCell(s) for the following execution of subsequent CPAC. </w:t>
        </w:r>
      </w:ins>
      <w:ins w:id="902" w:author="作者">
        <w:r>
          <w:rPr/>
          <w:t xml:space="preserve">Within the list of </w:t>
        </w:r>
      </w:ins>
      <w:ins w:id="903" w:author="作者">
        <w:r>
          <w:rPr>
            <w:rFonts w:eastAsia="宋体"/>
            <w:lang w:eastAsia="zh-CN"/>
          </w:rPr>
          <w:t xml:space="preserve">cells </w:t>
        </w:r>
      </w:ins>
      <w:ins w:id="904" w:author="作者">
        <w:r>
          <w:rPr/>
          <w:t xml:space="preserve">as indicated within the measurement results indicated by the MN, the </w:t>
        </w:r>
      </w:ins>
      <w:ins w:id="905" w:author="作者">
        <w:r>
          <w:rPr>
            <w:rFonts w:eastAsia="宋体"/>
            <w:lang w:eastAsia="zh-CN"/>
          </w:rPr>
          <w:t xml:space="preserve">candidate </w:t>
        </w:r>
      </w:ins>
      <w:ins w:id="906" w:author="作者">
        <w:r>
          <w:rPr/>
          <w:t xml:space="preserve">SN decides the list of PSCell(s) to prepare (considering the maximum number indicated by the MN) and, for each prepared PSCell, the </w:t>
        </w:r>
      </w:ins>
      <w:ins w:id="907" w:author="作者">
        <w:r>
          <w:rPr>
            <w:rFonts w:eastAsia="宋体"/>
            <w:lang w:eastAsia="zh-CN"/>
          </w:rPr>
          <w:t xml:space="preserve">candidate </w:t>
        </w:r>
      </w:ins>
      <w:ins w:id="908" w:author="作者">
        <w:r>
          <w:rPr/>
          <w:t>SN decides other SCG SCells and provides the new</w:t>
        </w:r>
      </w:ins>
      <w:ins w:id="909" w:author="作者">
        <w:r>
          <w:rPr>
            <w:rFonts w:eastAsia="宋体"/>
            <w:lang w:eastAsia="zh-CN"/>
          </w:rPr>
          <w:t xml:space="preserve"> </w:t>
        </w:r>
      </w:ins>
      <w:ins w:id="910" w:author="作者">
        <w:r>
          <w:rPr/>
          <w:t xml:space="preserve">corresponding SCG radio resource configuration to the MN in an NR </w:t>
        </w:r>
      </w:ins>
      <w:ins w:id="911" w:author="作者">
        <w:r>
          <w:rPr>
            <w:i/>
          </w:rPr>
          <w:t>RRCReconfiguration</w:t>
        </w:r>
      </w:ins>
      <w:ins w:id="912" w:author="作者">
        <w:r>
          <w:rPr/>
          <w:t>**</w:t>
        </w:r>
      </w:ins>
      <w:ins w:id="913" w:author="作者">
        <w:r>
          <w:rPr>
            <w:rFonts w:eastAsia="宋体"/>
            <w:lang w:eastAsia="zh-CN"/>
          </w:rPr>
          <w:t xml:space="preserve"> message</w:t>
        </w:r>
      </w:ins>
      <w:ins w:id="914" w:author="作者">
        <w:r>
          <w:rPr>
            <w:rFonts w:eastAsia="宋体"/>
          </w:rPr>
          <w:t xml:space="preserve"> contained in the </w:t>
        </w:r>
      </w:ins>
      <w:ins w:id="915" w:author="作者">
        <w:r>
          <w:rPr>
            <w:rFonts w:eastAsia="宋体"/>
            <w:i/>
            <w:iCs/>
          </w:rPr>
          <w:t>SN Addition Request Acknowledge</w:t>
        </w:r>
      </w:ins>
      <w:ins w:id="916" w:author="作者">
        <w:r>
          <w:rPr>
            <w:rFonts w:eastAsia="宋体"/>
          </w:rPr>
          <w:t xml:space="preserve"> message with the prepared PSCell ID(s)</w:t>
        </w:r>
      </w:ins>
      <w:ins w:id="917" w:author="作者">
        <w:r>
          <w:rPr>
            <w:rFonts w:eastAsia="宋体"/>
            <w:lang w:eastAsia="zh-CN"/>
          </w:rPr>
          <w:t xml:space="preserve">. For each prepared PSCell, the candidate SN also decides </w:t>
        </w:r>
      </w:ins>
      <w:ins w:id="918" w:author="作者">
        <w:r>
          <w:rPr/>
          <w:t xml:space="preserve">the </w:t>
        </w:r>
      </w:ins>
      <w:ins w:id="919" w:author="作者">
        <w:r>
          <w:rPr>
            <w:rFonts w:hint="eastAsia" w:eastAsia="宋体"/>
            <w:lang w:val="en-US" w:eastAsia="zh-CN"/>
          </w:rPr>
          <w:t xml:space="preserve">list of PSCell(s) and associated </w:t>
        </w:r>
      </w:ins>
      <w:ins w:id="920" w:author="作者">
        <w:r>
          <w:rPr/>
          <w:t xml:space="preserve">execution conditions </w:t>
        </w:r>
      </w:ins>
      <w:ins w:id="921" w:author="作者">
        <w:r>
          <w:rPr>
            <w:rFonts w:hint="eastAsia" w:eastAsia="宋体"/>
            <w:lang w:val="en-US" w:eastAsia="zh-CN"/>
          </w:rPr>
          <w:t xml:space="preserve">proposed </w:t>
        </w:r>
      </w:ins>
      <w:ins w:id="922" w:author="作者">
        <w:r>
          <w:rPr/>
          <w:t xml:space="preserve">for the following execution of subsequent CPAC. If </w:t>
        </w:r>
      </w:ins>
      <w:ins w:id="923" w:author="作者">
        <w:r>
          <w:rPr>
            <w:lang w:eastAsia="zh-CN"/>
          </w:rPr>
          <w:t xml:space="preserve">data </w:t>
        </w:r>
      </w:ins>
      <w:ins w:id="924" w:author="作者">
        <w:r>
          <w:rPr/>
          <w:t xml:space="preserve">forwarding is needed, the </w:t>
        </w:r>
      </w:ins>
      <w:ins w:id="925" w:author="作者">
        <w:r>
          <w:rPr>
            <w:rFonts w:eastAsia="宋体"/>
            <w:lang w:eastAsia="zh-CN"/>
          </w:rPr>
          <w:t xml:space="preserve">candidate </w:t>
        </w:r>
      </w:ins>
      <w:ins w:id="926" w:author="作者">
        <w:r>
          <w:rPr/>
          <w:t>S</w:t>
        </w:r>
      </w:ins>
      <w:ins w:id="927" w:author="作者">
        <w:r>
          <w:rPr>
            <w:lang w:eastAsia="zh-CN"/>
          </w:rPr>
          <w:t>N</w:t>
        </w:r>
      </w:ins>
      <w:ins w:id="928" w:author="作者">
        <w:r>
          <w:rPr/>
          <w:t xml:space="preserve"> provides </w:t>
        </w:r>
      </w:ins>
      <w:ins w:id="929" w:author="作者">
        <w:r>
          <w:rPr>
            <w:lang w:eastAsia="zh-CN"/>
          </w:rPr>
          <w:t xml:space="preserve">data </w:t>
        </w:r>
      </w:ins>
      <w:ins w:id="930" w:author="作者">
        <w:r>
          <w:rPr/>
          <w:t>forwarding addresses to the M</w:t>
        </w:r>
      </w:ins>
      <w:ins w:id="931" w:author="作者">
        <w:r>
          <w:rPr>
            <w:lang w:eastAsia="zh-CN"/>
          </w:rPr>
          <w:t>N</w:t>
        </w:r>
      </w:ins>
      <w:ins w:id="932" w:author="作者">
        <w:r>
          <w:rPr/>
          <w:t xml:space="preserve">. The candidate SN may also propose data forwarding to the MN or other candidate SN(s) for subsequent CPAC. The </w:t>
        </w:r>
      </w:ins>
      <w:ins w:id="933" w:author="作者">
        <w:r>
          <w:rPr>
            <w:rFonts w:eastAsia="宋体"/>
            <w:lang w:eastAsia="zh-CN"/>
          </w:rPr>
          <w:t xml:space="preserve">candidate </w:t>
        </w:r>
      </w:ins>
      <w:ins w:id="934" w:author="作者">
        <w:r>
          <w:rPr/>
          <w:t xml:space="preserve">SN includes the indication of the </w:t>
        </w:r>
      </w:ins>
      <w:ins w:id="935" w:author="作者">
        <w:r>
          <w:rPr>
            <w:rFonts w:hint="eastAsia" w:eastAsia="宋体"/>
            <w:lang w:val="en-US" w:eastAsia="zh-CN"/>
          </w:rPr>
          <w:t>complete</w:t>
        </w:r>
      </w:ins>
      <w:ins w:id="936" w:author="作者">
        <w:r>
          <w:rPr/>
          <w:t xml:space="preserve"> or delta RRC configuration</w:t>
        </w:r>
      </w:ins>
      <w:ins w:id="937" w:author="作者">
        <w:r>
          <w:rPr>
            <w:rFonts w:hint="eastAsia" w:eastAsia="宋体"/>
            <w:lang w:val="en-US" w:eastAsia="zh-CN"/>
          </w:rPr>
          <w:t xml:space="preserve"> </w:t>
        </w:r>
      </w:ins>
      <w:ins w:id="938" w:author="作者">
        <w:r>
          <w:rPr>
            <w:rFonts w:eastAsia="宋体"/>
          </w:rPr>
          <w:t>with respect to the SCG reference configuration</w:t>
        </w:r>
      </w:ins>
      <w:ins w:id="939" w:author="作者">
        <w:r>
          <w:rPr/>
          <w:t>.</w:t>
        </w:r>
      </w:ins>
      <w:ins w:id="940" w:author="作者">
        <w:r>
          <w:rPr>
            <w:rFonts w:eastAsia="宋体"/>
          </w:rPr>
          <w:t xml:space="preserve"> </w:t>
        </w:r>
      </w:ins>
      <w:ins w:id="941" w:author="作者">
        <w:r>
          <w:rPr>
            <w:rFonts w:hint="eastAsia" w:eastAsia="宋体"/>
            <w:lang w:val="en-US" w:eastAsia="zh-CN"/>
          </w:rPr>
          <w:t>For the prepared PSCell(s) and the proposed PSCell(s) for the following execution of subsequent CPAC, t</w:t>
        </w:r>
      </w:ins>
      <w:ins w:id="942" w:author="作者">
        <w:r>
          <w:rPr/>
          <w:t xml:space="preserve">he </w:t>
        </w:r>
      </w:ins>
      <w:ins w:id="943" w:author="作者">
        <w:r>
          <w:rPr>
            <w:rFonts w:eastAsia="宋体"/>
            <w:lang w:eastAsia="zh-CN"/>
          </w:rPr>
          <w:t xml:space="preserve">candidate </w:t>
        </w:r>
      </w:ins>
      <w:ins w:id="944" w:author="作者">
        <w:r>
          <w:rPr/>
          <w:t xml:space="preserve">SN can either accept or reject each of the candidate cells listed within the measurement results indicated by the </w:t>
        </w:r>
      </w:ins>
      <w:ins w:id="945" w:author="作者">
        <w:r>
          <w:rPr>
            <w:rFonts w:eastAsia="宋体"/>
            <w:lang w:eastAsia="zh-CN"/>
          </w:rPr>
          <w:t>MN</w:t>
        </w:r>
      </w:ins>
      <w:ins w:id="946" w:author="作者">
        <w:r>
          <w:rPr/>
          <w:t xml:space="preserve">, i.e. it cannot </w:t>
        </w:r>
      </w:ins>
      <w:ins w:id="947" w:author="作者">
        <w:r>
          <w:rPr>
            <w:rFonts w:eastAsia="宋体"/>
            <w:lang w:eastAsia="zh-CN"/>
          </w:rPr>
          <w:t>configure</w:t>
        </w:r>
      </w:ins>
      <w:ins w:id="948" w:author="作者">
        <w:r>
          <w:rPr/>
          <w:t xml:space="preserve"> any alternative candidates.</w:t>
        </w:r>
      </w:ins>
    </w:p>
    <w:p>
      <w:pPr>
        <w:pStyle w:val="89"/>
        <w:rPr>
          <w:ins w:id="949" w:author="作者" w:date=""/>
        </w:rPr>
      </w:pPr>
      <w:ins w:id="950" w:author="作者">
        <w:r>
          <w:rPr/>
          <w:tab/>
        </w:r>
      </w:ins>
      <w:ins w:id="951" w:author="作者">
        <w:r>
          <w:rPr/>
          <w:t xml:space="preserve">The MN may select one of the candidate SN(s) and requests providing the </w:t>
        </w:r>
      </w:ins>
      <w:ins w:id="952" w:author="作者">
        <w:r>
          <w:rPr>
            <w:rFonts w:hint="eastAsia" w:eastAsia="宋体"/>
            <w:lang w:val="en-US" w:eastAsia="zh-CN"/>
          </w:rPr>
          <w:t xml:space="preserve">SCG </w:t>
        </w:r>
      </w:ins>
      <w:ins w:id="953" w:author="作者">
        <w:r>
          <w:rPr/>
          <w:t>reference configuration as part of the SN Addition procedure. Once obtained, the MN provides the SCG reference configuration to other candidate SN(s).</w:t>
        </w:r>
      </w:ins>
    </w:p>
    <w:p>
      <w:pPr>
        <w:pStyle w:val="67"/>
        <w:rPr>
          <w:ins w:id="954" w:author="作者" w:date=""/>
        </w:rPr>
      </w:pPr>
      <w:ins w:id="955" w:author="作者">
        <w:r>
          <w:rPr/>
          <w:t>NOTE 1:</w:t>
        </w:r>
      </w:ins>
      <w:ins w:id="956" w:author="作者">
        <w:r>
          <w:rPr/>
          <w:tab/>
        </w:r>
      </w:ins>
      <w:ins w:id="957" w:author="作者">
        <w:r>
          <w:rPr/>
          <w:t>If the UE was configured with SN-1 in Dual Connectivity operation (i.e. SN-1 is the source SN), then the MN starts the subsequent CPAC operation with SN-1 via the MN-initiated SN Modification procedure instead of the SN Addition procedure.</w:t>
        </w:r>
      </w:ins>
    </w:p>
    <w:p>
      <w:pPr>
        <w:pStyle w:val="67"/>
        <w:rPr>
          <w:ins w:id="958" w:author="作者" w:date=""/>
          <w:rFonts w:eastAsia="宋体"/>
          <w:lang w:eastAsia="zh-CN"/>
        </w:rPr>
      </w:pPr>
      <w:ins w:id="959" w:author="作者">
        <w:r>
          <w:rPr/>
          <w:t>NOTE 2:</w:t>
        </w:r>
      </w:ins>
      <w:ins w:id="960" w:author="作者">
        <w:r>
          <w:rPr>
            <w:rFonts w:eastAsiaTheme="minorEastAsia"/>
            <w:lang w:eastAsia="zh-CN"/>
          </w:rPr>
          <w:tab/>
        </w:r>
      </w:ins>
      <w:ins w:id="961" w:author="作者">
        <w:r>
          <w:rPr/>
          <w:t xml:space="preserve">If the UE was configured with SN-1 in Dual Connectivity operation (i.e. SN-1 is the source SN), then the MN may trigger the MN-initiated SN Modification procedure to SN-1 to retrieve the current SCG configuration or request a </w:t>
        </w:r>
      </w:ins>
      <w:ins w:id="962" w:author="作者">
        <w:r>
          <w:rPr>
            <w:rFonts w:hint="eastAsia" w:eastAsia="宋体"/>
            <w:lang w:val="en-US" w:eastAsia="zh-CN"/>
          </w:rPr>
          <w:t xml:space="preserve">SCG </w:t>
        </w:r>
      </w:ins>
      <w:ins w:id="963" w:author="作者">
        <w:r>
          <w:rPr/>
          <w:t>reference configuration for the subsequent CPAC, and to allow provision of data forwarding related information before step 1.</w:t>
        </w:r>
      </w:ins>
    </w:p>
    <w:p>
      <w:pPr>
        <w:pStyle w:val="67"/>
        <w:rPr>
          <w:ins w:id="964" w:author="作者" w:date=""/>
          <w:rFonts w:eastAsia="宋体"/>
          <w:lang w:eastAsia="zh-CN"/>
        </w:rPr>
      </w:pPr>
      <w:ins w:id="965" w:author="作者">
        <w:r>
          <w:rPr/>
          <w:t xml:space="preserve">NOTE </w:t>
        </w:r>
      </w:ins>
      <w:ins w:id="966" w:author="作者">
        <w:r>
          <w:rPr>
            <w:rFonts w:eastAsia="宋体"/>
            <w:lang w:eastAsia="zh-CN"/>
          </w:rPr>
          <w:t>3</w:t>
        </w:r>
      </w:ins>
      <w:ins w:id="967" w:author="作者">
        <w:r>
          <w:rPr/>
          <w:t>:</w:t>
        </w:r>
      </w:ins>
      <w:ins w:id="968" w:author="作者">
        <w:r>
          <w:rPr>
            <w:rFonts w:eastAsiaTheme="minorEastAsia"/>
            <w:lang w:eastAsia="zh-CN"/>
          </w:rPr>
          <w:tab/>
        </w:r>
      </w:ins>
      <w:ins w:id="969" w:author="作者">
        <w:r>
          <w:rPr>
            <w:rFonts w:eastAsiaTheme="minorEastAsia"/>
            <w:lang w:eastAsia="zh-CN"/>
          </w:rPr>
          <w:t>If applicable, t</w:t>
        </w:r>
      </w:ins>
      <w:ins w:id="970" w:author="作者">
        <w:r>
          <w:rPr/>
          <w:t>he MN stores the data forwarding addresses and data forwarding proposals provided from all the candidate SN(s).</w:t>
        </w:r>
      </w:ins>
    </w:p>
    <w:p>
      <w:pPr>
        <w:pStyle w:val="89"/>
        <w:rPr>
          <w:ins w:id="971" w:author="作者" w:date=""/>
        </w:rPr>
      </w:pPr>
      <w:ins w:id="972" w:author="作者">
        <w:r>
          <w:rPr/>
          <w:t>5.</w:t>
        </w:r>
      </w:ins>
      <w:ins w:id="973" w:author="作者">
        <w:r>
          <w:rPr/>
          <w:tab/>
        </w:r>
      </w:ins>
      <w:ins w:id="974" w:author="作者">
        <w:r>
          <w:rPr/>
          <w:t xml:space="preserve">For SN terminated bearers using MCG resources, the MN provides Xn-U DL TNL address information in the </w:t>
        </w:r>
      </w:ins>
      <w:ins w:id="975" w:author="作者">
        <w:r>
          <w:rPr>
            <w:i/>
          </w:rPr>
          <w:t>Xn-U Address Indication</w:t>
        </w:r>
      </w:ins>
      <w:ins w:id="976" w:author="作者">
        <w:r>
          <w:rPr/>
          <w:t xml:space="preserve"> message to the </w:t>
        </w:r>
      </w:ins>
      <w:ins w:id="977" w:author="作者">
        <w:r>
          <w:rPr>
            <w:rFonts w:eastAsia="宋体"/>
            <w:lang w:eastAsia="zh-CN"/>
          </w:rPr>
          <w:t xml:space="preserve">candidate </w:t>
        </w:r>
      </w:ins>
      <w:ins w:id="978" w:author="作者">
        <w:r>
          <w:rPr/>
          <w:t>SN</w:t>
        </w:r>
      </w:ins>
      <w:ins w:id="979" w:author="作者">
        <w:r>
          <w:rPr>
            <w:rFonts w:eastAsia="宋体"/>
            <w:lang w:eastAsia="zh-CN"/>
          </w:rPr>
          <w:t>(s)</w:t>
        </w:r>
      </w:ins>
      <w:ins w:id="980" w:author="作者">
        <w:r>
          <w:rPr/>
          <w:t>.</w:t>
        </w:r>
      </w:ins>
    </w:p>
    <w:p>
      <w:pPr>
        <w:pStyle w:val="89"/>
        <w:rPr>
          <w:ins w:id="981" w:author="作者" w:date=""/>
          <w:rFonts w:eastAsia="等线"/>
          <w:lang w:eastAsia="zh-CN"/>
        </w:rPr>
      </w:pPr>
      <w:ins w:id="982" w:author="作者">
        <w:r>
          <w:rPr/>
          <w:t>6/7.</w:t>
        </w:r>
      </w:ins>
      <w:ins w:id="983" w:author="作者">
        <w:r>
          <w:rPr/>
          <w:tab/>
        </w:r>
      </w:ins>
      <w:ins w:id="984" w:author="作者">
        <w:r>
          <w:rPr/>
          <w:t xml:space="preserve">If the lists of prepared PSCells received from the candidate SN(s) in steps 2 and 4 are different than the lists of proposed PSCells, </w:t>
        </w:r>
      </w:ins>
      <w:ins w:id="985" w:author="作者">
        <w:r>
          <w:rPr>
            <w:rFonts w:hint="eastAsia" w:eastAsia="宋体"/>
            <w:lang w:val="en-US" w:eastAsia="zh-CN"/>
          </w:rPr>
          <w:t xml:space="preserve">e.g., when not all proposed PSCells were accepted by the candidate SN(s), </w:t>
        </w:r>
      </w:ins>
      <w:ins w:id="986" w:author="作者">
        <w:r>
          <w:rPr/>
          <w:t>the MN may initiate the SN Modification procedures towards all the candidate SN(s) to inform them about the updated lists of prepared PSCells in other candidate SN(s).</w:t>
        </w:r>
      </w:ins>
      <w:ins w:id="987" w:author="作者">
        <w:r>
          <w:rPr>
            <w:rFonts w:hint="eastAsia" w:eastAsia="宋体"/>
            <w:lang w:val="en-US" w:eastAsia="zh-CN"/>
          </w:rPr>
          <w:t xml:space="preserve"> </w:t>
        </w:r>
      </w:ins>
      <w:ins w:id="988" w:author="作者">
        <w:r>
          <w:rPr>
            <w:rFonts w:eastAsia="宋体"/>
            <w:lang w:val="en-US" w:eastAsia="zh-CN"/>
          </w:rPr>
          <w:t>If requested, t</w:t>
        </w:r>
      </w:ins>
      <w:ins w:id="989" w:author="作者">
        <w:r>
          <w:rPr>
            <w:rFonts w:hint="eastAsia" w:eastAsia="宋体"/>
            <w:lang w:val="en-US" w:eastAsia="zh-CN"/>
          </w:rPr>
          <w:t>he candidate SN(s) sends an SN Modification Request Acknowledge message and if needed, provides the updated candidate SCG configurations and/or the execution conditions for the following execution of subsequent CPAC to the MN.</w:t>
        </w:r>
      </w:ins>
      <w:ins w:id="990" w:author="作者">
        <w:r>
          <w:rPr/>
          <w:t xml:space="preserve"> </w:t>
        </w:r>
      </w:ins>
    </w:p>
    <w:p>
      <w:pPr>
        <w:pStyle w:val="89"/>
        <w:rPr>
          <w:ins w:id="991" w:author="作者" w:date=""/>
          <w:rFonts w:eastAsia="宋体"/>
          <w:lang w:eastAsia="zh-CN"/>
        </w:rPr>
      </w:pPr>
      <w:ins w:id="992" w:author="作者">
        <w:r>
          <w:rPr>
            <w:rFonts w:eastAsia="等线"/>
            <w:lang w:eastAsia="zh-CN"/>
          </w:rPr>
          <w:t>8</w:t>
        </w:r>
      </w:ins>
      <w:ins w:id="993" w:author="作者">
        <w:r>
          <w:rPr/>
          <w:t>.</w:t>
        </w:r>
      </w:ins>
      <w:ins w:id="994" w:author="作者">
        <w:r>
          <w:rPr/>
          <w:tab/>
        </w:r>
      </w:ins>
      <w:ins w:id="995" w:author="作者">
        <w:r>
          <w:rPr>
            <w:rFonts w:eastAsia="宋体"/>
          </w:rPr>
          <w:t xml:space="preserve">The MN sends to the UE an </w:t>
        </w:r>
      </w:ins>
      <w:ins w:id="996" w:author="作者">
        <w:r>
          <w:rPr>
            <w:rFonts w:eastAsia="宋体"/>
            <w:i/>
          </w:rPr>
          <w:t>RRC</w:t>
        </w:r>
      </w:ins>
      <w:ins w:id="997" w:author="作者">
        <w:r>
          <w:rPr>
            <w:rFonts w:eastAsia="宋体"/>
            <w:i/>
            <w:lang w:eastAsia="zh-CN"/>
          </w:rPr>
          <w:t>R</w:t>
        </w:r>
      </w:ins>
      <w:ins w:id="998" w:author="作者">
        <w:r>
          <w:rPr>
            <w:rFonts w:eastAsia="宋体"/>
            <w:i/>
          </w:rPr>
          <w:t>econfiguration</w:t>
        </w:r>
      </w:ins>
      <w:ins w:id="999" w:author="作者">
        <w:r>
          <w:rPr>
            <w:rFonts w:eastAsia="宋体"/>
          </w:rPr>
          <w:t xml:space="preserve"> message</w:t>
        </w:r>
      </w:ins>
      <w:ins w:id="1000" w:author="作者">
        <w:r>
          <w:rPr>
            <w:rFonts w:eastAsia="宋体"/>
            <w:i/>
            <w:lang w:eastAsia="zh-CN"/>
          </w:rPr>
          <w:t xml:space="preserve"> </w:t>
        </w:r>
      </w:ins>
      <w:ins w:id="1001" w:author="作者">
        <w:r>
          <w:rPr>
            <w:rFonts w:eastAsia="宋体"/>
            <w:lang w:eastAsia="zh-CN"/>
          </w:rPr>
          <w:t xml:space="preserve">including the subsequent CPAC configuration, i.e. a list of </w:t>
        </w:r>
      </w:ins>
      <w:ins w:id="1002" w:author="作者">
        <w:r>
          <w:rPr>
            <w:rFonts w:eastAsia="宋体"/>
            <w:i/>
            <w:lang w:eastAsia="zh-CN"/>
          </w:rPr>
          <w:t>RRCR</w:t>
        </w:r>
      </w:ins>
      <w:ins w:id="1003" w:author="作者">
        <w:r>
          <w:rPr>
            <w:rFonts w:eastAsia="宋体"/>
            <w:i/>
          </w:rPr>
          <w:t>econfiguration*</w:t>
        </w:r>
      </w:ins>
      <w:ins w:id="1004" w:author="作者">
        <w:r>
          <w:rPr>
            <w:rFonts w:eastAsia="宋体"/>
            <w:i/>
            <w:lang w:eastAsia="zh-CN"/>
          </w:rPr>
          <w:t xml:space="preserve"> </w:t>
        </w:r>
      </w:ins>
      <w:ins w:id="1005" w:author="作者">
        <w:r>
          <w:rPr>
            <w:rFonts w:eastAsia="宋体"/>
            <w:lang w:eastAsia="zh-CN"/>
          </w:rPr>
          <w:t>messages</w:t>
        </w:r>
      </w:ins>
      <w:ins w:id="1006" w:author="作者">
        <w:r>
          <w:rPr>
            <w:rFonts w:eastAsia="宋体"/>
            <w:i/>
            <w:vertAlign w:val="subscript"/>
            <w:lang w:eastAsia="zh-CN"/>
          </w:rPr>
          <w:t xml:space="preserve"> </w:t>
        </w:r>
      </w:ins>
      <w:ins w:id="1007" w:author="作者">
        <w:r>
          <w:rPr>
            <w:rFonts w:eastAsia="宋体"/>
            <w:lang w:eastAsia="zh-CN"/>
          </w:rPr>
          <w:t xml:space="preserve">and associated execution conditions for the subsequent CPAC, in which each </w:t>
        </w:r>
      </w:ins>
      <w:ins w:id="1008" w:author="作者">
        <w:r>
          <w:rPr>
            <w:rFonts w:eastAsia="宋体"/>
            <w:i/>
          </w:rPr>
          <w:t>RRC</w:t>
        </w:r>
      </w:ins>
      <w:ins w:id="1009" w:author="作者">
        <w:r>
          <w:rPr>
            <w:rFonts w:eastAsia="宋体"/>
            <w:i/>
            <w:lang w:eastAsia="zh-CN"/>
          </w:rPr>
          <w:t>R</w:t>
        </w:r>
      </w:ins>
      <w:ins w:id="1010" w:author="作者">
        <w:r>
          <w:rPr>
            <w:rFonts w:eastAsia="宋体"/>
            <w:i/>
          </w:rPr>
          <w:t xml:space="preserve">econfiguration* </w:t>
        </w:r>
      </w:ins>
      <w:ins w:id="1011" w:author="作者">
        <w:r>
          <w:rPr>
            <w:rFonts w:eastAsia="宋体"/>
          </w:rPr>
          <w:t>message</w:t>
        </w:r>
      </w:ins>
      <w:ins w:id="1012" w:author="作者">
        <w:r>
          <w:rPr>
            <w:rFonts w:eastAsia="宋体"/>
            <w:i/>
          </w:rPr>
          <w:t xml:space="preserve"> </w:t>
        </w:r>
      </w:ins>
      <w:ins w:id="1013" w:author="作者">
        <w:r>
          <w:rPr>
            <w:rFonts w:eastAsia="宋体"/>
            <w:lang w:eastAsia="zh-CN"/>
          </w:rPr>
          <w:t xml:space="preserve">contains the SCG configuration in the </w:t>
        </w:r>
      </w:ins>
      <w:ins w:id="1014" w:author="作者">
        <w:r>
          <w:rPr>
            <w:rFonts w:eastAsia="宋体"/>
            <w:i/>
          </w:rPr>
          <w:t>RRCReconfiguration**</w:t>
        </w:r>
      </w:ins>
      <w:ins w:id="1015" w:author="作者">
        <w:r>
          <w:rPr>
            <w:rFonts w:eastAsia="宋体"/>
            <w:i/>
            <w:lang w:eastAsia="zh-CN"/>
          </w:rPr>
          <w:t xml:space="preserve"> </w:t>
        </w:r>
      </w:ins>
      <w:ins w:id="1016" w:author="作者">
        <w:r>
          <w:rPr>
            <w:rFonts w:eastAsia="宋体"/>
            <w:iCs/>
            <w:lang w:eastAsia="zh-CN"/>
          </w:rPr>
          <w:t>message</w:t>
        </w:r>
      </w:ins>
      <w:ins w:id="1017" w:author="作者">
        <w:r>
          <w:rPr>
            <w:rFonts w:eastAsia="宋体"/>
            <w:i/>
          </w:rPr>
          <w:t xml:space="preserve"> </w:t>
        </w:r>
      </w:ins>
      <w:ins w:id="1018" w:author="作者">
        <w:r>
          <w:rPr>
            <w:rFonts w:eastAsia="宋体"/>
          </w:rPr>
          <w:t xml:space="preserve">received from one of the candidate SN(s) </w:t>
        </w:r>
      </w:ins>
      <w:ins w:id="1019" w:author="作者">
        <w:r>
          <w:rPr>
            <w:rFonts w:eastAsia="宋体"/>
            <w:lang w:eastAsia="zh-CN"/>
          </w:rPr>
          <w:t xml:space="preserve">in steps 2 and 4, </w:t>
        </w:r>
      </w:ins>
      <w:ins w:id="1020" w:author="作者">
        <w:r>
          <w:rPr>
            <w:rFonts w:eastAsia="宋体"/>
          </w:rPr>
          <w:t>and possibly an MCG configuration</w:t>
        </w:r>
      </w:ins>
      <w:ins w:id="1021" w:author="作者">
        <w:r>
          <w:rPr>
            <w:rFonts w:eastAsia="宋体"/>
            <w:lang w:eastAsia="zh-CN"/>
          </w:rPr>
          <w:t xml:space="preserve">. Besides, the </w:t>
        </w:r>
      </w:ins>
      <w:ins w:id="1022" w:author="作者">
        <w:r>
          <w:rPr>
            <w:rFonts w:eastAsia="宋体"/>
            <w:i/>
          </w:rPr>
          <w:t>RRC</w:t>
        </w:r>
      </w:ins>
      <w:ins w:id="1023" w:author="作者">
        <w:r>
          <w:rPr>
            <w:rFonts w:eastAsia="宋体"/>
            <w:i/>
            <w:lang w:eastAsia="zh-CN"/>
          </w:rPr>
          <w:t>R</w:t>
        </w:r>
      </w:ins>
      <w:ins w:id="1024" w:author="作者">
        <w:r>
          <w:rPr>
            <w:rFonts w:eastAsia="宋体"/>
            <w:i/>
          </w:rPr>
          <w:t>econfiguration</w:t>
        </w:r>
      </w:ins>
      <w:ins w:id="1025" w:author="作者">
        <w:r>
          <w:rPr>
            <w:rFonts w:eastAsia="宋体"/>
          </w:rPr>
          <w:t xml:space="preserve"> message </w:t>
        </w:r>
      </w:ins>
      <w:ins w:id="1026" w:author="作者">
        <w:r>
          <w:rPr>
            <w:rFonts w:eastAsia="宋体"/>
            <w:lang w:eastAsia="zh-CN"/>
          </w:rPr>
          <w:t xml:space="preserve">can also include an updated </w:t>
        </w:r>
      </w:ins>
      <w:ins w:id="1027" w:author="作者">
        <w:r>
          <w:rPr>
            <w:rFonts w:hint="eastAsia" w:eastAsia="宋体"/>
            <w:lang w:val="en-US" w:eastAsia="zh-CN"/>
          </w:rPr>
          <w:t xml:space="preserve">source </w:t>
        </w:r>
      </w:ins>
      <w:ins w:id="1028" w:author="作者">
        <w:r>
          <w:rPr>
            <w:rFonts w:eastAsia="宋体"/>
            <w:lang w:eastAsia="zh-CN"/>
          </w:rPr>
          <w:t>MCG configuration, e.g., to configure the required conditional measurements.</w:t>
        </w:r>
      </w:ins>
      <w:ins w:id="1029" w:author="作者">
        <w:r>
          <w:rPr>
            <w:rFonts w:hint="eastAsia" w:eastAsia="宋体"/>
            <w:lang w:val="en-US" w:eastAsia="zh-CN"/>
          </w:rPr>
          <w:t xml:space="preserve"> T</w:t>
        </w:r>
      </w:ins>
      <w:ins w:id="1030" w:author="作者">
        <w:r>
          <w:rPr>
            <w:rFonts w:hint="eastAsia" w:eastAsia="宋体"/>
            <w:lang w:eastAsia="zh-CN"/>
          </w:rPr>
          <w:t xml:space="preserve">he </w:t>
        </w:r>
      </w:ins>
      <w:ins w:id="1031" w:author="作者">
        <w:r>
          <w:rPr>
            <w:rFonts w:hint="eastAsia" w:eastAsia="宋体"/>
            <w:i/>
            <w:iCs/>
            <w:lang w:eastAsia="zh-CN"/>
          </w:rPr>
          <w:t>RRCReconfiguration</w:t>
        </w:r>
      </w:ins>
      <w:ins w:id="1032" w:author="作者">
        <w:r>
          <w:rPr>
            <w:rFonts w:hint="eastAsia" w:eastAsia="宋体"/>
            <w:lang w:eastAsia="zh-CN"/>
          </w:rPr>
          <w:t xml:space="preserve"> message </w:t>
        </w:r>
      </w:ins>
      <w:ins w:id="1033" w:author="作者">
        <w:r>
          <w:rPr>
            <w:rFonts w:hint="eastAsia" w:eastAsia="宋体"/>
            <w:lang w:val="en-US" w:eastAsia="zh-CN"/>
          </w:rPr>
          <w:t xml:space="preserve">also includes a </w:t>
        </w:r>
      </w:ins>
      <w:ins w:id="1034" w:author="作者">
        <w:r>
          <w:rPr>
            <w:rFonts w:hint="eastAsia" w:eastAsia="宋体"/>
            <w:lang w:eastAsia="zh-CN"/>
          </w:rPr>
          <w:t>security update configuration</w:t>
        </w:r>
      </w:ins>
      <w:ins w:id="1035" w:author="作者">
        <w:r>
          <w:rPr>
            <w:rFonts w:hint="eastAsia" w:eastAsia="宋体"/>
            <w:lang w:val="en-US" w:eastAsia="zh-CN"/>
          </w:rPr>
          <w:t xml:space="preserve"> and </w:t>
        </w:r>
      </w:ins>
      <w:ins w:id="1036" w:author="作者">
        <w:r>
          <w:rPr>
            <w:rFonts w:hint="eastAsia" w:eastAsia="宋体"/>
            <w:lang w:eastAsia="zh-CN"/>
          </w:rPr>
          <w:t>may also include a reference configuration.</w:t>
        </w:r>
      </w:ins>
    </w:p>
    <w:p>
      <w:pPr>
        <w:pStyle w:val="89"/>
        <w:rPr>
          <w:ins w:id="1037" w:author="作者" w:date=""/>
          <w:rFonts w:eastAsia="宋体"/>
          <w:lang w:eastAsia="zh-CN"/>
        </w:rPr>
      </w:pPr>
      <w:ins w:id="1038" w:author="作者">
        <w:r>
          <w:rPr>
            <w:rFonts w:eastAsia="宋体"/>
            <w:lang w:eastAsia="zh-CN"/>
          </w:rPr>
          <w:t>9.</w:t>
        </w:r>
      </w:ins>
      <w:ins w:id="1039" w:author="作者">
        <w:r>
          <w:rPr>
            <w:rFonts w:eastAsia="宋体"/>
            <w:lang w:eastAsia="zh-CN"/>
          </w:rPr>
          <w:tab/>
        </w:r>
      </w:ins>
      <w:ins w:id="1040" w:author="作者">
        <w:r>
          <w:rPr>
            <w:rFonts w:eastAsia="宋体"/>
            <w:lang w:eastAsia="zh-CN"/>
          </w:rPr>
          <w:t>T</w:t>
        </w:r>
      </w:ins>
      <w:ins w:id="1041" w:author="作者">
        <w:r>
          <w:rPr>
            <w:rFonts w:eastAsia="宋体"/>
          </w:rPr>
          <w:t xml:space="preserve">he UE applies the </w:t>
        </w:r>
      </w:ins>
      <w:ins w:id="1042" w:author="作者">
        <w:r>
          <w:rPr>
            <w:rFonts w:eastAsia="宋体"/>
            <w:i/>
          </w:rPr>
          <w:t>RRC</w:t>
        </w:r>
      </w:ins>
      <w:ins w:id="1043" w:author="作者">
        <w:r>
          <w:rPr>
            <w:rFonts w:eastAsia="宋体"/>
            <w:i/>
            <w:lang w:eastAsia="zh-CN"/>
          </w:rPr>
          <w:t>R</w:t>
        </w:r>
      </w:ins>
      <w:ins w:id="1044" w:author="作者">
        <w:r>
          <w:rPr>
            <w:rFonts w:eastAsia="宋体"/>
            <w:i/>
          </w:rPr>
          <w:t>econfiguration</w:t>
        </w:r>
      </w:ins>
      <w:ins w:id="1045" w:author="作者">
        <w:r>
          <w:rPr>
            <w:rFonts w:eastAsia="宋体"/>
            <w:lang w:eastAsia="zh-CN"/>
          </w:rPr>
          <w:t xml:space="preserve"> message received in step </w:t>
        </w:r>
      </w:ins>
      <w:ins w:id="1046" w:author="作者">
        <w:r>
          <w:rPr>
            <w:rFonts w:hint="eastAsia" w:eastAsia="宋体"/>
            <w:lang w:val="en-US" w:eastAsia="zh-CN"/>
          </w:rPr>
          <w:t>8</w:t>
        </w:r>
      </w:ins>
      <w:ins w:id="1047" w:author="作者">
        <w:r>
          <w:rPr>
            <w:rFonts w:eastAsia="宋体"/>
            <w:lang w:eastAsia="zh-CN"/>
          </w:rPr>
          <w:t>, stores the subsequent CPAC configuration</w:t>
        </w:r>
      </w:ins>
      <w:ins w:id="1048" w:author="作者">
        <w:r>
          <w:rPr>
            <w:rFonts w:eastAsia="宋体"/>
            <w:i/>
            <w:lang w:eastAsia="zh-CN"/>
          </w:rPr>
          <w:t xml:space="preserve"> </w:t>
        </w:r>
      </w:ins>
      <w:ins w:id="1049" w:author="作者">
        <w:r>
          <w:rPr>
            <w:rFonts w:eastAsia="宋体"/>
            <w:lang w:eastAsia="zh-CN"/>
          </w:rPr>
          <w:t xml:space="preserve">and </w:t>
        </w:r>
      </w:ins>
      <w:ins w:id="1050" w:author="作者">
        <w:r>
          <w:rPr>
            <w:rFonts w:eastAsia="宋体"/>
          </w:rPr>
          <w:t xml:space="preserve">replies to the MN with an </w:t>
        </w:r>
      </w:ins>
      <w:ins w:id="1051" w:author="作者">
        <w:r>
          <w:rPr>
            <w:rFonts w:eastAsia="宋体"/>
            <w:i/>
          </w:rPr>
          <w:t>RRC</w:t>
        </w:r>
      </w:ins>
      <w:ins w:id="1052" w:author="作者">
        <w:r>
          <w:rPr>
            <w:rFonts w:eastAsia="宋体"/>
            <w:i/>
            <w:lang w:eastAsia="zh-CN"/>
          </w:rPr>
          <w:t>R</w:t>
        </w:r>
      </w:ins>
      <w:ins w:id="1053" w:author="作者">
        <w:r>
          <w:rPr>
            <w:rFonts w:eastAsia="宋体"/>
            <w:i/>
          </w:rPr>
          <w:t>econfiguration</w:t>
        </w:r>
      </w:ins>
      <w:ins w:id="1054" w:author="作者">
        <w:r>
          <w:rPr>
            <w:rFonts w:eastAsia="宋体"/>
            <w:i/>
            <w:lang w:eastAsia="zh-CN"/>
          </w:rPr>
          <w:t>C</w:t>
        </w:r>
      </w:ins>
      <w:ins w:id="1055" w:author="作者">
        <w:r>
          <w:rPr>
            <w:rFonts w:eastAsia="宋体"/>
            <w:i/>
          </w:rPr>
          <w:t>omplete</w:t>
        </w:r>
      </w:ins>
      <w:ins w:id="1056" w:author="作者">
        <w:r>
          <w:rPr>
            <w:rFonts w:eastAsia="宋体"/>
          </w:rPr>
          <w:t xml:space="preserve"> message.</w:t>
        </w:r>
      </w:ins>
      <w:ins w:id="1057" w:author="作者">
        <w:r>
          <w:rPr/>
          <w:t xml:space="preserve"> In case the UE is unable to comply with (part of) the configuration included in the </w:t>
        </w:r>
      </w:ins>
      <w:ins w:id="1058" w:author="作者">
        <w:r>
          <w:rPr>
            <w:i/>
          </w:rPr>
          <w:t>RRC</w:t>
        </w:r>
      </w:ins>
      <w:ins w:id="1059" w:author="作者">
        <w:r>
          <w:rPr>
            <w:rFonts w:eastAsia="宋体"/>
            <w:i/>
            <w:lang w:eastAsia="zh-CN"/>
          </w:rPr>
          <w:t>R</w:t>
        </w:r>
      </w:ins>
      <w:ins w:id="1060" w:author="作者">
        <w:r>
          <w:rPr>
            <w:i/>
          </w:rPr>
          <w:t>econfiguration</w:t>
        </w:r>
      </w:ins>
      <w:ins w:id="1061" w:author="作者">
        <w:r>
          <w:rPr/>
          <w:t xml:space="preserve"> message, it performs the reconfiguration failure procedure.</w:t>
        </w:r>
      </w:ins>
    </w:p>
    <w:p>
      <w:pPr>
        <w:pStyle w:val="89"/>
        <w:rPr>
          <w:ins w:id="1062" w:author="作者" w:date=""/>
          <w:rFonts w:eastAsia="宋体"/>
          <w:iCs/>
          <w:lang w:eastAsia="zh-CN"/>
        </w:rPr>
      </w:pPr>
      <w:ins w:id="1063" w:author="作者">
        <w:r>
          <w:rPr>
            <w:rFonts w:eastAsia="宋体"/>
            <w:lang w:eastAsia="zh-CN"/>
          </w:rPr>
          <w:t>11.</w:t>
        </w:r>
      </w:ins>
      <w:ins w:id="1064" w:author="作者">
        <w:r>
          <w:rPr>
            <w:rFonts w:eastAsia="宋体"/>
            <w:lang w:eastAsia="zh-CN"/>
          </w:rPr>
          <w:tab/>
        </w:r>
      </w:ins>
      <w:ins w:id="1065" w:author="作者">
        <w:r>
          <w:rPr>
            <w:rFonts w:eastAsia="宋体"/>
            <w:lang w:eastAsia="zh-CN"/>
          </w:rPr>
          <w:t>T</w:t>
        </w:r>
      </w:ins>
      <w:ins w:id="1066" w:author="作者">
        <w:r>
          <w:rPr>
            <w:rFonts w:eastAsia="宋体"/>
          </w:rPr>
          <w:t>he UE starts evaluating the execution conditions. If the execution condition</w:t>
        </w:r>
      </w:ins>
      <w:ins w:id="1067" w:author="作者">
        <w:r>
          <w:rPr>
            <w:rFonts w:eastAsia="宋体"/>
            <w:i/>
          </w:rPr>
          <w:t xml:space="preserve"> </w:t>
        </w:r>
      </w:ins>
      <w:ins w:id="1068" w:author="作者">
        <w:r>
          <w:rPr>
            <w:rFonts w:eastAsia="宋体"/>
            <w:lang w:eastAsia="zh-CN"/>
          </w:rPr>
          <w:t xml:space="preserve">of one </w:t>
        </w:r>
      </w:ins>
      <w:ins w:id="1069" w:author="作者">
        <w:r>
          <w:rPr>
            <w:rFonts w:eastAsia="宋体"/>
          </w:rPr>
          <w:t xml:space="preserve">candidate </w:t>
        </w:r>
      </w:ins>
      <w:ins w:id="1070" w:author="作者">
        <w:r>
          <w:rPr>
            <w:rFonts w:eastAsia="宋体"/>
            <w:lang w:eastAsia="zh-CN"/>
          </w:rPr>
          <w:t>PSC</w:t>
        </w:r>
      </w:ins>
      <w:ins w:id="1071" w:author="作者">
        <w:r>
          <w:rPr>
            <w:rFonts w:eastAsia="宋体"/>
          </w:rPr>
          <w:t xml:space="preserve">ell is satisfied, the UE applies </w:t>
        </w:r>
      </w:ins>
      <w:ins w:id="1072" w:author="作者">
        <w:r>
          <w:rPr>
            <w:rFonts w:eastAsia="宋体"/>
            <w:i/>
          </w:rPr>
          <w:t>RRC</w:t>
        </w:r>
      </w:ins>
      <w:ins w:id="1073" w:author="作者">
        <w:r>
          <w:rPr>
            <w:rFonts w:eastAsia="宋体"/>
            <w:i/>
            <w:lang w:eastAsia="zh-CN"/>
          </w:rPr>
          <w:t>R</w:t>
        </w:r>
      </w:ins>
      <w:ins w:id="1074" w:author="作者">
        <w:r>
          <w:rPr>
            <w:rFonts w:eastAsia="宋体"/>
            <w:i/>
          </w:rPr>
          <w:t>econfiguration</w:t>
        </w:r>
      </w:ins>
      <w:ins w:id="1075" w:author="作者">
        <w:r>
          <w:rPr>
            <w:rFonts w:eastAsia="宋体"/>
            <w:i/>
            <w:lang w:eastAsia="zh-CN"/>
          </w:rPr>
          <w:t>*</w:t>
        </w:r>
      </w:ins>
      <w:ins w:id="1076" w:author="作者">
        <w:r>
          <w:rPr>
            <w:rFonts w:eastAsia="宋体"/>
            <w:lang w:eastAsia="zh-CN"/>
          </w:rPr>
          <w:t xml:space="preserve"> message </w:t>
        </w:r>
      </w:ins>
      <w:ins w:id="1077" w:author="作者">
        <w:r>
          <w:rPr>
            <w:rFonts w:eastAsia="宋体"/>
          </w:rPr>
          <w:t xml:space="preserve">corresponding to </w:t>
        </w:r>
      </w:ins>
      <w:ins w:id="1078" w:author="作者">
        <w:r>
          <w:rPr>
            <w:rFonts w:eastAsia="宋体"/>
            <w:lang w:eastAsia="zh-CN"/>
          </w:rPr>
          <w:t>the</w:t>
        </w:r>
      </w:ins>
      <w:ins w:id="1079" w:author="作者">
        <w:r>
          <w:rPr>
            <w:rFonts w:eastAsia="宋体"/>
          </w:rPr>
          <w:t xml:space="preserve"> selected candidate </w:t>
        </w:r>
      </w:ins>
      <w:ins w:id="1080" w:author="作者">
        <w:r>
          <w:rPr>
            <w:rFonts w:eastAsia="宋体"/>
            <w:lang w:eastAsia="zh-CN"/>
          </w:rPr>
          <w:t>PSC</w:t>
        </w:r>
      </w:ins>
      <w:ins w:id="1081" w:author="作者">
        <w:r>
          <w:rPr>
            <w:rFonts w:eastAsia="宋体"/>
          </w:rPr>
          <w:t xml:space="preserve">ell, and sends an MN </w:t>
        </w:r>
      </w:ins>
      <w:ins w:id="1082" w:author="作者">
        <w:r>
          <w:rPr>
            <w:rFonts w:eastAsia="宋体"/>
            <w:i/>
          </w:rPr>
          <w:t>RRC</w:t>
        </w:r>
      </w:ins>
      <w:ins w:id="1083" w:author="作者">
        <w:r>
          <w:rPr>
            <w:rFonts w:eastAsia="宋体"/>
            <w:i/>
            <w:lang w:eastAsia="zh-CN"/>
          </w:rPr>
          <w:t>ReconfigurationC</w:t>
        </w:r>
      </w:ins>
      <w:ins w:id="1084" w:author="作者">
        <w:r>
          <w:rPr>
            <w:rFonts w:eastAsia="宋体"/>
            <w:i/>
          </w:rPr>
          <w:t>omplete</w:t>
        </w:r>
      </w:ins>
      <w:ins w:id="1085" w:author="作者">
        <w:r>
          <w:rPr>
            <w:rFonts w:eastAsia="宋体"/>
            <w:i/>
            <w:lang w:eastAsia="zh-CN"/>
          </w:rPr>
          <w:t>*</w:t>
        </w:r>
      </w:ins>
      <w:ins w:id="1086" w:author="作者">
        <w:r>
          <w:rPr>
            <w:rFonts w:eastAsia="宋体"/>
          </w:rPr>
          <w:t xml:space="preserve"> message, including an </w:t>
        </w:r>
      </w:ins>
      <w:ins w:id="1087" w:author="作者">
        <w:r>
          <w:rPr>
            <w:rFonts w:eastAsia="宋体"/>
            <w:i/>
          </w:rPr>
          <w:t>RRCReconfigurationComplete**</w:t>
        </w:r>
      </w:ins>
      <w:ins w:id="1088" w:author="作者">
        <w:r>
          <w:rPr>
            <w:rFonts w:eastAsia="宋体"/>
            <w:i/>
            <w:lang w:eastAsia="zh-CN"/>
          </w:rPr>
          <w:t xml:space="preserve"> </w:t>
        </w:r>
      </w:ins>
      <w:ins w:id="1089" w:author="作者">
        <w:r>
          <w:rPr>
            <w:rFonts w:eastAsia="宋体"/>
            <w:iCs/>
            <w:lang w:eastAsia="zh-CN"/>
          </w:rPr>
          <w:t>message</w:t>
        </w:r>
      </w:ins>
      <w:ins w:id="1090" w:author="作者">
        <w:r>
          <w:rPr>
            <w:rFonts w:eastAsia="宋体"/>
          </w:rPr>
          <w:t xml:space="preserve"> for the selected candidate PSCell, and information enabling the MN to identify the SN of the selected candidate PSCell. The </w:t>
        </w:r>
      </w:ins>
      <w:ins w:id="1091" w:author="作者">
        <w:r>
          <w:rPr>
            <w:rFonts w:eastAsia="宋体"/>
            <w:i/>
          </w:rPr>
          <w:t xml:space="preserve">RRCReconfigurationComplete* </w:t>
        </w:r>
      </w:ins>
      <w:ins w:id="1092" w:author="作者">
        <w:r>
          <w:rPr>
            <w:rFonts w:eastAsia="宋体"/>
            <w:iCs/>
          </w:rPr>
          <w:t>message may also include the sk-Counter value associated with the selected candidate PSCell if a new sk-Counter value is selected.</w:t>
        </w:r>
      </w:ins>
    </w:p>
    <w:p>
      <w:pPr>
        <w:pStyle w:val="89"/>
        <w:rPr>
          <w:ins w:id="1093" w:author="作者" w:date=""/>
          <w:rFonts w:eastAsia="宋体"/>
          <w:lang w:val="en-US" w:eastAsia="zh-CN"/>
        </w:rPr>
      </w:pPr>
      <w:ins w:id="1094" w:author="作者">
        <w:r>
          <w:rPr/>
          <w:t>12.</w:t>
        </w:r>
      </w:ins>
      <w:ins w:id="1095" w:author="作者">
        <w:r>
          <w:rPr/>
          <w:tab/>
        </w:r>
      </w:ins>
      <w:ins w:id="1096" w:author="作者">
        <w:r>
          <w:rPr/>
          <w:t>The M</w:t>
        </w:r>
      </w:ins>
      <w:ins w:id="1097" w:author="作者">
        <w:r>
          <w:rPr>
            <w:lang w:eastAsia="zh-CN"/>
          </w:rPr>
          <w:t>N</w:t>
        </w:r>
      </w:ins>
      <w:ins w:id="1098" w:author="作者">
        <w:r>
          <w:rPr/>
          <w:t xml:space="preserve"> informs the S</w:t>
        </w:r>
      </w:ins>
      <w:ins w:id="1099" w:author="作者">
        <w:r>
          <w:rPr>
            <w:lang w:eastAsia="zh-CN"/>
          </w:rPr>
          <w:t>N</w:t>
        </w:r>
      </w:ins>
      <w:ins w:id="1100" w:author="作者">
        <w:r>
          <w:rPr/>
          <w:t xml:space="preserve"> of the selected candidate PSCell that the UE has completed the reconfiguration procedure successfully</w:t>
        </w:r>
      </w:ins>
      <w:ins w:id="1101" w:author="作者">
        <w:r>
          <w:rPr>
            <w:lang w:eastAsia="zh-CN"/>
          </w:rPr>
          <w:t xml:space="preserve"> via </w:t>
        </w:r>
      </w:ins>
      <w:ins w:id="1102" w:author="作者">
        <w:r>
          <w:rPr>
            <w:i/>
          </w:rPr>
          <w:t>S</w:t>
        </w:r>
      </w:ins>
      <w:ins w:id="1103" w:author="作者">
        <w:r>
          <w:rPr>
            <w:i/>
            <w:lang w:eastAsia="zh-CN"/>
          </w:rPr>
          <w:t xml:space="preserve">N </w:t>
        </w:r>
      </w:ins>
      <w:ins w:id="1104" w:author="作者">
        <w:r>
          <w:rPr>
            <w:i/>
          </w:rPr>
          <w:t>Reconfiguration Complete</w:t>
        </w:r>
      </w:ins>
      <w:ins w:id="1105" w:author="作者">
        <w:r>
          <w:rPr/>
          <w:t xml:space="preserve"> message</w:t>
        </w:r>
      </w:ins>
      <w:ins w:id="1106" w:author="作者">
        <w:r>
          <w:rPr>
            <w:lang w:eastAsia="zh-CN"/>
          </w:rPr>
          <w:t xml:space="preserve">, including the </w:t>
        </w:r>
      </w:ins>
      <w:ins w:id="1107" w:author="作者">
        <w:r>
          <w:rPr>
            <w:rFonts w:eastAsia="PMingLiU"/>
            <w:i/>
            <w:lang w:eastAsia="zh-TW"/>
          </w:rPr>
          <w:t>RRCReconfigurationComplete**</w:t>
        </w:r>
      </w:ins>
      <w:ins w:id="1108" w:author="作者">
        <w:r>
          <w:rPr>
            <w:lang w:eastAsia="zh-CN"/>
          </w:rPr>
          <w:t xml:space="preserve"> message</w:t>
        </w:r>
      </w:ins>
      <w:ins w:id="1109" w:author="作者">
        <w:r>
          <w:rPr/>
          <w:t>.</w:t>
        </w:r>
      </w:ins>
      <w:ins w:id="1110" w:author="作者">
        <w:r>
          <w:rPr>
            <w:rFonts w:eastAsia="宋体"/>
            <w:lang w:eastAsia="zh-CN"/>
          </w:rPr>
          <w:t xml:space="preserve"> </w:t>
        </w:r>
      </w:ins>
      <w:ins w:id="1111" w:author="作者">
        <w:r>
          <w:rPr>
            <w:rFonts w:hint="eastAsia" w:eastAsia="宋体"/>
            <w:lang w:val="en-US" w:eastAsia="zh-CN"/>
          </w:rPr>
          <w:t xml:space="preserve">If the sk-Counter </w:t>
        </w:r>
      </w:ins>
      <w:ins w:id="1112" w:author="作者">
        <w:r>
          <w:rPr>
            <w:rFonts w:eastAsia="宋体"/>
            <w:lang w:val="en-US" w:eastAsia="zh-CN"/>
          </w:rPr>
          <w:t xml:space="preserve">value </w:t>
        </w:r>
      </w:ins>
      <w:ins w:id="1113" w:author="作者">
        <w:r>
          <w:rPr>
            <w:rFonts w:hint="eastAsia" w:eastAsia="宋体"/>
            <w:lang w:val="en-US" w:eastAsia="zh-CN"/>
          </w:rPr>
          <w:t xml:space="preserve">is received by the </w:t>
        </w:r>
      </w:ins>
      <w:ins w:id="1114" w:author="作者">
        <w:r>
          <w:rPr>
            <w:rFonts w:eastAsia="宋体"/>
            <w:i/>
          </w:rPr>
          <w:t xml:space="preserve">RRCReconfigurationComplete* </w:t>
        </w:r>
      </w:ins>
      <w:ins w:id="1115" w:author="作者">
        <w:r>
          <w:rPr>
            <w:rFonts w:eastAsia="宋体"/>
            <w:iCs/>
          </w:rPr>
          <w:t>message</w:t>
        </w:r>
      </w:ins>
      <w:ins w:id="1116" w:author="作者">
        <w:r>
          <w:rPr>
            <w:rFonts w:hint="eastAsia" w:eastAsia="宋体"/>
            <w:iCs/>
            <w:lang w:val="en-US" w:eastAsia="zh-CN"/>
          </w:rPr>
          <w:t xml:space="preserve">, the MN also indicates the received sk-Counter </w:t>
        </w:r>
      </w:ins>
      <w:ins w:id="1117" w:author="作者">
        <w:r>
          <w:rPr>
            <w:rFonts w:eastAsia="宋体"/>
            <w:iCs/>
            <w:lang w:val="en-US" w:eastAsia="zh-CN"/>
          </w:rPr>
          <w:t xml:space="preserve">value </w:t>
        </w:r>
      </w:ins>
      <w:ins w:id="1118" w:author="作者">
        <w:r>
          <w:rPr>
            <w:rFonts w:hint="eastAsia" w:eastAsia="宋体"/>
            <w:iCs/>
            <w:lang w:val="en-US" w:eastAsia="zh-CN"/>
          </w:rPr>
          <w:t>to the SN.</w:t>
        </w:r>
      </w:ins>
    </w:p>
    <w:p>
      <w:pPr>
        <w:pStyle w:val="89"/>
        <w:rPr>
          <w:ins w:id="1119" w:author="作者" w:date=""/>
        </w:rPr>
      </w:pPr>
      <w:ins w:id="1120" w:author="作者">
        <w:r>
          <w:rPr/>
          <w:t>13.</w:t>
        </w:r>
      </w:ins>
      <w:ins w:id="1121" w:author="作者">
        <w:r>
          <w:rPr/>
          <w:tab/>
        </w:r>
      </w:ins>
      <w:ins w:id="1122" w:author="作者">
        <w:r>
          <w:rPr>
            <w:rFonts w:eastAsia="宋体"/>
            <w:lang w:eastAsia="zh-CN"/>
          </w:rPr>
          <w:t>T</w:t>
        </w:r>
      </w:ins>
      <w:ins w:id="1123" w:author="作者">
        <w:r>
          <w:rPr/>
          <w:t xml:space="preserve">he UE performs synchronisation towards the PSCell indicated in the </w:t>
        </w:r>
      </w:ins>
      <w:ins w:id="1124" w:author="作者">
        <w:r>
          <w:rPr>
            <w:rFonts w:eastAsia="宋体"/>
            <w:i/>
          </w:rPr>
          <w:t>RRCReconfiguration</w:t>
        </w:r>
      </w:ins>
      <w:ins w:id="1125" w:author="作者">
        <w:r>
          <w:rPr>
            <w:rFonts w:eastAsia="宋体"/>
            <w:i/>
            <w:lang w:eastAsia="zh-CN"/>
          </w:rPr>
          <w:t>*</w:t>
        </w:r>
      </w:ins>
      <w:ins w:id="1126" w:author="作者">
        <w:r>
          <w:rPr>
            <w:rFonts w:eastAsia="宋体"/>
            <w:i/>
          </w:rPr>
          <w:t xml:space="preserve"> </w:t>
        </w:r>
      </w:ins>
      <w:ins w:id="1127" w:author="作者">
        <w:r>
          <w:rPr>
            <w:rFonts w:eastAsia="宋体"/>
          </w:rPr>
          <w:t xml:space="preserve">message applied in step </w:t>
        </w:r>
      </w:ins>
      <w:ins w:id="1128" w:author="作者">
        <w:r>
          <w:rPr>
            <w:rFonts w:hint="eastAsia" w:eastAsia="宋体"/>
            <w:lang w:val="en-US" w:eastAsia="zh-CN"/>
          </w:rPr>
          <w:t>11</w:t>
        </w:r>
      </w:ins>
      <w:ins w:id="1129" w:author="作者">
        <w:r>
          <w:rPr/>
          <w:t>. The order the UE sends the MN</w:t>
        </w:r>
      </w:ins>
      <w:ins w:id="1130" w:author="作者">
        <w:r>
          <w:rPr>
            <w:i/>
          </w:rPr>
          <w:t xml:space="preserve"> RRCReconfigurationComplete*</w:t>
        </w:r>
      </w:ins>
      <w:ins w:id="1131" w:author="作者">
        <w:r>
          <w:rPr>
            <w:rFonts w:eastAsia="宋体"/>
            <w:lang w:eastAsia="zh-CN"/>
          </w:rPr>
          <w:t xml:space="preserve"> </w:t>
        </w:r>
      </w:ins>
      <w:ins w:id="1132" w:author="作者">
        <w:r>
          <w:rPr/>
          <w:t>message and performs the Random Access procedure towards the SCG is not defined. The successful RA procedure towards the SCG is not required for a successful completion of the RRC</w:t>
        </w:r>
      </w:ins>
      <w:ins w:id="1133" w:author="作者">
        <w:r>
          <w:rPr>
            <w:rFonts w:eastAsia="Malgun Gothic"/>
            <w:lang w:eastAsia="ko-KR"/>
          </w:rPr>
          <w:t xml:space="preserve"> </w:t>
        </w:r>
      </w:ins>
      <w:ins w:id="1134" w:author="作者">
        <w:r>
          <w:rPr/>
          <w:t>Reconfiguration procedure.</w:t>
        </w:r>
      </w:ins>
    </w:p>
    <w:p>
      <w:pPr>
        <w:pStyle w:val="89"/>
        <w:rPr>
          <w:ins w:id="1135" w:author="作者" w:date=""/>
        </w:rPr>
      </w:pPr>
      <w:ins w:id="1136" w:author="作者">
        <w:r>
          <w:rPr/>
          <w:t>14.</w:t>
        </w:r>
      </w:ins>
      <w:ins w:id="1137" w:author="作者">
        <w:r>
          <w:rPr/>
          <w:tab/>
        </w:r>
      </w:ins>
      <w:ins w:id="1138" w:author="作者">
        <w:r>
          <w:rPr/>
          <w:t xml:space="preserve">If PDCP termination point is changed to the SN for bearers using RLC AM, and when RRC full configuration is not used, the MN sends the </w:t>
        </w:r>
      </w:ins>
      <w:ins w:id="1139" w:author="作者">
        <w:r>
          <w:rPr>
            <w:i/>
            <w:iCs/>
          </w:rPr>
          <w:t>SN Status Transfer</w:t>
        </w:r>
      </w:ins>
      <w:ins w:id="1140" w:author="作者">
        <w:r>
          <w:rPr>
            <w:rFonts w:eastAsia="宋体"/>
            <w:lang w:eastAsia="zh-CN"/>
          </w:rPr>
          <w:t xml:space="preserve"> message</w:t>
        </w:r>
      </w:ins>
      <w:ins w:id="1141" w:author="作者">
        <w:r>
          <w:rPr/>
          <w:t>.</w:t>
        </w:r>
      </w:ins>
    </w:p>
    <w:p>
      <w:pPr>
        <w:pStyle w:val="89"/>
        <w:rPr>
          <w:ins w:id="1142" w:author="作者" w:date=""/>
        </w:rPr>
      </w:pPr>
      <w:ins w:id="1143" w:author="作者">
        <w:r>
          <w:rPr/>
          <w:t>15.</w:t>
        </w:r>
      </w:ins>
      <w:ins w:id="1144" w:author="作者">
        <w:r>
          <w:rPr>
            <w:lang w:eastAsia="zh-CN"/>
          </w:rPr>
          <w:tab/>
        </w:r>
      </w:ins>
      <w:ins w:id="1145" w:author="作者">
        <w:r>
          <w:rPr/>
          <w:t>For SN terminated</w:t>
        </w:r>
      </w:ins>
      <w:ins w:id="1146" w:author="作者">
        <w:r>
          <w:rPr>
            <w:lang w:eastAsia="zh-CN"/>
          </w:rPr>
          <w:t xml:space="preserve"> bearers</w:t>
        </w:r>
      </w:ins>
      <w:ins w:id="1147" w:author="作者">
        <w:r>
          <w:rPr/>
          <w:t xml:space="preserve"> </w:t>
        </w:r>
      </w:ins>
      <w:ins w:id="1148" w:author="作者">
        <w:r>
          <w:rPr>
            <w:lang w:eastAsia="zh-CN"/>
          </w:rPr>
          <w:t>or QoS flows moved from the MN</w:t>
        </w:r>
      </w:ins>
      <w:ins w:id="1149" w:author="作者">
        <w:r>
          <w:rPr/>
          <w:t xml:space="preserve">, dependent on the characteristics of the respective bearer or </w:t>
        </w:r>
      </w:ins>
      <w:ins w:id="1150" w:author="作者">
        <w:r>
          <w:rPr>
            <w:lang w:eastAsia="zh-CN"/>
          </w:rPr>
          <w:t>QoS flow</w:t>
        </w:r>
      </w:ins>
      <w:ins w:id="1151" w:author="作者">
        <w:r>
          <w:rPr/>
          <w:t>, the M</w:t>
        </w:r>
      </w:ins>
      <w:ins w:id="1152" w:author="作者">
        <w:r>
          <w:rPr>
            <w:lang w:eastAsia="zh-CN"/>
          </w:rPr>
          <w:t>N</w:t>
        </w:r>
      </w:ins>
      <w:ins w:id="1153" w:author="作者">
        <w:r>
          <w:rPr/>
          <w:t xml:space="preserve"> may take actions to minimise service interruption due to activation of MR-DC (Data forwarding).</w:t>
        </w:r>
      </w:ins>
    </w:p>
    <w:p>
      <w:pPr>
        <w:pStyle w:val="89"/>
        <w:rPr>
          <w:ins w:id="1154" w:author="作者" w:date=""/>
        </w:rPr>
      </w:pPr>
      <w:ins w:id="1155" w:author="作者">
        <w:r>
          <w:rPr/>
          <w:t>16.</w:t>
        </w:r>
      </w:ins>
      <w:ins w:id="1156" w:author="作者">
        <w:r>
          <w:rPr/>
          <w:tab/>
        </w:r>
      </w:ins>
      <w:ins w:id="1157" w:author="作者">
        <w:r>
          <w:rPr/>
          <w:t xml:space="preserve">If data forwarding is needed, the MN may send the </w:t>
        </w:r>
      </w:ins>
      <w:ins w:id="1158" w:author="作者">
        <w:r>
          <w:rPr>
            <w:i/>
            <w:iCs/>
          </w:rPr>
          <w:t>Xn-U Address Indication</w:t>
        </w:r>
      </w:ins>
      <w:ins w:id="1159" w:author="作者">
        <w:r>
          <w:rPr/>
          <w:t xml:space="preserve"> message to the selected candidate SN. The SN may decide to perform, if applicable, early data forwarding for SN-terminated bearers, together with the sending of an </w:t>
        </w:r>
      </w:ins>
      <w:ins w:id="1160" w:author="作者">
        <w:r>
          <w:rPr>
            <w:i/>
          </w:rPr>
          <w:t>Early Status Transfer</w:t>
        </w:r>
      </w:ins>
      <w:ins w:id="1161" w:author="作者">
        <w:r>
          <w:rPr/>
          <w:t xml:space="preserve"> message to the source MN.</w:t>
        </w:r>
      </w:ins>
    </w:p>
    <w:p>
      <w:pPr>
        <w:pStyle w:val="67"/>
        <w:rPr>
          <w:ins w:id="1162" w:author="作者" w:date=""/>
        </w:rPr>
      </w:pPr>
      <w:ins w:id="1163" w:author="作者">
        <w:r>
          <w:rPr/>
          <w:t>NOTE 4:</w:t>
        </w:r>
      </w:ins>
      <w:ins w:id="1164" w:author="作者">
        <w:r>
          <w:rPr/>
          <w:tab/>
        </w:r>
      </w:ins>
      <w:ins w:id="1165" w:author="作者">
        <w:r>
          <w:rPr/>
          <w:t xml:space="preserve">Separate Xn-U Address Indication procedures may be initiated to provide different forwarding addresses of the prepared subsequent CPAC. In this case, it is up to the MN and the candidate SN implementations to make sure that the </w:t>
        </w:r>
      </w:ins>
      <w:ins w:id="1166" w:author="作者">
        <w:r>
          <w:rPr>
            <w:i/>
          </w:rPr>
          <w:t>Early Status Transfer</w:t>
        </w:r>
      </w:ins>
      <w:ins w:id="1167" w:author="作者">
        <w:r>
          <w:rPr/>
          <w:t xml:space="preserve"> message(s) from the selected SN, if any, is forwarded to the right other candidate SN. </w:t>
        </w:r>
      </w:ins>
    </w:p>
    <w:p>
      <w:pPr>
        <w:pStyle w:val="89"/>
        <w:rPr>
          <w:ins w:id="1168" w:author="作者" w:date=""/>
          <w:rFonts w:eastAsia="宋体"/>
          <w:lang w:eastAsia="zh-CN"/>
        </w:rPr>
      </w:pPr>
      <w:ins w:id="1169" w:author="作者">
        <w:r>
          <w:rPr>
            <w:rFonts w:eastAsia="宋体"/>
            <w:lang w:eastAsia="zh-CN"/>
          </w:rPr>
          <w:t>18.</w:t>
        </w:r>
      </w:ins>
      <w:ins w:id="1170" w:author="作者">
        <w:r>
          <w:rPr>
            <w:rFonts w:eastAsia="宋体"/>
            <w:lang w:eastAsia="zh-CN"/>
          </w:rPr>
          <w:tab/>
        </w:r>
      </w:ins>
      <w:ins w:id="1171" w:author="作者">
        <w:r>
          <w:rPr>
            <w:rFonts w:eastAsia="宋体"/>
            <w:lang w:eastAsia="zh-CN"/>
          </w:rPr>
          <w:t>T</w:t>
        </w:r>
      </w:ins>
      <w:ins w:id="1172" w:author="作者">
        <w:r>
          <w:rPr>
            <w:rFonts w:eastAsia="宋体"/>
          </w:rPr>
          <w:t>he UE starts evaluating the execution conditions. If the execution condition</w:t>
        </w:r>
      </w:ins>
      <w:ins w:id="1173" w:author="作者">
        <w:r>
          <w:rPr>
            <w:rFonts w:eastAsia="宋体"/>
            <w:i/>
          </w:rPr>
          <w:t xml:space="preserve"> </w:t>
        </w:r>
      </w:ins>
      <w:ins w:id="1174" w:author="作者">
        <w:r>
          <w:rPr>
            <w:rFonts w:eastAsia="宋体"/>
            <w:lang w:eastAsia="zh-CN"/>
          </w:rPr>
          <w:t xml:space="preserve">of one </w:t>
        </w:r>
      </w:ins>
      <w:ins w:id="1175" w:author="作者">
        <w:r>
          <w:rPr>
            <w:rFonts w:eastAsia="宋体"/>
          </w:rPr>
          <w:t xml:space="preserve">candidate </w:t>
        </w:r>
      </w:ins>
      <w:ins w:id="1176" w:author="作者">
        <w:r>
          <w:rPr>
            <w:rFonts w:eastAsia="宋体"/>
            <w:lang w:eastAsia="zh-CN"/>
          </w:rPr>
          <w:t>PSC</w:t>
        </w:r>
      </w:ins>
      <w:ins w:id="1177" w:author="作者">
        <w:r>
          <w:rPr>
            <w:rFonts w:eastAsia="宋体"/>
          </w:rPr>
          <w:t xml:space="preserve">ell is satisfied, the UE applies </w:t>
        </w:r>
      </w:ins>
      <w:ins w:id="1178" w:author="作者">
        <w:r>
          <w:rPr>
            <w:rFonts w:eastAsia="宋体"/>
            <w:i/>
          </w:rPr>
          <w:t>RRC</w:t>
        </w:r>
      </w:ins>
      <w:ins w:id="1179" w:author="作者">
        <w:r>
          <w:rPr>
            <w:rFonts w:eastAsia="宋体"/>
            <w:i/>
            <w:lang w:eastAsia="zh-CN"/>
          </w:rPr>
          <w:t>R</w:t>
        </w:r>
      </w:ins>
      <w:ins w:id="1180" w:author="作者">
        <w:r>
          <w:rPr>
            <w:rFonts w:eastAsia="宋体"/>
            <w:i/>
          </w:rPr>
          <w:t>econfiguration</w:t>
        </w:r>
      </w:ins>
      <w:ins w:id="1181" w:author="作者">
        <w:r>
          <w:rPr>
            <w:rFonts w:eastAsia="宋体"/>
            <w:i/>
            <w:lang w:eastAsia="zh-CN"/>
          </w:rPr>
          <w:t>*</w:t>
        </w:r>
      </w:ins>
      <w:ins w:id="1182" w:author="作者">
        <w:r>
          <w:rPr>
            <w:rFonts w:eastAsia="宋体"/>
            <w:lang w:eastAsia="zh-CN"/>
          </w:rPr>
          <w:t xml:space="preserve"> message </w:t>
        </w:r>
      </w:ins>
      <w:ins w:id="1183" w:author="作者">
        <w:r>
          <w:rPr>
            <w:rFonts w:eastAsia="宋体"/>
          </w:rPr>
          <w:t xml:space="preserve">corresponding to </w:t>
        </w:r>
      </w:ins>
      <w:ins w:id="1184" w:author="作者">
        <w:r>
          <w:rPr>
            <w:rFonts w:eastAsia="宋体"/>
            <w:lang w:eastAsia="zh-CN"/>
          </w:rPr>
          <w:t>the</w:t>
        </w:r>
      </w:ins>
      <w:ins w:id="1185" w:author="作者">
        <w:r>
          <w:rPr>
            <w:rFonts w:eastAsia="宋体"/>
          </w:rPr>
          <w:t xml:space="preserve"> selected candidate </w:t>
        </w:r>
      </w:ins>
      <w:ins w:id="1186" w:author="作者">
        <w:r>
          <w:rPr>
            <w:rFonts w:eastAsia="宋体"/>
            <w:lang w:eastAsia="zh-CN"/>
          </w:rPr>
          <w:t>PSC</w:t>
        </w:r>
      </w:ins>
      <w:ins w:id="1187" w:author="作者">
        <w:r>
          <w:rPr>
            <w:rFonts w:eastAsia="宋体"/>
          </w:rPr>
          <w:t xml:space="preserve">ell, and sends an MN </w:t>
        </w:r>
      </w:ins>
      <w:ins w:id="1188" w:author="作者">
        <w:r>
          <w:rPr>
            <w:rFonts w:eastAsia="宋体"/>
            <w:i/>
          </w:rPr>
          <w:t>RRC</w:t>
        </w:r>
      </w:ins>
      <w:ins w:id="1189" w:author="作者">
        <w:r>
          <w:rPr>
            <w:rFonts w:eastAsia="宋体"/>
            <w:i/>
            <w:lang w:eastAsia="zh-CN"/>
          </w:rPr>
          <w:t>ReconfigurationC</w:t>
        </w:r>
      </w:ins>
      <w:ins w:id="1190" w:author="作者">
        <w:r>
          <w:rPr>
            <w:rFonts w:eastAsia="宋体"/>
            <w:i/>
          </w:rPr>
          <w:t>omplete</w:t>
        </w:r>
      </w:ins>
      <w:ins w:id="1191" w:author="作者">
        <w:r>
          <w:rPr>
            <w:rFonts w:eastAsia="宋体"/>
            <w:i/>
            <w:lang w:eastAsia="zh-CN"/>
          </w:rPr>
          <w:t>*</w:t>
        </w:r>
      </w:ins>
      <w:ins w:id="1192" w:author="作者">
        <w:r>
          <w:rPr>
            <w:rFonts w:eastAsia="宋体"/>
          </w:rPr>
          <w:t xml:space="preserve"> message, including an </w:t>
        </w:r>
      </w:ins>
      <w:ins w:id="1193" w:author="作者">
        <w:r>
          <w:rPr>
            <w:rFonts w:eastAsia="宋体"/>
            <w:i/>
          </w:rPr>
          <w:t>RRCReconfigurationComplete**</w:t>
        </w:r>
      </w:ins>
      <w:ins w:id="1194" w:author="作者">
        <w:r>
          <w:rPr>
            <w:rFonts w:eastAsia="宋体"/>
            <w:i/>
            <w:lang w:eastAsia="zh-CN"/>
          </w:rPr>
          <w:t xml:space="preserve"> </w:t>
        </w:r>
      </w:ins>
      <w:ins w:id="1195" w:author="作者">
        <w:r>
          <w:rPr>
            <w:rFonts w:eastAsia="宋体"/>
            <w:iCs/>
            <w:lang w:eastAsia="zh-CN"/>
          </w:rPr>
          <w:t>message</w:t>
        </w:r>
      </w:ins>
      <w:ins w:id="1196" w:author="作者">
        <w:r>
          <w:rPr>
            <w:rFonts w:eastAsia="宋体"/>
          </w:rPr>
          <w:t xml:space="preserve"> for the selected candidate PSCell, and information enabling the MN to identify the SN of the selected candidate PSCell. The </w:t>
        </w:r>
      </w:ins>
      <w:ins w:id="1197" w:author="作者">
        <w:r>
          <w:rPr>
            <w:rFonts w:eastAsia="宋体"/>
            <w:i/>
          </w:rPr>
          <w:t xml:space="preserve">RRCReconfigurationComplete* </w:t>
        </w:r>
      </w:ins>
      <w:ins w:id="1198" w:author="作者">
        <w:r>
          <w:rPr>
            <w:rFonts w:eastAsia="宋体"/>
            <w:iCs/>
          </w:rPr>
          <w:t>message may also include a sk-Counter value associated with the selected candidate PSCell if a new sk-Counter value is selected.</w:t>
        </w:r>
      </w:ins>
    </w:p>
    <w:p>
      <w:pPr>
        <w:pStyle w:val="89"/>
        <w:rPr>
          <w:ins w:id="1199" w:author="作者" w:date=""/>
        </w:rPr>
      </w:pPr>
      <w:ins w:id="1200" w:author="作者">
        <w:r>
          <w:rPr/>
          <w:t>19.</w:t>
        </w:r>
      </w:ins>
      <w:ins w:id="1201" w:author="作者">
        <w:r>
          <w:rPr/>
          <w:tab/>
        </w:r>
      </w:ins>
      <w:ins w:id="1202" w:author="作者">
        <w:r>
          <w:rPr/>
          <w:t>The M</w:t>
        </w:r>
      </w:ins>
      <w:ins w:id="1203" w:author="作者">
        <w:r>
          <w:rPr>
            <w:lang w:eastAsia="zh-CN"/>
          </w:rPr>
          <w:t>N</w:t>
        </w:r>
      </w:ins>
      <w:ins w:id="1204" w:author="作者">
        <w:r>
          <w:rPr/>
          <w:t xml:space="preserve"> informs the S</w:t>
        </w:r>
      </w:ins>
      <w:ins w:id="1205" w:author="作者">
        <w:r>
          <w:rPr>
            <w:lang w:eastAsia="zh-CN"/>
          </w:rPr>
          <w:t>N</w:t>
        </w:r>
      </w:ins>
      <w:ins w:id="1206" w:author="作者">
        <w:r>
          <w:rPr/>
          <w:t xml:space="preserve"> of the selected candidate PSCell that the UE has completed the reconfiguration procedure successfully</w:t>
        </w:r>
      </w:ins>
      <w:ins w:id="1207" w:author="作者">
        <w:r>
          <w:rPr>
            <w:lang w:eastAsia="zh-CN"/>
          </w:rPr>
          <w:t xml:space="preserve"> via </w:t>
        </w:r>
      </w:ins>
      <w:ins w:id="1208" w:author="作者">
        <w:r>
          <w:rPr>
            <w:i/>
          </w:rPr>
          <w:t>S</w:t>
        </w:r>
      </w:ins>
      <w:ins w:id="1209" w:author="作者">
        <w:r>
          <w:rPr>
            <w:i/>
            <w:lang w:eastAsia="zh-CN"/>
          </w:rPr>
          <w:t xml:space="preserve">N </w:t>
        </w:r>
      </w:ins>
      <w:ins w:id="1210" w:author="作者">
        <w:r>
          <w:rPr>
            <w:i/>
          </w:rPr>
          <w:t>Reconfiguration Complete</w:t>
        </w:r>
      </w:ins>
      <w:ins w:id="1211" w:author="作者">
        <w:r>
          <w:rPr/>
          <w:t xml:space="preserve"> message</w:t>
        </w:r>
      </w:ins>
      <w:ins w:id="1212" w:author="作者">
        <w:r>
          <w:rPr>
            <w:lang w:eastAsia="zh-CN"/>
          </w:rPr>
          <w:t xml:space="preserve">, including the </w:t>
        </w:r>
      </w:ins>
      <w:ins w:id="1213" w:author="作者">
        <w:r>
          <w:rPr>
            <w:rFonts w:eastAsia="PMingLiU"/>
            <w:i/>
            <w:lang w:eastAsia="zh-TW"/>
          </w:rPr>
          <w:t>RRCReconfigurationComplete**</w:t>
        </w:r>
      </w:ins>
      <w:ins w:id="1214" w:author="作者">
        <w:r>
          <w:rPr>
            <w:lang w:eastAsia="zh-CN"/>
          </w:rPr>
          <w:t xml:space="preserve"> message</w:t>
        </w:r>
      </w:ins>
      <w:ins w:id="1215" w:author="作者">
        <w:r>
          <w:rPr/>
          <w:t>.</w:t>
        </w:r>
      </w:ins>
      <w:ins w:id="1216" w:author="作者">
        <w:r>
          <w:rPr>
            <w:rFonts w:hint="eastAsia" w:eastAsia="宋体"/>
            <w:lang w:val="en-US" w:eastAsia="zh-CN"/>
          </w:rPr>
          <w:t xml:space="preserve"> If the sk-Counter </w:t>
        </w:r>
      </w:ins>
      <w:ins w:id="1217" w:author="作者">
        <w:r>
          <w:rPr>
            <w:rFonts w:eastAsia="宋体"/>
            <w:lang w:val="en-US" w:eastAsia="zh-CN"/>
          </w:rPr>
          <w:t xml:space="preserve">value </w:t>
        </w:r>
      </w:ins>
      <w:ins w:id="1218" w:author="作者">
        <w:r>
          <w:rPr>
            <w:rFonts w:hint="eastAsia" w:eastAsia="宋体"/>
            <w:lang w:val="en-US" w:eastAsia="zh-CN"/>
          </w:rPr>
          <w:t xml:space="preserve">is received by the </w:t>
        </w:r>
      </w:ins>
      <w:ins w:id="1219" w:author="作者">
        <w:r>
          <w:rPr>
            <w:rFonts w:eastAsia="宋体"/>
            <w:i/>
          </w:rPr>
          <w:t xml:space="preserve">RRCReconfigurationComplete* </w:t>
        </w:r>
      </w:ins>
      <w:ins w:id="1220" w:author="作者">
        <w:r>
          <w:rPr>
            <w:rFonts w:eastAsia="宋体"/>
            <w:iCs/>
          </w:rPr>
          <w:t>message</w:t>
        </w:r>
      </w:ins>
      <w:ins w:id="1221" w:author="作者">
        <w:r>
          <w:rPr>
            <w:rFonts w:hint="eastAsia" w:eastAsia="宋体"/>
            <w:iCs/>
            <w:lang w:val="en-US" w:eastAsia="zh-CN"/>
          </w:rPr>
          <w:t xml:space="preserve">, the MN also indicates the received sk-Counter </w:t>
        </w:r>
      </w:ins>
      <w:ins w:id="1222" w:author="作者">
        <w:r>
          <w:rPr>
            <w:rFonts w:eastAsia="宋体"/>
            <w:iCs/>
            <w:lang w:val="en-US" w:eastAsia="zh-CN"/>
          </w:rPr>
          <w:t xml:space="preserve">value </w:t>
        </w:r>
      </w:ins>
      <w:ins w:id="1223" w:author="作者">
        <w:r>
          <w:rPr>
            <w:rFonts w:hint="eastAsia" w:eastAsia="宋体"/>
            <w:iCs/>
            <w:lang w:val="en-US" w:eastAsia="zh-CN"/>
          </w:rPr>
          <w:t>to the SN.</w:t>
        </w:r>
      </w:ins>
      <w:ins w:id="1224" w:author="作者">
        <w:r>
          <w:rPr>
            <w:rFonts w:eastAsia="宋体"/>
            <w:lang w:eastAsia="zh-CN"/>
          </w:rPr>
          <w:t xml:space="preserve"> </w:t>
        </w:r>
      </w:ins>
    </w:p>
    <w:p>
      <w:pPr>
        <w:pStyle w:val="89"/>
        <w:rPr>
          <w:ins w:id="1225" w:author="作者" w:date=""/>
        </w:rPr>
      </w:pPr>
      <w:ins w:id="1226" w:author="作者">
        <w:r>
          <w:rPr/>
          <w:t>20.</w:t>
        </w:r>
      </w:ins>
      <w:ins w:id="1227" w:author="作者">
        <w:r>
          <w:rPr/>
          <w:tab/>
        </w:r>
      </w:ins>
      <w:ins w:id="1228" w:author="作者">
        <w:r>
          <w:rPr>
            <w:rFonts w:eastAsia="宋体"/>
            <w:lang w:eastAsia="zh-CN"/>
          </w:rPr>
          <w:t>T</w:t>
        </w:r>
      </w:ins>
      <w:ins w:id="1229" w:author="作者">
        <w:r>
          <w:rPr/>
          <w:t xml:space="preserve">he UE performs synchronisation towards the PSCell indicated in the </w:t>
        </w:r>
      </w:ins>
      <w:ins w:id="1230" w:author="作者">
        <w:r>
          <w:rPr>
            <w:rFonts w:eastAsia="宋体"/>
            <w:i/>
          </w:rPr>
          <w:t>RRCReconfiguration</w:t>
        </w:r>
      </w:ins>
      <w:ins w:id="1231" w:author="作者">
        <w:r>
          <w:rPr>
            <w:rFonts w:eastAsia="宋体"/>
            <w:i/>
            <w:lang w:eastAsia="zh-CN"/>
          </w:rPr>
          <w:t>*</w:t>
        </w:r>
      </w:ins>
      <w:ins w:id="1232" w:author="作者">
        <w:r>
          <w:rPr>
            <w:rFonts w:eastAsia="宋体"/>
            <w:i/>
          </w:rPr>
          <w:t xml:space="preserve"> </w:t>
        </w:r>
      </w:ins>
      <w:ins w:id="1233" w:author="作者">
        <w:r>
          <w:rPr>
            <w:rFonts w:eastAsia="宋体"/>
          </w:rPr>
          <w:t>message applied in step 1</w:t>
        </w:r>
      </w:ins>
      <w:ins w:id="1234" w:author="作者">
        <w:r>
          <w:rPr>
            <w:rFonts w:hint="eastAsia" w:eastAsia="宋体"/>
            <w:lang w:val="en-US" w:eastAsia="zh-CN"/>
          </w:rPr>
          <w:t>8</w:t>
        </w:r>
      </w:ins>
      <w:ins w:id="1235" w:author="作者">
        <w:r>
          <w:rPr/>
          <w:t>. The order the UE sends the MN</w:t>
        </w:r>
      </w:ins>
      <w:ins w:id="1236" w:author="作者">
        <w:r>
          <w:rPr>
            <w:i/>
          </w:rPr>
          <w:t xml:space="preserve"> RRCReconfigurationComplete*</w:t>
        </w:r>
      </w:ins>
      <w:ins w:id="1237" w:author="作者">
        <w:r>
          <w:rPr>
            <w:rFonts w:eastAsia="宋体"/>
            <w:lang w:eastAsia="zh-CN"/>
          </w:rPr>
          <w:t xml:space="preserve"> </w:t>
        </w:r>
      </w:ins>
      <w:ins w:id="1238" w:author="作者">
        <w:r>
          <w:rPr/>
          <w:t>message and performs the Random Access procedure towards the SCG is not defined. The successful RA procedure towards the SCG is not required for a successful completion of the RRC</w:t>
        </w:r>
      </w:ins>
      <w:ins w:id="1239" w:author="作者">
        <w:r>
          <w:rPr>
            <w:rFonts w:eastAsia="Malgun Gothic"/>
            <w:lang w:eastAsia="ko-KR"/>
          </w:rPr>
          <w:t xml:space="preserve"> </w:t>
        </w:r>
      </w:ins>
      <w:ins w:id="1240" w:author="作者">
        <w:r>
          <w:rPr/>
          <w:t>Reconfiguration procedure.</w:t>
        </w:r>
      </w:ins>
    </w:p>
    <w:p>
      <w:pPr>
        <w:pStyle w:val="89"/>
        <w:rPr>
          <w:ins w:id="1241" w:author="作者" w:date=""/>
          <w:rFonts w:eastAsia="宋体"/>
          <w:lang w:eastAsia="zh-CN"/>
        </w:rPr>
      </w:pPr>
      <w:ins w:id="1242" w:author="作者">
        <w:r>
          <w:rPr>
            <w:rFonts w:eastAsia="宋体"/>
            <w:lang w:eastAsia="zh-CN"/>
          </w:rPr>
          <w:t>21/22/23.</w:t>
        </w:r>
      </w:ins>
      <w:ins w:id="1243" w:author="作者">
        <w:r>
          <w:rPr>
            <w:rFonts w:eastAsia="宋体"/>
            <w:lang w:eastAsia="zh-CN"/>
          </w:rPr>
          <w:tab/>
        </w:r>
      </w:ins>
      <w:ins w:id="1244" w:author="作者">
        <w:r>
          <w:rPr>
            <w:rFonts w:eastAsia="宋体"/>
            <w:lang w:eastAsia="zh-CN"/>
          </w:rPr>
          <w:t>The MN triggers the MN initiated SN Modification procedure to inform the last serving SN to stop providing user data to the UE, to switch to the prepared state, and if applicable, to allow provisioning of new data forwarding addresses. If applicable, the MN triggers the Xn-U Address Indication procedure to inform the last serving SN the address of the SN of the selected candidate PSCell, to start late data forwarding.</w:t>
        </w:r>
      </w:ins>
    </w:p>
    <w:p>
      <w:pPr>
        <w:pStyle w:val="89"/>
        <w:rPr>
          <w:ins w:id="1245" w:author="作者" w:date=""/>
        </w:rPr>
      </w:pPr>
      <w:ins w:id="1246" w:author="作者">
        <w:r>
          <w:rPr>
            <w:rFonts w:eastAsia="宋体"/>
            <w:lang w:eastAsia="zh-CN"/>
          </w:rPr>
          <w:t>24/25</w:t>
        </w:r>
      </w:ins>
      <w:ins w:id="1247" w:author="作者">
        <w:r>
          <w:rPr/>
          <w:t>.</w:t>
        </w:r>
      </w:ins>
      <w:ins w:id="1248" w:author="作者">
        <w:r>
          <w:rPr>
            <w:rFonts w:eastAsiaTheme="minorEastAsia"/>
            <w:lang w:eastAsia="zh-CN"/>
          </w:rPr>
          <w:tab/>
        </w:r>
      </w:ins>
      <w:ins w:id="1249" w:author="作者">
        <w:r>
          <w:rPr/>
          <w:t xml:space="preserve">If PDCP termination point is changed for bearers using RLC AM, and when RRC full configuration is not used, the SN sends the </w:t>
        </w:r>
      </w:ins>
      <w:ins w:id="1250" w:author="作者">
        <w:r>
          <w:rPr>
            <w:i/>
            <w:iCs/>
          </w:rPr>
          <w:t>SN Status Transfer</w:t>
        </w:r>
      </w:ins>
      <w:ins w:id="1251" w:author="作者">
        <w:r>
          <w:rPr>
            <w:rFonts w:eastAsia="宋体"/>
            <w:lang w:eastAsia="zh-CN"/>
          </w:rPr>
          <w:t xml:space="preserve"> message to MN</w:t>
        </w:r>
      </w:ins>
      <w:ins w:id="1252" w:author="作者">
        <w:r>
          <w:rPr/>
          <w:t>, which the MN sends then to the SN of the selected candidate PSCell, if needed.</w:t>
        </w:r>
      </w:ins>
    </w:p>
    <w:p>
      <w:pPr>
        <w:pStyle w:val="89"/>
        <w:rPr>
          <w:ins w:id="1253" w:author="作者" w:date=""/>
        </w:rPr>
      </w:pPr>
      <w:ins w:id="1254" w:author="作者">
        <w:r>
          <w:rPr>
            <w:rFonts w:eastAsia="宋体"/>
            <w:lang w:eastAsia="zh-CN"/>
          </w:rPr>
          <w:t>26</w:t>
        </w:r>
      </w:ins>
      <w:ins w:id="1255" w:author="作者">
        <w:r>
          <w:rPr/>
          <w:t>.</w:t>
        </w:r>
      </w:ins>
      <w:ins w:id="1256" w:author="作者">
        <w:r>
          <w:rPr/>
          <w:tab/>
        </w:r>
      </w:ins>
      <w:ins w:id="1257" w:author="作者">
        <w:r>
          <w:rPr/>
          <w:t>If applicable, data forwarding from the last serving S</w:t>
        </w:r>
      </w:ins>
      <w:ins w:id="1258" w:author="作者">
        <w:r>
          <w:rPr>
            <w:lang w:eastAsia="zh-CN"/>
          </w:rPr>
          <w:t>N</w:t>
        </w:r>
      </w:ins>
      <w:ins w:id="1259" w:author="作者">
        <w:r>
          <w:rPr/>
          <w:t xml:space="preserve"> takes place. It may be initiated as early as the the last serving S</w:t>
        </w:r>
      </w:ins>
      <w:ins w:id="1260" w:author="作者">
        <w:r>
          <w:rPr>
            <w:lang w:eastAsia="zh-CN"/>
          </w:rPr>
          <w:t>N</w:t>
        </w:r>
      </w:ins>
      <w:ins w:id="1261" w:author="作者">
        <w:r>
          <w:rPr/>
          <w:t xml:space="preserve"> receives the</w:t>
        </w:r>
      </w:ins>
      <w:ins w:id="1262" w:author="作者">
        <w:r>
          <w:rPr>
            <w:rFonts w:eastAsia="宋体"/>
            <w:lang w:eastAsia="zh-CN"/>
          </w:rPr>
          <w:t xml:space="preserve"> early data forwarding address in step </w:t>
        </w:r>
      </w:ins>
      <w:ins w:id="1263" w:author="作者">
        <w:r>
          <w:rPr>
            <w:rFonts w:hint="eastAsia" w:eastAsia="宋体"/>
            <w:lang w:val="en-US" w:eastAsia="zh-CN"/>
          </w:rPr>
          <w:t>17</w:t>
        </w:r>
      </w:ins>
      <w:ins w:id="1264" w:author="作者">
        <w:r>
          <w:rPr/>
          <w:t>.</w:t>
        </w:r>
      </w:ins>
    </w:p>
    <w:p>
      <w:pPr>
        <w:pStyle w:val="89"/>
        <w:rPr>
          <w:ins w:id="1265" w:author="作者" w:date=""/>
        </w:rPr>
      </w:pPr>
      <w:ins w:id="1266" w:author="作者">
        <w:r>
          <w:rPr/>
          <w:t>27.</w:t>
        </w:r>
      </w:ins>
      <w:ins w:id="1267" w:author="作者">
        <w:r>
          <w:rPr/>
          <w:tab/>
        </w:r>
      </w:ins>
      <w:ins w:id="1268" w:author="作者">
        <w:r>
          <w:rPr/>
          <w:t xml:space="preserve">If data forwarding is needed, the MN may send the </w:t>
        </w:r>
      </w:ins>
      <w:ins w:id="1269" w:author="作者">
        <w:r>
          <w:rPr>
            <w:i/>
            <w:iCs/>
          </w:rPr>
          <w:t>Xn-U Address Indication</w:t>
        </w:r>
      </w:ins>
      <w:ins w:id="1270" w:author="作者">
        <w:r>
          <w:rPr/>
          <w:t xml:space="preserve"> message to the selected candidate SN. The SN may decide to perform, if applicable, early data forwarding for SN-terminated bearers, together with the sending of an </w:t>
        </w:r>
      </w:ins>
      <w:ins w:id="1271" w:author="作者">
        <w:r>
          <w:rPr>
            <w:i/>
          </w:rPr>
          <w:t>Early Status Transfer</w:t>
        </w:r>
      </w:ins>
      <w:ins w:id="1272" w:author="作者">
        <w:r>
          <w:rPr/>
          <w:t xml:space="preserve"> message to the source MN.</w:t>
        </w:r>
      </w:ins>
    </w:p>
    <w:p>
      <w:pPr>
        <w:pStyle w:val="67"/>
        <w:rPr>
          <w:ins w:id="1273" w:author="作者" w:date=""/>
        </w:rPr>
      </w:pPr>
      <w:ins w:id="1274" w:author="作者">
        <w:r>
          <w:rPr/>
          <w:t>NOTE 5:</w:t>
        </w:r>
      </w:ins>
      <w:ins w:id="1275" w:author="作者">
        <w:r>
          <w:rPr/>
          <w:tab/>
        </w:r>
      </w:ins>
      <w:ins w:id="1276" w:author="作者">
        <w:r>
          <w:rPr/>
          <w:t xml:space="preserve">Separate Xn-U Address Indication procedures may be initiated to provide different forwarding addresses of the prepared subsequent CPAC. In this case, it is up to the MN and candidate SN implementations to make sure that the </w:t>
        </w:r>
      </w:ins>
      <w:ins w:id="1277" w:author="作者">
        <w:r>
          <w:rPr>
            <w:i/>
          </w:rPr>
          <w:t>Early Status Transfer</w:t>
        </w:r>
      </w:ins>
      <w:ins w:id="1278" w:author="作者">
        <w:r>
          <w:rPr/>
          <w:t xml:space="preserve"> message(s) from the selected SN, if any, is forwarded to the right other candidate SN. </w:t>
        </w:r>
      </w:ins>
    </w:p>
    <w:p>
      <w:pPr>
        <w:jc w:val="both"/>
        <w:rPr>
          <w:ins w:id="1279" w:author="作者" w:date=""/>
          <w:rFonts w:eastAsia="宋体"/>
          <w:b/>
          <w:lang w:eastAsia="zh-CN"/>
        </w:rPr>
      </w:pPr>
      <w:ins w:id="1280" w:author="作者">
        <w:r>
          <w:rPr>
            <w:b/>
            <w:lang w:eastAsia="zh-CN"/>
          </w:rPr>
          <w:t>SN initiated subsequent CPAC</w:t>
        </w:r>
      </w:ins>
    </w:p>
    <w:p>
      <w:pPr>
        <w:rPr>
          <w:ins w:id="1281" w:author="作者" w:date=""/>
          <w:rFonts w:eastAsiaTheme="minorEastAsia"/>
          <w:lang w:eastAsia="zh-CN"/>
        </w:rPr>
      </w:pPr>
      <w:ins w:id="1282" w:author="作者">
        <w:r>
          <w:rPr/>
          <w:t xml:space="preserve">The </w:t>
        </w:r>
      </w:ins>
      <w:ins w:id="1283" w:author="作者">
        <w:r>
          <w:rPr>
            <w:rFonts w:eastAsia="宋体"/>
            <w:lang w:eastAsia="zh-CN"/>
          </w:rPr>
          <w:t>subsequent CPAC</w:t>
        </w:r>
      </w:ins>
      <w:ins w:id="1284" w:author="作者">
        <w:r>
          <w:rPr/>
          <w:t xml:space="preserve"> procedure is initiated by the SN</w:t>
        </w:r>
      </w:ins>
      <w:ins w:id="1285" w:author="作者">
        <w:r>
          <w:rPr>
            <w:rFonts w:eastAsia="宋体"/>
            <w:lang w:eastAsia="zh-CN"/>
          </w:rPr>
          <w:t xml:space="preserve"> for inter-SN subsequent CPAC configuration and inter-SN </w:t>
        </w:r>
      </w:ins>
      <w:ins w:id="1286" w:author="作者">
        <w:r>
          <w:rPr>
            <w:rFonts w:hint="eastAsia" w:eastAsia="宋体"/>
            <w:lang w:val="en-US" w:eastAsia="zh-CN"/>
          </w:rPr>
          <w:t xml:space="preserve">subsequent </w:t>
        </w:r>
      </w:ins>
      <w:ins w:id="1287" w:author="作者">
        <w:r>
          <w:rPr>
            <w:rFonts w:eastAsia="宋体"/>
            <w:lang w:eastAsia="zh-CN"/>
          </w:rPr>
          <w:t>CP</w:t>
        </w:r>
      </w:ins>
      <w:ins w:id="1288" w:author="作者">
        <w:r>
          <w:rPr>
            <w:rFonts w:hint="eastAsia" w:eastAsia="宋体"/>
            <w:lang w:val="en-US" w:eastAsia="zh-CN"/>
          </w:rPr>
          <w:t>A</w:t>
        </w:r>
      </w:ins>
      <w:ins w:id="1289" w:author="作者">
        <w:r>
          <w:rPr>
            <w:rFonts w:eastAsia="宋体"/>
            <w:lang w:eastAsia="zh-CN"/>
          </w:rPr>
          <w:t xml:space="preserve">C execution. </w:t>
        </w:r>
      </w:ins>
    </w:p>
    <w:p>
      <w:pPr>
        <w:pStyle w:val="89"/>
        <w:ind w:left="0" w:firstLine="0"/>
        <w:jc w:val="center"/>
        <w:rPr>
          <w:ins w:id="1290" w:author="作者" w:date=""/>
        </w:rPr>
      </w:pPr>
      <w:ins w:id="1291" w:author="作者"/>
      <w:ins w:id="1292" w:author="作者"/>
      <w:ins w:id="1293" w:author="作者"/>
      <w:ins w:id="1294" w:author="作者">
        <w:r>
          <w:rPr/>
          <w:object>
            <v:shape id="_x0000_i1038" o:spt="75" type="#_x0000_t75" style="height:605.9pt;width:434.8pt;" o:ole="t" filled="f" o:preferrelative="t" stroked="f" coordsize="21600,21600">
              <v:path/>
              <v:fill on="f" focussize="0,0"/>
              <v:stroke on="f" joinstyle="miter"/>
              <v:imagedata r:id="rId32" o:title=""/>
              <o:lock v:ext="edit" aspectratio="t"/>
              <w10:wrap type="none"/>
              <w10:anchorlock/>
            </v:shape>
            <o:OLEObject Type="Embed" ProgID="Mscgen.Chart" ShapeID="_x0000_i1038" DrawAspect="Content" ObjectID="_1468075738" r:id="rId31">
              <o:LockedField>false</o:LockedField>
            </o:OLEObject>
          </w:object>
        </w:r>
      </w:ins>
      <w:ins w:id="1296" w:author="作者"/>
    </w:p>
    <w:p>
      <w:pPr>
        <w:pStyle w:val="63"/>
        <w:rPr>
          <w:ins w:id="1297" w:author="作者" w:date=""/>
          <w:rFonts w:eastAsiaTheme="minorEastAsia"/>
          <w:lang w:eastAsia="zh-CN"/>
        </w:rPr>
      </w:pPr>
      <w:ins w:id="1298" w:author="作者">
        <w:r>
          <w:rPr/>
          <w:t xml:space="preserve">Figure </w:t>
        </w:r>
      </w:ins>
      <w:ins w:id="1299" w:author="作者">
        <w:r>
          <w:rPr>
            <w:lang w:eastAsia="zh-CN"/>
          </w:rPr>
          <w:t>10.X-</w:t>
        </w:r>
      </w:ins>
      <w:ins w:id="1300" w:author="作者">
        <w:r>
          <w:rPr>
            <w:rFonts w:hint="eastAsia"/>
            <w:lang w:val="en-US" w:eastAsia="zh-CN"/>
          </w:rPr>
          <w:t>2</w:t>
        </w:r>
      </w:ins>
      <w:ins w:id="1301" w:author="作者">
        <w:r>
          <w:rPr/>
          <w:t xml:space="preserve">: Inter-SN </w:t>
        </w:r>
      </w:ins>
      <w:ins w:id="1302" w:author="作者">
        <w:r>
          <w:rPr>
            <w:lang w:eastAsia="zh-CN"/>
          </w:rPr>
          <w:t xml:space="preserve">subsequent CPAC - </w:t>
        </w:r>
      </w:ins>
      <w:ins w:id="1303" w:author="作者">
        <w:r>
          <w:rPr>
            <w:rFonts w:hint="eastAsia"/>
            <w:lang w:val="en-US" w:eastAsia="zh-CN"/>
          </w:rPr>
          <w:t>S</w:t>
        </w:r>
      </w:ins>
      <w:ins w:id="1304" w:author="作者">
        <w:r>
          <w:rPr>
            <w:lang w:eastAsia="zh-CN"/>
          </w:rPr>
          <w:t>N initiated</w:t>
        </w:r>
      </w:ins>
    </w:p>
    <w:p>
      <w:pPr>
        <w:ind w:left="180" w:leftChars="90"/>
        <w:jc w:val="both"/>
        <w:rPr>
          <w:ins w:id="1305" w:author="作者" w:date=""/>
        </w:rPr>
      </w:pPr>
      <w:ins w:id="1306" w:author="作者">
        <w:r>
          <w:rPr/>
          <w:t xml:space="preserve">Figure </w:t>
        </w:r>
      </w:ins>
      <w:ins w:id="1307" w:author="作者">
        <w:r>
          <w:rPr>
            <w:lang w:eastAsia="zh-CN"/>
          </w:rPr>
          <w:t>10.X-</w:t>
        </w:r>
      </w:ins>
      <w:ins w:id="1308" w:author="作者">
        <w:r>
          <w:rPr>
            <w:rFonts w:hint="eastAsia"/>
            <w:lang w:val="en-US" w:eastAsia="zh-CN"/>
          </w:rPr>
          <w:t>2</w:t>
        </w:r>
      </w:ins>
      <w:ins w:id="1309" w:author="作者">
        <w:r>
          <w:rPr/>
          <w:t xml:space="preserve"> shows an example signalling flow for the inter-SN </w:t>
        </w:r>
      </w:ins>
      <w:ins w:id="1310" w:author="作者">
        <w:r>
          <w:rPr>
            <w:rFonts w:eastAsia="宋体"/>
            <w:lang w:eastAsia="zh-CN"/>
          </w:rPr>
          <w:t>subsequent CPAC</w:t>
        </w:r>
      </w:ins>
      <w:ins w:id="1311" w:author="作者">
        <w:r>
          <w:rPr>
            <w:lang w:eastAsia="zh-CN"/>
          </w:rPr>
          <w:t xml:space="preserve"> </w:t>
        </w:r>
      </w:ins>
      <w:ins w:id="1312" w:author="作者">
        <w:r>
          <w:rPr/>
          <w:t xml:space="preserve">initiated by the source </w:t>
        </w:r>
      </w:ins>
      <w:ins w:id="1313" w:author="作者">
        <w:r>
          <w:rPr>
            <w:rFonts w:hint="eastAsia"/>
            <w:lang w:val="en-US" w:eastAsia="zh-CN"/>
          </w:rPr>
          <w:t>S</w:t>
        </w:r>
      </w:ins>
      <w:ins w:id="1314" w:author="作者">
        <w:r>
          <w:rPr>
            <w:lang w:eastAsia="zh-CN"/>
          </w:rPr>
          <w:t>N</w:t>
        </w:r>
      </w:ins>
      <w:ins w:id="1315" w:author="作者">
        <w:r>
          <w:rPr/>
          <w:t>:</w:t>
        </w:r>
      </w:ins>
    </w:p>
    <w:p>
      <w:pPr>
        <w:pStyle w:val="89"/>
        <w:rPr>
          <w:ins w:id="1316" w:author="作者" w:date=""/>
        </w:rPr>
      </w:pPr>
      <w:ins w:id="1317" w:author="作者">
        <w:r>
          <w:rPr>
            <w:rFonts w:hint="eastAsia" w:eastAsia="宋体"/>
            <w:lang w:val="en-US" w:eastAsia="zh-CN"/>
          </w:rPr>
          <w:t>1</w:t>
        </w:r>
      </w:ins>
      <w:ins w:id="1318" w:author="作者">
        <w:r>
          <w:rPr/>
          <w:t>.</w:t>
        </w:r>
      </w:ins>
      <w:ins w:id="1319" w:author="作者">
        <w:r>
          <w:rPr/>
          <w:tab/>
        </w:r>
      </w:ins>
      <w:ins w:id="1320" w:author="作者">
        <w:r>
          <w:rPr/>
          <w:t>The source SN</w:t>
        </w:r>
      </w:ins>
      <w:ins w:id="1321" w:author="作者">
        <w:r>
          <w:rPr>
            <w:rFonts w:hint="eastAsia" w:eastAsia="宋体"/>
            <w:lang w:val="en-US" w:eastAsia="zh-CN"/>
          </w:rPr>
          <w:t xml:space="preserve"> (i.e. SN-1)</w:t>
        </w:r>
      </w:ins>
      <w:ins w:id="1322" w:author="作者">
        <w:r>
          <w:rPr/>
          <w:t xml:space="preserve"> initiates the inter-SN </w:t>
        </w:r>
      </w:ins>
      <w:ins w:id="1323" w:author="作者">
        <w:r>
          <w:rPr>
            <w:rFonts w:eastAsia="宋体"/>
            <w:lang w:eastAsia="zh-CN"/>
          </w:rPr>
          <w:t>subsequent CPAC</w:t>
        </w:r>
      </w:ins>
      <w:ins w:id="1324" w:author="作者">
        <w:r>
          <w:rPr/>
          <w:t xml:space="preserve"> procedure by sending the </w:t>
        </w:r>
      </w:ins>
      <w:ins w:id="1325" w:author="作者">
        <w:r>
          <w:rPr>
            <w:i/>
          </w:rPr>
          <w:t>S</w:t>
        </w:r>
      </w:ins>
      <w:ins w:id="1326" w:author="作者">
        <w:r>
          <w:rPr>
            <w:i/>
            <w:lang w:eastAsia="zh-CN"/>
          </w:rPr>
          <w:t>N Change Required</w:t>
        </w:r>
      </w:ins>
      <w:ins w:id="1327" w:author="作者">
        <w:r>
          <w:rPr>
            <w:lang w:eastAsia="zh-CN"/>
          </w:rPr>
          <w:t xml:space="preserve"> message, which contains</w:t>
        </w:r>
      </w:ins>
      <w:ins w:id="1328" w:author="作者">
        <w:r>
          <w:rPr>
            <w:rFonts w:eastAsia="宋体"/>
            <w:lang w:eastAsia="zh-CN"/>
          </w:rPr>
          <w:t xml:space="preserve"> a </w:t>
        </w:r>
      </w:ins>
      <w:ins w:id="1329" w:author="作者">
        <w:r>
          <w:rPr>
            <w:rFonts w:hint="eastAsia" w:eastAsia="宋体"/>
            <w:lang w:eastAsia="zh-CN"/>
          </w:rPr>
          <w:t>subsequent CPAC</w:t>
        </w:r>
      </w:ins>
      <w:ins w:id="1330" w:author="作者">
        <w:r>
          <w:rPr>
            <w:rFonts w:eastAsia="宋体"/>
            <w:lang w:eastAsia="zh-CN"/>
          </w:rPr>
          <w:t xml:space="preserve"> initiation indication. The message also </w:t>
        </w:r>
      </w:ins>
      <w:ins w:id="1331" w:author="作者">
        <w:r>
          <w:rPr/>
          <w:t>contains candidate</w:t>
        </w:r>
      </w:ins>
      <w:ins w:id="1332" w:author="作者">
        <w:r>
          <w:rPr>
            <w:lang w:eastAsia="zh-CN"/>
          </w:rPr>
          <w:t xml:space="preserve"> </w:t>
        </w:r>
      </w:ins>
      <w:ins w:id="1333" w:author="作者">
        <w:r>
          <w:rPr/>
          <w:t xml:space="preserve">node ID(s) and may include </w:t>
        </w:r>
      </w:ins>
      <w:ins w:id="1334" w:author="作者">
        <w:r>
          <w:rPr>
            <w:rFonts w:hint="eastAsia" w:eastAsia="宋体"/>
            <w:lang w:val="en-US" w:eastAsia="zh-CN"/>
          </w:rPr>
          <w:t>an</w:t>
        </w:r>
      </w:ins>
      <w:ins w:id="1335" w:author="作者">
        <w:r>
          <w:rPr/>
          <w:t xml:space="preserve"> SCG </w:t>
        </w:r>
      </w:ins>
      <w:ins w:id="1336" w:author="作者">
        <w:r>
          <w:rPr>
            <w:rFonts w:hint="eastAsia" w:eastAsia="宋体"/>
            <w:lang w:val="en-US" w:eastAsia="zh-CN"/>
          </w:rPr>
          <w:t xml:space="preserve">reference </w:t>
        </w:r>
      </w:ins>
      <w:ins w:id="1337" w:author="作者">
        <w:r>
          <w:rPr/>
          <w:t>configuration (to support delta configuration)</w:t>
        </w:r>
      </w:ins>
      <w:ins w:id="1338" w:author="作者">
        <w:r>
          <w:rPr>
            <w:rFonts w:eastAsia="宋体"/>
            <w:lang w:eastAsia="zh-CN"/>
          </w:rPr>
          <w:t>,</w:t>
        </w:r>
      </w:ins>
      <w:ins w:id="1339" w:author="作者">
        <w:r>
          <w:rPr/>
          <w:t xml:space="preserve"> and </w:t>
        </w:r>
      </w:ins>
      <w:ins w:id="1340" w:author="作者">
        <w:r>
          <w:rPr>
            <w:rFonts w:eastAsia="宋体"/>
            <w:lang w:eastAsia="zh-CN"/>
          </w:rPr>
          <w:t xml:space="preserve">contains the </w:t>
        </w:r>
      </w:ins>
      <w:ins w:id="1341" w:author="作者">
        <w:r>
          <w:rPr/>
          <w:t xml:space="preserve">measurements results </w:t>
        </w:r>
      </w:ins>
      <w:ins w:id="1342" w:author="作者">
        <w:r>
          <w:rPr>
            <w:rFonts w:eastAsia="宋体"/>
            <w:lang w:eastAsia="zh-CN"/>
          </w:rPr>
          <w:t>which</w:t>
        </w:r>
      </w:ins>
      <w:ins w:id="1343" w:author="作者">
        <w:r>
          <w:rPr/>
          <w:t xml:space="preserve"> may include cells that are not </w:t>
        </w:r>
      </w:ins>
      <w:ins w:id="1344" w:author="作者">
        <w:r>
          <w:rPr>
            <w:rFonts w:hint="eastAsia" w:eastAsia="宋体"/>
            <w:lang w:val="en-US" w:eastAsia="zh-CN"/>
          </w:rPr>
          <w:t>subsequent CPAC</w:t>
        </w:r>
      </w:ins>
      <w:ins w:id="1345" w:author="作者">
        <w:r>
          <w:rPr/>
          <w:t xml:space="preserve"> candidates</w:t>
        </w:r>
      </w:ins>
      <w:ins w:id="1346" w:author="作者">
        <w:r>
          <w:rPr>
            <w:rFonts w:eastAsia="宋体"/>
            <w:lang w:eastAsia="zh-CN"/>
          </w:rPr>
          <w:t xml:space="preserve">. The message also includes </w:t>
        </w:r>
      </w:ins>
      <w:ins w:id="1347" w:author="作者">
        <w:r>
          <w:rPr>
            <w:rFonts w:eastAsia="宋体"/>
          </w:rPr>
          <w:t xml:space="preserve">a list of proposed PSCell candidates </w:t>
        </w:r>
      </w:ins>
      <w:ins w:id="1348" w:author="作者">
        <w:r>
          <w:rPr>
            <w:rFonts w:eastAsia="宋体"/>
            <w:lang w:eastAsia="zh-CN"/>
          </w:rPr>
          <w:t>recommended by the source SN</w:t>
        </w:r>
      </w:ins>
      <w:ins w:id="1349" w:author="作者">
        <w:r>
          <w:rPr>
            <w:rFonts w:eastAsia="宋体"/>
          </w:rPr>
          <w:t>, including execution conditions</w:t>
        </w:r>
      </w:ins>
      <w:ins w:id="1350" w:author="作者">
        <w:r>
          <w:rPr>
            <w:rFonts w:hint="eastAsia" w:eastAsia="宋体"/>
            <w:lang w:val="en-US" w:eastAsia="zh-CN"/>
          </w:rPr>
          <w:t xml:space="preserve"> for the initial evaluation</w:t>
        </w:r>
      </w:ins>
      <w:ins w:id="1351" w:author="作者">
        <w:r>
          <w:rPr>
            <w:rFonts w:eastAsia="宋体"/>
            <w:lang w:eastAsia="zh-CN"/>
          </w:rPr>
          <w:t>,</w:t>
        </w:r>
      </w:ins>
      <w:ins w:id="1352" w:author="作者">
        <w:r>
          <w:rPr>
            <w:rFonts w:eastAsia="宋体"/>
          </w:rPr>
          <w:t xml:space="preserve"> the upper limit for the number of PSCells</w:t>
        </w:r>
      </w:ins>
      <w:ins w:id="1353" w:author="作者">
        <w:r>
          <w:rPr>
            <w:lang w:eastAsia="zh-CN"/>
          </w:rPr>
          <w:t xml:space="preserve"> </w:t>
        </w:r>
      </w:ins>
      <w:ins w:id="1354" w:author="作者">
        <w:r>
          <w:rPr/>
          <w:t xml:space="preserve">that can be prepared by </w:t>
        </w:r>
      </w:ins>
      <w:ins w:id="1355" w:author="作者">
        <w:r>
          <w:rPr>
            <w:rFonts w:eastAsia="宋体"/>
            <w:lang w:eastAsia="zh-CN"/>
          </w:rPr>
          <w:t xml:space="preserve">each </w:t>
        </w:r>
      </w:ins>
      <w:ins w:id="1356" w:author="作者">
        <w:r>
          <w:rPr/>
          <w:t>candidate SN</w:t>
        </w:r>
      </w:ins>
      <w:ins w:id="1357" w:author="作者">
        <w:r>
          <w:rPr>
            <w:rFonts w:eastAsia="宋体"/>
          </w:rPr>
          <w:t xml:space="preserve">, and may also include the SCG measurement configurations for </w:t>
        </w:r>
      </w:ins>
      <w:ins w:id="1358" w:author="作者">
        <w:r>
          <w:rPr>
            <w:rFonts w:hint="eastAsia" w:eastAsia="宋体"/>
            <w:lang w:val="en-US" w:eastAsia="zh-CN"/>
          </w:rPr>
          <w:t xml:space="preserve">subsequent </w:t>
        </w:r>
      </w:ins>
      <w:ins w:id="1359" w:author="作者">
        <w:r>
          <w:rPr>
            <w:rFonts w:eastAsia="宋体"/>
          </w:rPr>
          <w:t>CP</w:t>
        </w:r>
      </w:ins>
      <w:ins w:id="1360" w:author="作者">
        <w:r>
          <w:rPr>
            <w:rFonts w:hint="eastAsia" w:eastAsia="宋体"/>
            <w:lang w:val="en-US" w:eastAsia="zh-CN"/>
          </w:rPr>
          <w:t>A</w:t>
        </w:r>
      </w:ins>
      <w:ins w:id="1361" w:author="作者">
        <w:r>
          <w:rPr>
            <w:rFonts w:eastAsia="宋体"/>
          </w:rPr>
          <w:t xml:space="preserve">C (e.g. </w:t>
        </w:r>
      </w:ins>
      <w:ins w:id="1362" w:author="作者">
        <w:r>
          <w:rPr>
            <w:rFonts w:eastAsia="宋体"/>
            <w:lang w:eastAsia="zh-CN"/>
          </w:rPr>
          <w:t xml:space="preserve">measurement ID(s) </w:t>
        </w:r>
      </w:ins>
      <w:ins w:id="1363" w:author="作者">
        <w:r>
          <w:rPr>
            <w:rFonts w:eastAsia="宋体"/>
          </w:rPr>
          <w:t xml:space="preserve">to be used for </w:t>
        </w:r>
      </w:ins>
      <w:ins w:id="1364" w:author="作者">
        <w:r>
          <w:rPr>
            <w:rFonts w:hint="eastAsia" w:eastAsia="宋体"/>
            <w:lang w:val="en-US" w:eastAsia="zh-CN"/>
          </w:rPr>
          <w:t xml:space="preserve">subsequent </w:t>
        </w:r>
      </w:ins>
      <w:ins w:id="1365" w:author="作者">
        <w:r>
          <w:rPr>
            <w:rFonts w:eastAsia="宋体"/>
          </w:rPr>
          <w:t>CP</w:t>
        </w:r>
      </w:ins>
      <w:ins w:id="1366" w:author="作者">
        <w:r>
          <w:rPr>
            <w:rFonts w:hint="eastAsia" w:eastAsia="宋体"/>
            <w:lang w:val="en-US" w:eastAsia="zh-CN"/>
          </w:rPr>
          <w:t>A</w:t>
        </w:r>
      </w:ins>
      <w:ins w:id="1367" w:author="作者">
        <w:r>
          <w:rPr>
            <w:rFonts w:eastAsia="宋体"/>
          </w:rPr>
          <w:t>C)</w:t>
        </w:r>
      </w:ins>
      <w:ins w:id="1368" w:author="作者">
        <w:r>
          <w:rPr>
            <w:rFonts w:eastAsia="宋体"/>
            <w:lang w:eastAsia="zh-CN"/>
          </w:rPr>
          <w:t>.</w:t>
        </w:r>
      </w:ins>
    </w:p>
    <w:p>
      <w:pPr>
        <w:pStyle w:val="89"/>
        <w:rPr>
          <w:ins w:id="1369" w:author="作者" w:date=""/>
        </w:rPr>
      </w:pPr>
      <w:ins w:id="1370" w:author="作者">
        <w:r>
          <w:rPr>
            <w:rFonts w:hint="eastAsia" w:eastAsia="宋体"/>
            <w:lang w:val="en-US" w:eastAsia="zh-CN"/>
          </w:rPr>
          <w:t>2</w:t>
        </w:r>
      </w:ins>
      <w:ins w:id="1371" w:author="作者">
        <w:r>
          <w:rPr/>
          <w:t>/</w:t>
        </w:r>
      </w:ins>
      <w:ins w:id="1372" w:author="作者">
        <w:r>
          <w:rPr>
            <w:rFonts w:hint="eastAsia" w:eastAsia="宋体"/>
            <w:lang w:val="en-US" w:eastAsia="zh-CN"/>
          </w:rPr>
          <w:t>3</w:t>
        </w:r>
      </w:ins>
      <w:ins w:id="1373" w:author="作者">
        <w:r>
          <w:rPr/>
          <w:t>/</w:t>
        </w:r>
      </w:ins>
      <w:ins w:id="1374" w:author="作者">
        <w:r>
          <w:rPr>
            <w:rFonts w:hint="eastAsia" w:eastAsia="宋体"/>
            <w:lang w:val="en-US" w:eastAsia="zh-CN"/>
          </w:rPr>
          <w:t>4</w:t>
        </w:r>
      </w:ins>
      <w:ins w:id="1375" w:author="作者">
        <w:r>
          <w:rPr/>
          <w:t>/</w:t>
        </w:r>
      </w:ins>
      <w:ins w:id="1376" w:author="作者">
        <w:r>
          <w:rPr>
            <w:rFonts w:hint="eastAsia" w:eastAsia="宋体"/>
            <w:lang w:val="en-US" w:eastAsia="zh-CN"/>
          </w:rPr>
          <w:t>5</w:t>
        </w:r>
      </w:ins>
      <w:ins w:id="1377" w:author="作者">
        <w:r>
          <w:rPr/>
          <w:t>.</w:t>
        </w:r>
      </w:ins>
      <w:ins w:id="1378" w:author="作者">
        <w:r>
          <w:rPr>
            <w:rFonts w:eastAsiaTheme="minorEastAsia"/>
            <w:lang w:eastAsia="zh-CN"/>
          </w:rPr>
          <w:tab/>
        </w:r>
      </w:ins>
      <w:ins w:id="1379" w:author="作者">
        <w:r>
          <w:rPr/>
          <w:t>The M</w:t>
        </w:r>
      </w:ins>
      <w:ins w:id="1380" w:author="作者">
        <w:r>
          <w:rPr>
            <w:lang w:eastAsia="zh-CN"/>
          </w:rPr>
          <w:t>N</w:t>
        </w:r>
      </w:ins>
      <w:ins w:id="1381" w:author="作者">
        <w:r>
          <w:rPr/>
          <w:t xml:space="preserve"> </w:t>
        </w:r>
      </w:ins>
      <w:ins w:id="1382" w:author="作者">
        <w:r>
          <w:rPr>
            <w:rFonts w:hint="eastAsia"/>
          </w:rPr>
          <w:t>requests each candidate SN(s) to allocate resources for the UE by means of the SN Addition procedure(s), indicating the request is</w:t>
        </w:r>
      </w:ins>
      <w:ins w:id="1383" w:author="作者">
        <w:r>
          <w:rPr>
            <w:rFonts w:hint="eastAsia" w:eastAsia="宋体"/>
            <w:lang w:val="en-US" w:eastAsia="zh-CN"/>
          </w:rPr>
          <w:t xml:space="preserve"> for subsequent CPAC,</w:t>
        </w:r>
      </w:ins>
      <w:ins w:id="1384" w:author="作者">
        <w:r>
          <w:rPr/>
          <w:t xml:space="preserve"> </w:t>
        </w:r>
      </w:ins>
      <w:ins w:id="1385" w:author="作者">
        <w:r>
          <w:rPr>
            <w:rFonts w:hint="eastAsia"/>
          </w:rPr>
          <w:t xml:space="preserve">and the measurements results which may include cells that are not </w:t>
        </w:r>
      </w:ins>
      <w:ins w:id="1386" w:author="作者">
        <w:r>
          <w:rPr>
            <w:rFonts w:hint="eastAsia" w:eastAsia="宋体"/>
            <w:lang w:val="en-US" w:eastAsia="zh-CN"/>
          </w:rPr>
          <w:t>subsequent CPAC</w:t>
        </w:r>
      </w:ins>
      <w:ins w:id="1387" w:author="作者">
        <w:r>
          <w:rPr>
            <w:rFonts w:hint="eastAsia"/>
          </w:rPr>
          <w:t xml:space="preserve"> candidates received from the source SN to the candidate SN, and indicating a list of proposed PSCell candidates</w:t>
        </w:r>
      </w:ins>
      <w:ins w:id="1388" w:author="作者">
        <w:r>
          <w:rPr>
            <w:rFonts w:hint="eastAsia" w:eastAsia="宋体"/>
            <w:lang w:val="en-US" w:eastAsia="zh-CN"/>
          </w:rPr>
          <w:t xml:space="preserve"> to the candidate SN(s)</w:t>
        </w:r>
      </w:ins>
      <w:ins w:id="1389" w:author="作者">
        <w:r>
          <w:rPr>
            <w:rFonts w:hint="eastAsia"/>
          </w:rPr>
          <w:t xml:space="preserve"> received from the source SN, but not including execution conditions.</w:t>
        </w:r>
      </w:ins>
      <w:ins w:id="1390" w:author="作者">
        <w:r>
          <w:rPr>
            <w:rFonts w:hint="eastAsia" w:eastAsia="宋体"/>
            <w:lang w:val="en-US" w:eastAsia="zh-CN"/>
          </w:rPr>
          <w:t xml:space="preserve"> The MN also includes </w:t>
        </w:r>
      </w:ins>
      <w:ins w:id="1391" w:author="作者">
        <w:r>
          <w:rPr>
            <w:rFonts w:eastAsia="宋体"/>
            <w:lang w:val="en-US" w:eastAsia="zh-CN"/>
          </w:rPr>
          <w:t xml:space="preserve">information of </w:t>
        </w:r>
      </w:ins>
      <w:ins w:id="1392" w:author="作者">
        <w:r>
          <w:rPr>
            <w:rFonts w:hint="eastAsia" w:eastAsia="宋体"/>
            <w:lang w:val="en-US" w:eastAsia="zh-CN"/>
          </w:rPr>
          <w:t xml:space="preserve">other candidate SN(s), and for each candidate SN, a list </w:t>
        </w:r>
      </w:ins>
      <w:ins w:id="1393" w:author="作者">
        <w:r>
          <w:rPr>
            <w:rFonts w:hint="eastAsia"/>
          </w:rPr>
          <w:t>of proposed PSCell candidates</w:t>
        </w:r>
      </w:ins>
      <w:ins w:id="1394" w:author="作者">
        <w:r>
          <w:rPr>
            <w:rFonts w:hint="eastAsia" w:eastAsia="宋体"/>
            <w:lang w:val="en-US" w:eastAsia="zh-CN"/>
          </w:rPr>
          <w:t xml:space="preserve"> recommended by the</w:t>
        </w:r>
      </w:ins>
      <w:ins w:id="1395" w:author="作者">
        <w:r>
          <w:rPr>
            <w:rFonts w:hint="eastAsia"/>
          </w:rPr>
          <w:t xml:space="preserve"> source SN</w:t>
        </w:r>
      </w:ins>
      <w:ins w:id="1396" w:author="作者">
        <w:r>
          <w:rPr>
            <w:rFonts w:hint="eastAsia" w:eastAsia="宋体"/>
            <w:lang w:val="en-US" w:eastAsia="zh-CN"/>
          </w:rPr>
          <w:t xml:space="preserve"> </w:t>
        </w:r>
      </w:ins>
      <w:ins w:id="1397" w:author="作者">
        <w:r>
          <w:rPr>
            <w:rFonts w:eastAsia="宋体"/>
            <w:lang w:val="en-US" w:eastAsia="zh-CN"/>
          </w:rPr>
          <w:t xml:space="preserve">for the candidate SN </w:t>
        </w:r>
      </w:ins>
      <w:ins w:id="1398" w:author="作者">
        <w:r>
          <w:rPr>
            <w:rFonts w:hint="eastAsia" w:eastAsia="宋体"/>
            <w:lang w:val="en-US" w:eastAsia="zh-CN"/>
          </w:rPr>
          <w:t xml:space="preserve">to select the PSCell(s) for the following execution of subsequent CPAC. </w:t>
        </w:r>
      </w:ins>
      <w:ins w:id="1399" w:author="作者">
        <w:r>
          <w:rPr>
            <w:rFonts w:eastAsia="宋体"/>
            <w:lang w:eastAsia="zh-CN"/>
          </w:rPr>
          <w:t>T</w:t>
        </w:r>
      </w:ins>
      <w:ins w:id="1400" w:author="作者">
        <w:r>
          <w:rPr/>
          <w:t>he MN also provides the upper limit for the number of PSCells</w:t>
        </w:r>
      </w:ins>
      <w:ins w:id="1401" w:author="作者">
        <w:r>
          <w:rPr>
            <w:rFonts w:eastAsia="宋体"/>
            <w:lang w:eastAsia="zh-CN"/>
          </w:rPr>
          <w:t xml:space="preserve"> </w:t>
        </w:r>
      </w:ins>
      <w:ins w:id="1402" w:author="作者">
        <w:r>
          <w:rPr/>
          <w:t>that can be prepared by each candidate SN</w:t>
        </w:r>
      </w:ins>
      <w:ins w:id="1403" w:author="作者">
        <w:r>
          <w:rPr>
            <w:rFonts w:hint="eastAsia" w:eastAsia="宋体"/>
            <w:lang w:val="en-US" w:eastAsia="zh-CN"/>
          </w:rPr>
          <w:t xml:space="preserve"> and provides a list of K</w:t>
        </w:r>
      </w:ins>
      <w:ins w:id="1404" w:author="作者">
        <w:r>
          <w:rPr>
            <w:rFonts w:hint="eastAsia" w:eastAsia="宋体"/>
            <w:vertAlign w:val="subscript"/>
            <w:lang w:val="en-US" w:eastAsia="zh-CN"/>
          </w:rPr>
          <w:t>SN</w:t>
        </w:r>
      </w:ins>
      <w:ins w:id="1405" w:author="作者">
        <w:r>
          <w:rPr>
            <w:rFonts w:hint="eastAsia" w:eastAsia="宋体"/>
            <w:lang w:val="en-US" w:eastAsia="zh-CN"/>
          </w:rPr>
          <w:t xml:space="preserve"> and associated sk-Counter</w:t>
        </w:r>
      </w:ins>
      <w:ins w:id="1406" w:author="作者">
        <w:r>
          <w:rPr>
            <w:rFonts w:eastAsia="宋体"/>
            <w:lang w:val="en-US" w:eastAsia="zh-CN"/>
          </w:rPr>
          <w:t xml:space="preserve"> values for each candidate SN</w:t>
        </w:r>
      </w:ins>
      <w:ins w:id="1407" w:author="作者">
        <w:r>
          <w:rPr/>
          <w:t>. Within the list of PSCells</w:t>
        </w:r>
      </w:ins>
      <w:ins w:id="1408" w:author="作者">
        <w:r>
          <w:rPr>
            <w:rFonts w:eastAsia="宋体"/>
            <w:lang w:eastAsia="zh-CN"/>
          </w:rPr>
          <w:t xml:space="preserve"> suggested by the source SN</w:t>
        </w:r>
      </w:ins>
      <w:ins w:id="1409" w:author="作者">
        <w:r>
          <w:rPr/>
          <w:t xml:space="preserve">, the </w:t>
        </w:r>
      </w:ins>
      <w:ins w:id="1410" w:author="作者">
        <w:r>
          <w:rPr>
            <w:rFonts w:eastAsia="宋体"/>
            <w:lang w:eastAsia="zh-CN"/>
          </w:rPr>
          <w:t xml:space="preserve">candidate </w:t>
        </w:r>
      </w:ins>
      <w:ins w:id="1411" w:author="作者">
        <w:r>
          <w:rPr/>
          <w:t xml:space="preserve">SN decides the list of PSCell(s) to prepare (considering the maximum number indicated by the MN) and, for each prepared PSCell, the </w:t>
        </w:r>
      </w:ins>
      <w:ins w:id="1412" w:author="作者">
        <w:r>
          <w:rPr>
            <w:rFonts w:eastAsia="宋体"/>
            <w:lang w:eastAsia="zh-CN"/>
          </w:rPr>
          <w:t xml:space="preserve">candidate </w:t>
        </w:r>
      </w:ins>
      <w:ins w:id="1413" w:author="作者">
        <w:r>
          <w:rPr/>
          <w:t>SN decides other SCG SCells and provides the new</w:t>
        </w:r>
      </w:ins>
      <w:ins w:id="1414" w:author="作者">
        <w:r>
          <w:rPr>
            <w:rFonts w:eastAsia="宋体"/>
            <w:lang w:eastAsia="zh-CN"/>
          </w:rPr>
          <w:t xml:space="preserve"> </w:t>
        </w:r>
      </w:ins>
      <w:ins w:id="1415" w:author="作者">
        <w:r>
          <w:rPr/>
          <w:t xml:space="preserve">corresponding SCG radio resource configuration to the MN in an NR </w:t>
        </w:r>
      </w:ins>
      <w:ins w:id="1416" w:author="作者">
        <w:r>
          <w:rPr>
            <w:i/>
          </w:rPr>
          <w:t>RRCReconfiguration</w:t>
        </w:r>
      </w:ins>
      <w:ins w:id="1417" w:author="作者">
        <w:r>
          <w:rPr/>
          <w:t>**</w:t>
        </w:r>
      </w:ins>
      <w:ins w:id="1418" w:author="作者">
        <w:r>
          <w:rPr>
            <w:rFonts w:eastAsia="宋体"/>
            <w:lang w:eastAsia="zh-CN"/>
          </w:rPr>
          <w:t xml:space="preserve"> message</w:t>
        </w:r>
      </w:ins>
      <w:ins w:id="1419" w:author="作者">
        <w:r>
          <w:rPr>
            <w:rFonts w:eastAsia="宋体"/>
          </w:rPr>
          <w:t xml:space="preserve"> contained in the </w:t>
        </w:r>
      </w:ins>
      <w:ins w:id="1420" w:author="作者">
        <w:r>
          <w:rPr>
            <w:rFonts w:eastAsia="宋体"/>
            <w:i/>
            <w:iCs/>
          </w:rPr>
          <w:t>SN Addition Request Acknowledge</w:t>
        </w:r>
      </w:ins>
      <w:ins w:id="1421" w:author="作者">
        <w:r>
          <w:rPr>
            <w:rFonts w:eastAsia="宋体"/>
          </w:rPr>
          <w:t xml:space="preserve"> message with the prepared PSCell ID(s)</w:t>
        </w:r>
      </w:ins>
      <w:ins w:id="1422" w:author="作者">
        <w:r>
          <w:rPr>
            <w:rFonts w:eastAsia="宋体"/>
            <w:lang w:eastAsia="zh-CN"/>
          </w:rPr>
          <w:t xml:space="preserve">. For each prepared PSCell, the candidate SN also decides </w:t>
        </w:r>
      </w:ins>
      <w:ins w:id="1423" w:author="作者">
        <w:r>
          <w:rPr/>
          <w:t xml:space="preserve">the </w:t>
        </w:r>
      </w:ins>
      <w:ins w:id="1424" w:author="作者">
        <w:r>
          <w:rPr>
            <w:rFonts w:hint="eastAsia" w:eastAsia="宋体"/>
            <w:lang w:val="en-US" w:eastAsia="zh-CN"/>
          </w:rPr>
          <w:t xml:space="preserve">list of PSCell(s) and associated </w:t>
        </w:r>
      </w:ins>
      <w:ins w:id="1425" w:author="作者">
        <w:r>
          <w:rPr/>
          <w:t xml:space="preserve">execution conditions </w:t>
        </w:r>
      </w:ins>
      <w:ins w:id="1426" w:author="作者">
        <w:r>
          <w:rPr>
            <w:rFonts w:hint="eastAsia" w:eastAsia="宋体"/>
            <w:lang w:val="en-US" w:eastAsia="zh-CN"/>
          </w:rPr>
          <w:t xml:space="preserve">proposed </w:t>
        </w:r>
      </w:ins>
      <w:ins w:id="1427" w:author="作者">
        <w:r>
          <w:rPr/>
          <w:t xml:space="preserve">for the following execution of subsequent CPAC. If </w:t>
        </w:r>
      </w:ins>
      <w:ins w:id="1428" w:author="作者">
        <w:r>
          <w:rPr>
            <w:lang w:eastAsia="zh-CN"/>
          </w:rPr>
          <w:t xml:space="preserve">data </w:t>
        </w:r>
      </w:ins>
      <w:ins w:id="1429" w:author="作者">
        <w:r>
          <w:rPr/>
          <w:t xml:space="preserve">forwarding is needed, the </w:t>
        </w:r>
      </w:ins>
      <w:ins w:id="1430" w:author="作者">
        <w:r>
          <w:rPr>
            <w:rFonts w:eastAsia="宋体"/>
            <w:lang w:eastAsia="zh-CN"/>
          </w:rPr>
          <w:t xml:space="preserve">candidate </w:t>
        </w:r>
      </w:ins>
      <w:ins w:id="1431" w:author="作者">
        <w:r>
          <w:rPr/>
          <w:t>S</w:t>
        </w:r>
      </w:ins>
      <w:ins w:id="1432" w:author="作者">
        <w:r>
          <w:rPr>
            <w:lang w:eastAsia="zh-CN"/>
          </w:rPr>
          <w:t>N</w:t>
        </w:r>
      </w:ins>
      <w:ins w:id="1433" w:author="作者">
        <w:r>
          <w:rPr/>
          <w:t xml:space="preserve"> provides </w:t>
        </w:r>
      </w:ins>
      <w:ins w:id="1434" w:author="作者">
        <w:r>
          <w:rPr>
            <w:lang w:eastAsia="zh-CN"/>
          </w:rPr>
          <w:t xml:space="preserve">data </w:t>
        </w:r>
      </w:ins>
      <w:ins w:id="1435" w:author="作者">
        <w:r>
          <w:rPr/>
          <w:t>forwarding addresses to the M</w:t>
        </w:r>
      </w:ins>
      <w:ins w:id="1436" w:author="作者">
        <w:r>
          <w:rPr>
            <w:lang w:eastAsia="zh-CN"/>
          </w:rPr>
          <w:t>N</w:t>
        </w:r>
      </w:ins>
      <w:ins w:id="1437" w:author="作者">
        <w:r>
          <w:rPr/>
          <w:t xml:space="preserve">. The candidate SN may also propose data forwarding to the MN or other candidate SN(s) for subsequent CPAC. The </w:t>
        </w:r>
      </w:ins>
      <w:ins w:id="1438" w:author="作者">
        <w:r>
          <w:rPr>
            <w:rFonts w:eastAsia="宋体"/>
            <w:lang w:eastAsia="zh-CN"/>
          </w:rPr>
          <w:t xml:space="preserve">candidate </w:t>
        </w:r>
      </w:ins>
      <w:ins w:id="1439" w:author="作者">
        <w:r>
          <w:rPr/>
          <w:t xml:space="preserve">SN includes the indication of the </w:t>
        </w:r>
      </w:ins>
      <w:ins w:id="1440" w:author="作者">
        <w:r>
          <w:rPr>
            <w:rFonts w:hint="eastAsia" w:eastAsia="宋体"/>
            <w:lang w:val="en-US" w:eastAsia="zh-CN"/>
          </w:rPr>
          <w:t>complete</w:t>
        </w:r>
      </w:ins>
      <w:ins w:id="1441" w:author="作者">
        <w:r>
          <w:rPr/>
          <w:t xml:space="preserve"> or delta RRC configuration</w:t>
        </w:r>
      </w:ins>
      <w:ins w:id="1442" w:author="作者">
        <w:r>
          <w:rPr>
            <w:rFonts w:hint="eastAsia" w:eastAsia="宋体"/>
            <w:lang w:val="en-US" w:eastAsia="zh-CN"/>
          </w:rPr>
          <w:t xml:space="preserve"> </w:t>
        </w:r>
      </w:ins>
      <w:ins w:id="1443" w:author="作者">
        <w:r>
          <w:rPr>
            <w:rFonts w:eastAsia="宋体"/>
          </w:rPr>
          <w:t>with respect to the SCG reference configuration</w:t>
        </w:r>
      </w:ins>
      <w:ins w:id="1444" w:author="作者">
        <w:r>
          <w:rPr/>
          <w:t>.</w:t>
        </w:r>
      </w:ins>
      <w:ins w:id="1445" w:author="作者">
        <w:r>
          <w:rPr>
            <w:rFonts w:eastAsia="宋体"/>
          </w:rPr>
          <w:t xml:space="preserve"> </w:t>
        </w:r>
      </w:ins>
      <w:ins w:id="1446" w:author="作者">
        <w:r>
          <w:rPr>
            <w:rFonts w:hint="eastAsia" w:eastAsia="宋体"/>
            <w:lang w:val="en-US" w:eastAsia="zh-CN"/>
          </w:rPr>
          <w:t>For the prepared PSCell(s) and the proposed PSCell(s) for the following execution of subsequent CPAC, t</w:t>
        </w:r>
      </w:ins>
      <w:ins w:id="1447" w:author="作者">
        <w:r>
          <w:rPr/>
          <w:t xml:space="preserve">he </w:t>
        </w:r>
      </w:ins>
      <w:ins w:id="1448" w:author="作者">
        <w:r>
          <w:rPr>
            <w:rFonts w:eastAsia="宋体"/>
            <w:lang w:eastAsia="zh-CN"/>
          </w:rPr>
          <w:t xml:space="preserve">candidate </w:t>
        </w:r>
      </w:ins>
      <w:ins w:id="1449" w:author="作者">
        <w:r>
          <w:rPr/>
          <w:t xml:space="preserve">SN can either accept or reject each of the candidate cells </w:t>
        </w:r>
      </w:ins>
      <w:ins w:id="1450" w:author="作者">
        <w:r>
          <w:rPr>
            <w:rFonts w:hint="eastAsia" w:eastAsia="宋体"/>
            <w:lang w:val="en-US" w:eastAsia="zh-CN"/>
          </w:rPr>
          <w:t>suggested by the source SN</w:t>
        </w:r>
      </w:ins>
      <w:ins w:id="1451" w:author="作者">
        <w:r>
          <w:rPr/>
          <w:t xml:space="preserve">, i.e. it cannot </w:t>
        </w:r>
      </w:ins>
      <w:ins w:id="1452" w:author="作者">
        <w:r>
          <w:rPr>
            <w:rFonts w:eastAsia="宋体"/>
            <w:lang w:eastAsia="zh-CN"/>
          </w:rPr>
          <w:t>configure</w:t>
        </w:r>
      </w:ins>
      <w:ins w:id="1453" w:author="作者">
        <w:r>
          <w:rPr/>
          <w:t xml:space="preserve"> any alternative candidates.</w:t>
        </w:r>
      </w:ins>
    </w:p>
    <w:p>
      <w:pPr>
        <w:pStyle w:val="89"/>
        <w:rPr>
          <w:ins w:id="1454" w:author="作者" w:date=""/>
        </w:rPr>
      </w:pPr>
      <w:ins w:id="1455" w:author="作者">
        <w:r>
          <w:rPr/>
          <w:tab/>
        </w:r>
      </w:ins>
      <w:ins w:id="1456" w:author="作者">
        <w:r>
          <w:rPr/>
          <w:t xml:space="preserve">The MN may select one of the candidate SN(s) and requests providing the reference </w:t>
        </w:r>
      </w:ins>
      <w:ins w:id="1457" w:author="作者">
        <w:r>
          <w:rPr>
            <w:rFonts w:hint="eastAsia" w:eastAsia="宋体"/>
            <w:lang w:val="en-US" w:eastAsia="zh-CN"/>
          </w:rPr>
          <w:t xml:space="preserve">SCG </w:t>
        </w:r>
      </w:ins>
      <w:ins w:id="1458" w:author="作者">
        <w:r>
          <w:rPr/>
          <w:t>configuration as part of the SN Addition procedure. Once obtained, the MN provides the reference configuration to other candidate SN(s).</w:t>
        </w:r>
      </w:ins>
    </w:p>
    <w:p>
      <w:pPr>
        <w:pStyle w:val="67"/>
        <w:rPr>
          <w:ins w:id="1459" w:author="作者" w:date=""/>
          <w:rFonts w:eastAsia="宋体"/>
          <w:lang w:eastAsia="zh-CN"/>
        </w:rPr>
      </w:pPr>
      <w:ins w:id="1460" w:author="作者">
        <w:r>
          <w:rPr/>
          <w:t xml:space="preserve">NOTE </w:t>
        </w:r>
      </w:ins>
      <w:ins w:id="1461" w:author="作者">
        <w:r>
          <w:rPr>
            <w:rFonts w:hint="eastAsia" w:eastAsia="宋体"/>
            <w:lang w:val="en-US" w:eastAsia="zh-CN"/>
          </w:rPr>
          <w:t>1</w:t>
        </w:r>
      </w:ins>
      <w:ins w:id="1462" w:author="作者">
        <w:r>
          <w:rPr/>
          <w:t>:</w:t>
        </w:r>
      </w:ins>
      <w:ins w:id="1463" w:author="作者">
        <w:r>
          <w:rPr>
            <w:rFonts w:eastAsiaTheme="minorEastAsia"/>
            <w:lang w:eastAsia="zh-CN"/>
          </w:rPr>
          <w:tab/>
        </w:r>
      </w:ins>
      <w:ins w:id="1464" w:author="作者">
        <w:r>
          <w:rPr>
            <w:rFonts w:hint="eastAsia" w:eastAsiaTheme="minorEastAsia"/>
            <w:lang w:val="en-US" w:eastAsia="zh-CN"/>
          </w:rPr>
          <w:t>T</w:t>
        </w:r>
      </w:ins>
      <w:ins w:id="1465" w:author="作者">
        <w:r>
          <w:rPr/>
          <w:t>he MN may trigger the MN-initiated SN Modification procedure (to the source SN) to request a reference configuration for the subsequent CPAC</w:t>
        </w:r>
      </w:ins>
      <w:ins w:id="1466" w:author="作者">
        <w:r>
          <w:rPr>
            <w:rFonts w:hint="eastAsia" w:eastAsia="宋体"/>
            <w:lang w:val="en-US" w:eastAsia="zh-CN"/>
          </w:rPr>
          <w:t xml:space="preserve"> </w:t>
        </w:r>
      </w:ins>
      <w:ins w:id="1467" w:author="作者">
        <w:r>
          <w:rPr/>
          <w:t xml:space="preserve">before step </w:t>
        </w:r>
      </w:ins>
      <w:ins w:id="1468" w:author="作者">
        <w:r>
          <w:rPr>
            <w:rFonts w:hint="eastAsia" w:eastAsia="宋体"/>
            <w:lang w:val="en-US" w:eastAsia="zh-CN"/>
          </w:rPr>
          <w:t>2</w:t>
        </w:r>
      </w:ins>
      <w:ins w:id="1469" w:author="作者">
        <w:r>
          <w:rPr/>
          <w:t>.</w:t>
        </w:r>
      </w:ins>
    </w:p>
    <w:p>
      <w:pPr>
        <w:pStyle w:val="67"/>
        <w:rPr>
          <w:ins w:id="1470" w:author="作者" w:date=""/>
          <w:rFonts w:eastAsia="宋体"/>
          <w:lang w:eastAsia="zh-CN"/>
        </w:rPr>
      </w:pPr>
      <w:ins w:id="1471" w:author="作者">
        <w:r>
          <w:rPr/>
          <w:t xml:space="preserve">NOTE </w:t>
        </w:r>
      </w:ins>
      <w:ins w:id="1472" w:author="作者">
        <w:r>
          <w:rPr>
            <w:rFonts w:hint="eastAsia" w:eastAsia="宋体"/>
            <w:lang w:val="en-US" w:eastAsia="zh-CN"/>
          </w:rPr>
          <w:t>2</w:t>
        </w:r>
      </w:ins>
      <w:ins w:id="1473" w:author="作者">
        <w:r>
          <w:rPr/>
          <w:t>:</w:t>
        </w:r>
      </w:ins>
      <w:ins w:id="1474" w:author="作者">
        <w:r>
          <w:rPr>
            <w:rFonts w:eastAsiaTheme="minorEastAsia"/>
            <w:lang w:eastAsia="zh-CN"/>
          </w:rPr>
          <w:tab/>
        </w:r>
      </w:ins>
      <w:ins w:id="1475" w:author="作者">
        <w:r>
          <w:rPr>
            <w:rFonts w:eastAsiaTheme="minorEastAsia"/>
            <w:lang w:eastAsia="zh-CN"/>
          </w:rPr>
          <w:t>If applicable, t</w:t>
        </w:r>
      </w:ins>
      <w:ins w:id="1476" w:author="作者">
        <w:r>
          <w:rPr/>
          <w:t>he MN stores the data forwarding addresses and data forwarding proposals provided from all the candidate SN(s) and the source SN.</w:t>
        </w:r>
      </w:ins>
    </w:p>
    <w:p>
      <w:pPr>
        <w:pStyle w:val="89"/>
        <w:rPr>
          <w:ins w:id="1477" w:author="作者" w:date=""/>
        </w:rPr>
      </w:pPr>
      <w:ins w:id="1478" w:author="作者">
        <w:r>
          <w:rPr>
            <w:rFonts w:hint="eastAsia" w:eastAsia="宋体"/>
            <w:lang w:val="en-US" w:eastAsia="zh-CN"/>
          </w:rPr>
          <w:t>6</w:t>
        </w:r>
      </w:ins>
      <w:ins w:id="1479" w:author="作者">
        <w:r>
          <w:rPr/>
          <w:t>.</w:t>
        </w:r>
      </w:ins>
      <w:ins w:id="1480" w:author="作者">
        <w:r>
          <w:rPr/>
          <w:tab/>
        </w:r>
      </w:ins>
      <w:ins w:id="1481" w:author="作者">
        <w:r>
          <w:rPr/>
          <w:t xml:space="preserve">For SN terminated bearers using MCG resources, the MN provides Xn-U DL TNL address information in the </w:t>
        </w:r>
      </w:ins>
      <w:ins w:id="1482" w:author="作者">
        <w:r>
          <w:rPr>
            <w:i/>
          </w:rPr>
          <w:t>Xn-U Address Indication</w:t>
        </w:r>
      </w:ins>
      <w:ins w:id="1483" w:author="作者">
        <w:r>
          <w:rPr/>
          <w:t xml:space="preserve"> message to the </w:t>
        </w:r>
      </w:ins>
      <w:ins w:id="1484" w:author="作者">
        <w:r>
          <w:rPr>
            <w:rFonts w:eastAsia="宋体"/>
            <w:lang w:eastAsia="zh-CN"/>
          </w:rPr>
          <w:t xml:space="preserve">candidate </w:t>
        </w:r>
      </w:ins>
      <w:ins w:id="1485" w:author="作者">
        <w:r>
          <w:rPr/>
          <w:t>SN</w:t>
        </w:r>
      </w:ins>
      <w:ins w:id="1486" w:author="作者">
        <w:r>
          <w:rPr>
            <w:rFonts w:eastAsia="宋体"/>
            <w:lang w:eastAsia="zh-CN"/>
          </w:rPr>
          <w:t>(s)</w:t>
        </w:r>
      </w:ins>
      <w:ins w:id="1487" w:author="作者">
        <w:r>
          <w:rPr/>
          <w:t>.</w:t>
        </w:r>
      </w:ins>
    </w:p>
    <w:p>
      <w:pPr>
        <w:pStyle w:val="89"/>
        <w:rPr>
          <w:ins w:id="1488" w:author="作者" w:date=""/>
          <w:rFonts w:eastAsia="等线"/>
          <w:lang w:eastAsia="zh-CN"/>
        </w:rPr>
      </w:pPr>
      <w:ins w:id="1489" w:author="作者">
        <w:r>
          <w:rPr>
            <w:rFonts w:hint="eastAsia" w:eastAsia="宋体"/>
            <w:lang w:val="en-US" w:eastAsia="zh-CN"/>
          </w:rPr>
          <w:t>7</w:t>
        </w:r>
      </w:ins>
      <w:ins w:id="1490" w:author="作者">
        <w:r>
          <w:rPr/>
          <w:t>/</w:t>
        </w:r>
      </w:ins>
      <w:ins w:id="1491" w:author="作者">
        <w:r>
          <w:rPr>
            <w:rFonts w:hint="eastAsia" w:eastAsia="宋体"/>
            <w:lang w:val="en-US" w:eastAsia="zh-CN"/>
          </w:rPr>
          <w:t>8</w:t>
        </w:r>
      </w:ins>
      <w:ins w:id="1492" w:author="作者">
        <w:r>
          <w:rPr/>
          <w:t>.</w:t>
        </w:r>
      </w:ins>
      <w:ins w:id="1493" w:author="作者">
        <w:r>
          <w:rPr/>
          <w:tab/>
        </w:r>
      </w:ins>
      <w:ins w:id="1494" w:author="作者">
        <w:r>
          <w:rPr/>
          <w:t xml:space="preserve">If the lists of prepared PSCells received from the candidate SN(s) in steps </w:t>
        </w:r>
      </w:ins>
      <w:ins w:id="1495" w:author="作者">
        <w:r>
          <w:rPr>
            <w:rFonts w:hint="eastAsia" w:eastAsia="宋体"/>
            <w:lang w:val="en-US" w:eastAsia="zh-CN"/>
          </w:rPr>
          <w:t>3</w:t>
        </w:r>
      </w:ins>
      <w:ins w:id="1496" w:author="作者">
        <w:r>
          <w:rPr/>
          <w:t xml:space="preserve"> and </w:t>
        </w:r>
      </w:ins>
      <w:ins w:id="1497" w:author="作者">
        <w:r>
          <w:rPr>
            <w:rFonts w:hint="eastAsia" w:eastAsia="宋体"/>
            <w:lang w:val="en-US" w:eastAsia="zh-CN"/>
          </w:rPr>
          <w:t>5</w:t>
        </w:r>
      </w:ins>
      <w:ins w:id="1498" w:author="作者">
        <w:r>
          <w:rPr/>
          <w:t xml:space="preserve"> are different than the lists of proposed PSCells, </w:t>
        </w:r>
      </w:ins>
      <w:ins w:id="1499" w:author="作者">
        <w:r>
          <w:rPr>
            <w:rFonts w:hint="eastAsia" w:eastAsia="宋体"/>
            <w:lang w:val="en-US" w:eastAsia="zh-CN"/>
          </w:rPr>
          <w:t xml:space="preserve">e.g., when not all proposed PSCells were accepted by the candidate SN(s), </w:t>
        </w:r>
      </w:ins>
      <w:ins w:id="1500" w:author="作者">
        <w:r>
          <w:rPr/>
          <w:t xml:space="preserve">the MN may initiate the SN Modification procedures towards the </w:t>
        </w:r>
      </w:ins>
      <w:ins w:id="1501" w:author="作者">
        <w:r>
          <w:rPr>
            <w:rFonts w:hint="eastAsia" w:eastAsia="宋体"/>
            <w:lang w:val="en-US" w:eastAsia="zh-CN"/>
          </w:rPr>
          <w:t xml:space="preserve">source SN and </w:t>
        </w:r>
      </w:ins>
      <w:ins w:id="1502" w:author="作者">
        <w:r>
          <w:rPr/>
          <w:t>all the candidate SN(s) to inform them about the updated lists of prepared PSCells in other candidate SN(s).</w:t>
        </w:r>
      </w:ins>
      <w:ins w:id="1503" w:author="作者">
        <w:r>
          <w:rPr>
            <w:rFonts w:hint="eastAsia" w:eastAsia="宋体"/>
            <w:lang w:val="en-US" w:eastAsia="zh-CN"/>
          </w:rPr>
          <w:t xml:space="preserve"> If requested, </w:t>
        </w:r>
      </w:ins>
      <w:ins w:id="1504" w:author="作者">
        <w:r>
          <w:rPr>
            <w:rFonts w:eastAsia="宋体"/>
            <w:lang w:val="en-US" w:eastAsia="zh-CN"/>
          </w:rPr>
          <w:t xml:space="preserve">the source SN or </w:t>
        </w:r>
      </w:ins>
      <w:ins w:id="1505" w:author="作者">
        <w:r>
          <w:rPr>
            <w:rFonts w:hint="eastAsia" w:eastAsia="宋体"/>
            <w:lang w:val="en-US" w:eastAsia="zh-CN"/>
          </w:rPr>
          <w:t>the candidate SN(s) sends an SN Modification Request Acknowledge message and if needed, provides the updated candidate SCG configurations and/or the execution conditions for the following execution of subsequent CPAC for the prepared PSCell to the MN.</w:t>
        </w:r>
      </w:ins>
      <w:ins w:id="1506" w:author="作者">
        <w:r>
          <w:rPr/>
          <w:t xml:space="preserve"> </w:t>
        </w:r>
      </w:ins>
    </w:p>
    <w:p>
      <w:pPr>
        <w:pStyle w:val="89"/>
        <w:rPr>
          <w:ins w:id="1507" w:author="作者" w:date=""/>
          <w:rFonts w:eastAsia="宋体"/>
          <w:lang w:eastAsia="zh-CN"/>
        </w:rPr>
      </w:pPr>
      <w:ins w:id="1508" w:author="作者">
        <w:r>
          <w:rPr>
            <w:rFonts w:hint="eastAsia" w:eastAsia="等线"/>
            <w:lang w:val="en-US" w:eastAsia="zh-CN"/>
          </w:rPr>
          <w:t>9</w:t>
        </w:r>
      </w:ins>
      <w:ins w:id="1509" w:author="作者">
        <w:r>
          <w:rPr/>
          <w:t>.</w:t>
        </w:r>
      </w:ins>
      <w:ins w:id="1510" w:author="作者">
        <w:r>
          <w:rPr/>
          <w:tab/>
        </w:r>
      </w:ins>
      <w:ins w:id="1511" w:author="作者">
        <w:r>
          <w:rPr>
            <w:rFonts w:eastAsia="宋体"/>
          </w:rPr>
          <w:t xml:space="preserve">The MN sends to the UE an </w:t>
        </w:r>
      </w:ins>
      <w:ins w:id="1512" w:author="作者">
        <w:r>
          <w:rPr>
            <w:rFonts w:eastAsia="宋体"/>
            <w:i/>
          </w:rPr>
          <w:t>RRC</w:t>
        </w:r>
      </w:ins>
      <w:ins w:id="1513" w:author="作者">
        <w:r>
          <w:rPr>
            <w:rFonts w:eastAsia="宋体"/>
            <w:i/>
            <w:lang w:eastAsia="zh-CN"/>
          </w:rPr>
          <w:t>R</w:t>
        </w:r>
      </w:ins>
      <w:ins w:id="1514" w:author="作者">
        <w:r>
          <w:rPr>
            <w:rFonts w:eastAsia="宋体"/>
            <w:i/>
          </w:rPr>
          <w:t>econfiguration</w:t>
        </w:r>
      </w:ins>
      <w:ins w:id="1515" w:author="作者">
        <w:r>
          <w:rPr>
            <w:rFonts w:eastAsia="宋体"/>
          </w:rPr>
          <w:t xml:space="preserve"> message</w:t>
        </w:r>
      </w:ins>
      <w:ins w:id="1516" w:author="作者">
        <w:r>
          <w:rPr>
            <w:rFonts w:eastAsia="宋体"/>
            <w:i/>
            <w:lang w:eastAsia="zh-CN"/>
          </w:rPr>
          <w:t xml:space="preserve"> </w:t>
        </w:r>
      </w:ins>
      <w:ins w:id="1517" w:author="作者">
        <w:r>
          <w:rPr>
            <w:rFonts w:eastAsia="宋体"/>
            <w:lang w:eastAsia="zh-CN"/>
          </w:rPr>
          <w:t xml:space="preserve">including the subsequent CPAC configuration, i.e. a list of </w:t>
        </w:r>
      </w:ins>
      <w:ins w:id="1518" w:author="作者">
        <w:r>
          <w:rPr>
            <w:rFonts w:eastAsia="宋体"/>
            <w:i/>
            <w:lang w:eastAsia="zh-CN"/>
          </w:rPr>
          <w:t>RRCR</w:t>
        </w:r>
      </w:ins>
      <w:ins w:id="1519" w:author="作者">
        <w:r>
          <w:rPr>
            <w:rFonts w:eastAsia="宋体"/>
            <w:i/>
          </w:rPr>
          <w:t>econfiguration*</w:t>
        </w:r>
      </w:ins>
      <w:ins w:id="1520" w:author="作者">
        <w:r>
          <w:rPr>
            <w:rFonts w:eastAsia="宋体"/>
            <w:i/>
            <w:lang w:eastAsia="zh-CN"/>
          </w:rPr>
          <w:t xml:space="preserve"> </w:t>
        </w:r>
      </w:ins>
      <w:ins w:id="1521" w:author="作者">
        <w:r>
          <w:rPr>
            <w:rFonts w:eastAsia="宋体"/>
            <w:lang w:eastAsia="zh-CN"/>
          </w:rPr>
          <w:t>messages</w:t>
        </w:r>
      </w:ins>
      <w:ins w:id="1522" w:author="作者">
        <w:r>
          <w:rPr>
            <w:rFonts w:eastAsia="宋体"/>
            <w:i/>
            <w:vertAlign w:val="subscript"/>
            <w:lang w:eastAsia="zh-CN"/>
          </w:rPr>
          <w:t xml:space="preserve"> </w:t>
        </w:r>
      </w:ins>
      <w:ins w:id="1523" w:author="作者">
        <w:r>
          <w:rPr>
            <w:rFonts w:eastAsia="宋体"/>
            <w:lang w:eastAsia="zh-CN"/>
          </w:rPr>
          <w:t xml:space="preserve">and associated execution conditions for the subsequent CPAC, in which each </w:t>
        </w:r>
      </w:ins>
      <w:ins w:id="1524" w:author="作者">
        <w:r>
          <w:rPr>
            <w:rFonts w:eastAsia="宋体"/>
            <w:i/>
          </w:rPr>
          <w:t>RRC</w:t>
        </w:r>
      </w:ins>
      <w:ins w:id="1525" w:author="作者">
        <w:r>
          <w:rPr>
            <w:rFonts w:eastAsia="宋体"/>
            <w:i/>
            <w:lang w:eastAsia="zh-CN"/>
          </w:rPr>
          <w:t>R</w:t>
        </w:r>
      </w:ins>
      <w:ins w:id="1526" w:author="作者">
        <w:r>
          <w:rPr>
            <w:rFonts w:eastAsia="宋体"/>
            <w:i/>
          </w:rPr>
          <w:t xml:space="preserve">econfiguration* </w:t>
        </w:r>
      </w:ins>
      <w:ins w:id="1527" w:author="作者">
        <w:r>
          <w:rPr>
            <w:rFonts w:eastAsia="宋体"/>
          </w:rPr>
          <w:t>message</w:t>
        </w:r>
      </w:ins>
      <w:ins w:id="1528" w:author="作者">
        <w:r>
          <w:rPr>
            <w:rFonts w:eastAsia="宋体"/>
            <w:i/>
          </w:rPr>
          <w:t xml:space="preserve"> </w:t>
        </w:r>
      </w:ins>
      <w:ins w:id="1529" w:author="作者">
        <w:r>
          <w:rPr>
            <w:rFonts w:eastAsia="宋体"/>
            <w:lang w:eastAsia="zh-CN"/>
          </w:rPr>
          <w:t xml:space="preserve">contains the SCG configuration in the </w:t>
        </w:r>
      </w:ins>
      <w:ins w:id="1530" w:author="作者">
        <w:r>
          <w:rPr>
            <w:rFonts w:eastAsia="宋体"/>
            <w:i/>
          </w:rPr>
          <w:t>RRCReconfiguration**</w:t>
        </w:r>
      </w:ins>
      <w:ins w:id="1531" w:author="作者">
        <w:r>
          <w:rPr>
            <w:rFonts w:eastAsia="宋体"/>
            <w:i/>
            <w:lang w:eastAsia="zh-CN"/>
          </w:rPr>
          <w:t xml:space="preserve"> </w:t>
        </w:r>
      </w:ins>
      <w:ins w:id="1532" w:author="作者">
        <w:r>
          <w:rPr>
            <w:rFonts w:eastAsia="宋体"/>
            <w:iCs/>
            <w:lang w:eastAsia="zh-CN"/>
          </w:rPr>
          <w:t>message</w:t>
        </w:r>
      </w:ins>
      <w:ins w:id="1533" w:author="作者">
        <w:r>
          <w:rPr>
            <w:rFonts w:eastAsia="宋体"/>
            <w:i/>
          </w:rPr>
          <w:t xml:space="preserve"> </w:t>
        </w:r>
      </w:ins>
      <w:ins w:id="1534" w:author="作者">
        <w:r>
          <w:rPr>
            <w:rFonts w:eastAsia="宋体"/>
          </w:rPr>
          <w:t xml:space="preserve">received from one of the candidate SN(s) </w:t>
        </w:r>
      </w:ins>
      <w:ins w:id="1535" w:author="作者">
        <w:r>
          <w:rPr>
            <w:rFonts w:eastAsia="宋体"/>
            <w:lang w:eastAsia="zh-CN"/>
          </w:rPr>
          <w:t xml:space="preserve">in steps </w:t>
        </w:r>
      </w:ins>
      <w:ins w:id="1536" w:author="作者">
        <w:r>
          <w:rPr>
            <w:rFonts w:hint="eastAsia" w:eastAsia="宋体"/>
            <w:lang w:val="en-US" w:eastAsia="zh-CN"/>
          </w:rPr>
          <w:t>3</w:t>
        </w:r>
      </w:ins>
      <w:ins w:id="1537" w:author="作者">
        <w:r>
          <w:rPr>
            <w:rFonts w:eastAsia="宋体"/>
            <w:lang w:eastAsia="zh-CN"/>
          </w:rPr>
          <w:t xml:space="preserve"> and </w:t>
        </w:r>
      </w:ins>
      <w:ins w:id="1538" w:author="作者">
        <w:r>
          <w:rPr>
            <w:rFonts w:hint="eastAsia" w:eastAsia="宋体"/>
            <w:lang w:val="en-US" w:eastAsia="zh-CN"/>
          </w:rPr>
          <w:t>5</w:t>
        </w:r>
      </w:ins>
      <w:ins w:id="1539" w:author="作者">
        <w:r>
          <w:rPr>
            <w:rFonts w:eastAsia="宋体"/>
            <w:lang w:eastAsia="zh-CN"/>
          </w:rPr>
          <w:t xml:space="preserve">, </w:t>
        </w:r>
      </w:ins>
      <w:ins w:id="1540" w:author="作者">
        <w:r>
          <w:rPr>
            <w:rFonts w:eastAsia="宋体"/>
          </w:rPr>
          <w:t>and possibly an MCG configuration</w:t>
        </w:r>
      </w:ins>
      <w:ins w:id="1541" w:author="作者">
        <w:r>
          <w:rPr>
            <w:rFonts w:eastAsia="宋体"/>
            <w:lang w:eastAsia="zh-CN"/>
          </w:rPr>
          <w:t xml:space="preserve">. Besides, the </w:t>
        </w:r>
      </w:ins>
      <w:ins w:id="1542" w:author="作者">
        <w:r>
          <w:rPr>
            <w:rFonts w:eastAsia="宋体"/>
            <w:i/>
          </w:rPr>
          <w:t>RRC</w:t>
        </w:r>
      </w:ins>
      <w:ins w:id="1543" w:author="作者">
        <w:r>
          <w:rPr>
            <w:rFonts w:eastAsia="宋体"/>
            <w:i/>
            <w:lang w:eastAsia="zh-CN"/>
          </w:rPr>
          <w:t>R</w:t>
        </w:r>
      </w:ins>
      <w:ins w:id="1544" w:author="作者">
        <w:r>
          <w:rPr>
            <w:rFonts w:eastAsia="宋体"/>
            <w:i/>
          </w:rPr>
          <w:t>econfiguration</w:t>
        </w:r>
      </w:ins>
      <w:ins w:id="1545" w:author="作者">
        <w:r>
          <w:rPr>
            <w:rFonts w:eastAsia="宋体"/>
          </w:rPr>
          <w:t xml:space="preserve"> message </w:t>
        </w:r>
      </w:ins>
      <w:ins w:id="1546" w:author="作者">
        <w:r>
          <w:rPr>
            <w:rFonts w:eastAsia="宋体"/>
            <w:lang w:eastAsia="zh-CN"/>
          </w:rPr>
          <w:t xml:space="preserve">can also include an updated MCG configuration, as well as the NR </w:t>
        </w:r>
      </w:ins>
      <w:ins w:id="1547" w:author="作者">
        <w:r>
          <w:rPr>
            <w:rFonts w:eastAsia="宋体"/>
            <w:i/>
            <w:lang w:eastAsia="zh-CN"/>
          </w:rPr>
          <w:t>RRCReconfiguration**</w:t>
        </w:r>
      </w:ins>
      <w:ins w:id="1548" w:author="作者">
        <w:r>
          <w:rPr>
            <w:rFonts w:eastAsia="宋体"/>
            <w:lang w:eastAsia="zh-CN"/>
          </w:rPr>
          <w:t>* message generated by the source SN, e.g., to configure the required conditional measurements.</w:t>
        </w:r>
      </w:ins>
      <w:ins w:id="1549" w:author="作者">
        <w:r>
          <w:rPr>
            <w:rFonts w:hint="eastAsia" w:eastAsia="宋体"/>
            <w:lang w:val="en-US" w:eastAsia="zh-CN"/>
          </w:rPr>
          <w:t xml:space="preserve"> T</w:t>
        </w:r>
      </w:ins>
      <w:ins w:id="1550" w:author="作者">
        <w:r>
          <w:rPr>
            <w:rFonts w:hint="eastAsia" w:eastAsia="宋体"/>
            <w:lang w:eastAsia="zh-CN"/>
          </w:rPr>
          <w:t xml:space="preserve">he </w:t>
        </w:r>
      </w:ins>
      <w:ins w:id="1551" w:author="作者">
        <w:r>
          <w:rPr>
            <w:rFonts w:hint="eastAsia" w:eastAsia="宋体"/>
            <w:i/>
            <w:iCs/>
            <w:lang w:eastAsia="zh-CN"/>
          </w:rPr>
          <w:t>RRCReconfiguration</w:t>
        </w:r>
      </w:ins>
      <w:ins w:id="1552" w:author="作者">
        <w:r>
          <w:rPr>
            <w:rFonts w:hint="eastAsia" w:eastAsia="宋体"/>
            <w:lang w:eastAsia="zh-CN"/>
          </w:rPr>
          <w:t xml:space="preserve"> message </w:t>
        </w:r>
      </w:ins>
      <w:ins w:id="1553" w:author="作者">
        <w:r>
          <w:rPr>
            <w:rFonts w:hint="eastAsia" w:eastAsia="宋体"/>
            <w:lang w:val="en-US" w:eastAsia="zh-CN"/>
          </w:rPr>
          <w:t xml:space="preserve">also includes a </w:t>
        </w:r>
      </w:ins>
      <w:ins w:id="1554" w:author="作者">
        <w:r>
          <w:rPr>
            <w:rFonts w:hint="eastAsia" w:eastAsia="宋体"/>
            <w:lang w:eastAsia="zh-CN"/>
          </w:rPr>
          <w:t>security update configuration</w:t>
        </w:r>
      </w:ins>
      <w:ins w:id="1555" w:author="作者">
        <w:r>
          <w:rPr>
            <w:rFonts w:hint="eastAsia" w:eastAsia="宋体"/>
            <w:lang w:val="en-US" w:eastAsia="zh-CN"/>
          </w:rPr>
          <w:t xml:space="preserve"> and </w:t>
        </w:r>
      </w:ins>
      <w:ins w:id="1556" w:author="作者">
        <w:r>
          <w:rPr>
            <w:rFonts w:hint="eastAsia" w:eastAsia="宋体"/>
            <w:lang w:eastAsia="zh-CN"/>
          </w:rPr>
          <w:t>may also include a reference configuration.</w:t>
        </w:r>
      </w:ins>
    </w:p>
    <w:p>
      <w:pPr>
        <w:pStyle w:val="89"/>
        <w:rPr>
          <w:ins w:id="1557" w:author="作者" w:date=""/>
        </w:rPr>
      </w:pPr>
      <w:ins w:id="1558" w:author="作者">
        <w:r>
          <w:rPr>
            <w:rFonts w:hint="eastAsia" w:eastAsia="宋体"/>
            <w:lang w:val="en-US" w:eastAsia="zh-CN"/>
          </w:rPr>
          <w:t>10</w:t>
        </w:r>
      </w:ins>
      <w:ins w:id="1559" w:author="作者">
        <w:r>
          <w:rPr>
            <w:rFonts w:eastAsia="宋体"/>
            <w:lang w:eastAsia="zh-CN"/>
          </w:rPr>
          <w:t>.</w:t>
        </w:r>
      </w:ins>
      <w:ins w:id="1560" w:author="作者">
        <w:r>
          <w:rPr>
            <w:rFonts w:eastAsia="宋体"/>
            <w:lang w:eastAsia="zh-CN"/>
          </w:rPr>
          <w:tab/>
        </w:r>
      </w:ins>
      <w:ins w:id="1561" w:author="作者">
        <w:r>
          <w:rPr>
            <w:rFonts w:eastAsia="宋体"/>
            <w:lang w:eastAsia="zh-CN"/>
          </w:rPr>
          <w:t>T</w:t>
        </w:r>
      </w:ins>
      <w:ins w:id="1562" w:author="作者">
        <w:r>
          <w:rPr>
            <w:rFonts w:eastAsia="宋体"/>
          </w:rPr>
          <w:t xml:space="preserve">he UE applies the </w:t>
        </w:r>
      </w:ins>
      <w:ins w:id="1563" w:author="作者">
        <w:r>
          <w:rPr>
            <w:rFonts w:eastAsia="宋体"/>
            <w:i/>
          </w:rPr>
          <w:t>RRC</w:t>
        </w:r>
      </w:ins>
      <w:ins w:id="1564" w:author="作者">
        <w:r>
          <w:rPr>
            <w:rFonts w:eastAsia="宋体"/>
            <w:i/>
            <w:lang w:eastAsia="zh-CN"/>
          </w:rPr>
          <w:t>R</w:t>
        </w:r>
      </w:ins>
      <w:ins w:id="1565" w:author="作者">
        <w:r>
          <w:rPr>
            <w:rFonts w:eastAsia="宋体"/>
            <w:i/>
          </w:rPr>
          <w:t>econfiguration</w:t>
        </w:r>
      </w:ins>
      <w:ins w:id="1566" w:author="作者">
        <w:r>
          <w:rPr>
            <w:rFonts w:eastAsia="宋体"/>
            <w:lang w:eastAsia="zh-CN"/>
          </w:rPr>
          <w:t xml:space="preserve"> message received in step </w:t>
        </w:r>
      </w:ins>
      <w:ins w:id="1567" w:author="作者">
        <w:r>
          <w:rPr>
            <w:rFonts w:hint="eastAsia" w:eastAsia="宋体"/>
            <w:lang w:val="en-US" w:eastAsia="zh-CN"/>
          </w:rPr>
          <w:t>9</w:t>
        </w:r>
      </w:ins>
      <w:ins w:id="1568" w:author="作者">
        <w:r>
          <w:rPr>
            <w:rFonts w:eastAsia="宋体"/>
            <w:lang w:eastAsia="zh-CN"/>
          </w:rPr>
          <w:t>, stores the subsequent CPAC configuration</w:t>
        </w:r>
      </w:ins>
      <w:ins w:id="1569" w:author="作者">
        <w:r>
          <w:rPr>
            <w:rFonts w:eastAsia="宋体"/>
            <w:i/>
            <w:lang w:eastAsia="zh-CN"/>
          </w:rPr>
          <w:t xml:space="preserve"> </w:t>
        </w:r>
      </w:ins>
      <w:ins w:id="1570" w:author="作者">
        <w:r>
          <w:rPr>
            <w:rFonts w:eastAsia="宋体"/>
            <w:lang w:eastAsia="zh-CN"/>
          </w:rPr>
          <w:t xml:space="preserve">and </w:t>
        </w:r>
      </w:ins>
      <w:ins w:id="1571" w:author="作者">
        <w:r>
          <w:rPr>
            <w:rFonts w:eastAsia="宋体"/>
          </w:rPr>
          <w:t xml:space="preserve">replies to the MN with an </w:t>
        </w:r>
      </w:ins>
      <w:ins w:id="1572" w:author="作者">
        <w:r>
          <w:rPr>
            <w:rFonts w:eastAsia="宋体"/>
            <w:i/>
          </w:rPr>
          <w:t>RRC</w:t>
        </w:r>
      </w:ins>
      <w:ins w:id="1573" w:author="作者">
        <w:r>
          <w:rPr>
            <w:rFonts w:eastAsia="宋体"/>
            <w:i/>
            <w:lang w:eastAsia="zh-CN"/>
          </w:rPr>
          <w:t>R</w:t>
        </w:r>
      </w:ins>
      <w:ins w:id="1574" w:author="作者">
        <w:r>
          <w:rPr>
            <w:rFonts w:eastAsia="宋体"/>
            <w:i/>
          </w:rPr>
          <w:t>econfiguration</w:t>
        </w:r>
      </w:ins>
      <w:ins w:id="1575" w:author="作者">
        <w:r>
          <w:rPr>
            <w:rFonts w:eastAsia="宋体"/>
            <w:i/>
            <w:lang w:eastAsia="zh-CN"/>
          </w:rPr>
          <w:t>C</w:t>
        </w:r>
      </w:ins>
      <w:ins w:id="1576" w:author="作者">
        <w:r>
          <w:rPr>
            <w:rFonts w:eastAsia="宋体"/>
            <w:i/>
          </w:rPr>
          <w:t>omplete</w:t>
        </w:r>
      </w:ins>
      <w:ins w:id="1577" w:author="作者">
        <w:r>
          <w:rPr>
            <w:rFonts w:eastAsia="宋体"/>
          </w:rPr>
          <w:t xml:space="preserve"> message</w:t>
        </w:r>
      </w:ins>
      <w:ins w:id="1578" w:author="作者">
        <w:r>
          <w:rPr>
            <w:rFonts w:eastAsia="宋体"/>
            <w:lang w:eastAsia="zh-CN"/>
          </w:rPr>
          <w:t xml:space="preserve">, which can include an NR </w:t>
        </w:r>
      </w:ins>
      <w:ins w:id="1579" w:author="作者">
        <w:r>
          <w:rPr>
            <w:rFonts w:eastAsia="宋体"/>
            <w:i/>
            <w:lang w:eastAsia="zh-CN"/>
          </w:rPr>
          <w:t xml:space="preserve">RRCReconfigurationComplete*** </w:t>
        </w:r>
      </w:ins>
      <w:ins w:id="1580" w:author="作者">
        <w:r>
          <w:rPr>
            <w:rFonts w:eastAsia="宋体"/>
            <w:iCs/>
            <w:lang w:eastAsia="zh-CN"/>
          </w:rPr>
          <w:t>message</w:t>
        </w:r>
      </w:ins>
      <w:ins w:id="1581" w:author="作者">
        <w:r>
          <w:rPr>
            <w:rFonts w:eastAsia="宋体"/>
            <w:lang w:eastAsia="zh-CN"/>
          </w:rPr>
          <w:t>.</w:t>
        </w:r>
      </w:ins>
      <w:ins w:id="1582" w:author="作者">
        <w:r>
          <w:rPr/>
          <w:t xml:space="preserve"> In case the UE is unable to comply with (part of) the configuration included in the </w:t>
        </w:r>
      </w:ins>
      <w:ins w:id="1583" w:author="作者">
        <w:r>
          <w:rPr>
            <w:i/>
          </w:rPr>
          <w:t>RRC</w:t>
        </w:r>
      </w:ins>
      <w:ins w:id="1584" w:author="作者">
        <w:r>
          <w:rPr>
            <w:rFonts w:eastAsia="宋体"/>
            <w:i/>
            <w:lang w:eastAsia="zh-CN"/>
          </w:rPr>
          <w:t>R</w:t>
        </w:r>
      </w:ins>
      <w:ins w:id="1585" w:author="作者">
        <w:r>
          <w:rPr>
            <w:i/>
          </w:rPr>
          <w:t>econfiguration</w:t>
        </w:r>
      </w:ins>
      <w:ins w:id="1586" w:author="作者">
        <w:r>
          <w:rPr/>
          <w:t xml:space="preserve"> message, it performs the reconfiguration failure procedure.</w:t>
        </w:r>
      </w:ins>
    </w:p>
    <w:p>
      <w:pPr>
        <w:pStyle w:val="89"/>
        <w:rPr>
          <w:ins w:id="1587" w:author="作者" w:date=""/>
          <w:rFonts w:eastAsia="宋体"/>
          <w:lang w:eastAsia="zh-CN"/>
        </w:rPr>
      </w:pPr>
      <w:ins w:id="1588" w:author="作者">
        <w:r>
          <w:rPr>
            <w:rFonts w:hint="eastAsia" w:eastAsia="宋体"/>
            <w:lang w:val="en-US" w:eastAsia="zh-CN"/>
          </w:rPr>
          <w:t>11</w:t>
        </w:r>
      </w:ins>
      <w:ins w:id="1589" w:author="作者">
        <w:r>
          <w:rPr>
            <w:rFonts w:eastAsia="宋体"/>
            <w:lang w:val="en-US" w:eastAsia="zh-CN"/>
          </w:rPr>
          <w:t>/12</w:t>
        </w:r>
      </w:ins>
      <w:ins w:id="1590" w:author="作者">
        <w:r>
          <w:rPr>
            <w:rFonts w:eastAsia="宋体"/>
            <w:lang w:eastAsia="zh-CN"/>
          </w:rPr>
          <w:t>.</w:t>
        </w:r>
      </w:ins>
      <w:ins w:id="1591" w:author="作者">
        <w:r>
          <w:rPr>
            <w:rFonts w:eastAsia="宋体"/>
            <w:lang w:eastAsia="zh-CN"/>
          </w:rPr>
          <w:tab/>
        </w:r>
      </w:ins>
      <w:ins w:id="1592" w:author="作者">
        <w:r>
          <w:rPr>
            <w:rFonts w:eastAsia="宋体"/>
            <w:lang w:eastAsia="zh-CN"/>
          </w:rPr>
          <w:t xml:space="preserve">If an SN RRC response message is included, the MN informs the source SN with the SN </w:t>
        </w:r>
      </w:ins>
      <w:ins w:id="1593" w:author="作者">
        <w:r>
          <w:rPr>
            <w:rFonts w:eastAsia="宋体"/>
            <w:i/>
            <w:lang w:eastAsia="zh-CN"/>
          </w:rPr>
          <w:t xml:space="preserve">RRCReconfigurationComplete*** </w:t>
        </w:r>
      </w:ins>
      <w:ins w:id="1594" w:author="作者">
        <w:r>
          <w:rPr>
            <w:rFonts w:eastAsia="宋体"/>
            <w:iCs/>
            <w:lang w:eastAsia="zh-CN"/>
          </w:rPr>
          <w:t>message</w:t>
        </w:r>
      </w:ins>
      <w:ins w:id="1595" w:author="作者">
        <w:r>
          <w:rPr>
            <w:rFonts w:eastAsia="宋体"/>
            <w:lang w:eastAsia="zh-CN"/>
          </w:rPr>
          <w:t xml:space="preserve"> via </w:t>
        </w:r>
      </w:ins>
      <w:ins w:id="1596" w:author="作者">
        <w:r>
          <w:rPr>
            <w:rFonts w:eastAsia="宋体"/>
            <w:i/>
            <w:lang w:eastAsia="zh-CN"/>
          </w:rPr>
          <w:t>SN Change Confirm</w:t>
        </w:r>
      </w:ins>
      <w:ins w:id="1597" w:author="作者">
        <w:r>
          <w:rPr>
            <w:rFonts w:eastAsia="宋体"/>
            <w:lang w:eastAsia="zh-CN"/>
          </w:rPr>
          <w:t xml:space="preserve"> message. If step </w:t>
        </w:r>
      </w:ins>
      <w:ins w:id="1598" w:author="作者">
        <w:r>
          <w:rPr>
            <w:rFonts w:hint="eastAsia" w:eastAsia="宋体"/>
            <w:lang w:val="en-US" w:eastAsia="zh-CN"/>
          </w:rPr>
          <w:t>7</w:t>
        </w:r>
      </w:ins>
      <w:ins w:id="1599" w:author="作者">
        <w:r>
          <w:rPr>
            <w:rFonts w:eastAsia="宋体"/>
            <w:lang w:eastAsia="zh-CN"/>
          </w:rPr>
          <w:t xml:space="preserve"> and </w:t>
        </w:r>
      </w:ins>
      <w:ins w:id="1600" w:author="作者">
        <w:r>
          <w:rPr>
            <w:rFonts w:hint="eastAsia" w:eastAsia="宋体"/>
            <w:lang w:val="en-US" w:eastAsia="zh-CN"/>
          </w:rPr>
          <w:t>8 towards the source SN</w:t>
        </w:r>
      </w:ins>
      <w:ins w:id="1601" w:author="作者">
        <w:r>
          <w:rPr>
            <w:rFonts w:eastAsia="宋体"/>
            <w:lang w:eastAsia="zh-CN"/>
          </w:rPr>
          <w:t xml:space="preserve"> are skipped, the MN will indicate the candidate PSCells accepted by each candidate SN to the source SN in the </w:t>
        </w:r>
      </w:ins>
      <w:ins w:id="1602" w:author="作者">
        <w:r>
          <w:rPr>
            <w:rFonts w:eastAsia="宋体"/>
            <w:i/>
            <w:iCs/>
            <w:lang w:eastAsia="zh-CN"/>
          </w:rPr>
          <w:t>SN Change Confirm</w:t>
        </w:r>
      </w:ins>
      <w:ins w:id="1603" w:author="作者">
        <w:r>
          <w:rPr>
            <w:rFonts w:eastAsia="宋体"/>
            <w:lang w:eastAsia="zh-CN"/>
          </w:rPr>
          <w:t xml:space="preserve"> message.</w:t>
        </w:r>
      </w:ins>
    </w:p>
    <w:p>
      <w:pPr>
        <w:pStyle w:val="89"/>
        <w:ind w:hanging="1"/>
        <w:rPr>
          <w:ins w:id="1604" w:author="作者" w:date=""/>
          <w:rFonts w:eastAsia="宋体"/>
        </w:rPr>
      </w:pPr>
      <w:ins w:id="1605" w:author="作者">
        <w:r>
          <w:rPr>
            <w:rFonts w:eastAsia="宋体"/>
            <w:lang w:eastAsia="zh-CN"/>
          </w:rPr>
          <w:t xml:space="preserve">The MN sends the </w:t>
        </w:r>
      </w:ins>
      <w:ins w:id="1606" w:author="作者">
        <w:r>
          <w:rPr>
            <w:rFonts w:eastAsia="宋体"/>
            <w:i/>
            <w:lang w:eastAsia="zh-CN"/>
          </w:rPr>
          <w:t>SN Change Confirm</w:t>
        </w:r>
      </w:ins>
      <w:ins w:id="1607" w:author="作者">
        <w:r>
          <w:rPr>
            <w:rFonts w:eastAsia="宋体"/>
            <w:lang w:eastAsia="zh-CN"/>
          </w:rPr>
          <w:t xml:space="preserve"> message towards the source SN to indicate that </w:t>
        </w:r>
      </w:ins>
      <w:ins w:id="1608" w:author="作者">
        <w:r>
          <w:rPr>
            <w:rFonts w:hint="eastAsia" w:eastAsia="宋体"/>
            <w:lang w:eastAsia="zh-CN"/>
          </w:rPr>
          <w:t>subsequent CPAC</w:t>
        </w:r>
      </w:ins>
      <w:ins w:id="1609" w:author="作者">
        <w:r>
          <w:rPr>
            <w:rFonts w:eastAsia="宋体"/>
            <w:lang w:eastAsia="zh-CN"/>
          </w:rPr>
          <w:t xml:space="preserve"> is prepared, and in such case the source SN continues providing user data to the UE. If early data forwarding is applied, the MN informs the source SN the data forwarding addresses as received from the </w:t>
        </w:r>
      </w:ins>
      <w:ins w:id="1610" w:author="作者">
        <w:r>
          <w:rPr>
            <w:lang w:eastAsia="zh-CN"/>
          </w:rPr>
          <w:t xml:space="preserve">candidate </w:t>
        </w:r>
      </w:ins>
      <w:ins w:id="1611" w:author="作者">
        <w:r>
          <w:rPr>
            <w:rFonts w:eastAsia="宋体"/>
            <w:lang w:eastAsia="zh-CN"/>
          </w:rPr>
          <w:t>SN(s),</w:t>
        </w:r>
      </w:ins>
      <w:ins w:id="1612" w:author="作者">
        <w:r>
          <w:rPr>
            <w:rFonts w:eastAsia="宋体"/>
          </w:rPr>
          <w:t xml:space="preserve"> the source SN, if </w:t>
        </w:r>
      </w:ins>
      <w:ins w:id="1613" w:author="作者">
        <w:r>
          <w:rPr>
            <w:rFonts w:eastAsia="宋体"/>
            <w:lang w:eastAsia="zh-CN"/>
          </w:rPr>
          <w:t xml:space="preserve">applicable, </w:t>
        </w:r>
      </w:ins>
      <w:ins w:id="1614" w:author="作者">
        <w:r>
          <w:rPr/>
          <w:t xml:space="preserve">together with the Early Status Transfer procedure, </w:t>
        </w:r>
      </w:ins>
      <w:ins w:id="1615" w:author="作者">
        <w:r>
          <w:rPr>
            <w:rFonts w:eastAsia="宋体"/>
            <w:lang w:eastAsia="zh-CN"/>
          </w:rPr>
          <w:t>starts early data forwarding.</w:t>
        </w:r>
      </w:ins>
      <w:ins w:id="1616" w:author="作者">
        <w:r>
          <w:rPr>
            <w:rFonts w:eastAsia="宋体"/>
          </w:rPr>
          <w:t xml:space="preserve"> The PDCP SDU forwarding may take place during early data forwarding. In case multiple </w:t>
        </w:r>
      </w:ins>
      <w:ins w:id="1617" w:author="作者">
        <w:r>
          <w:rPr>
            <w:lang w:eastAsia="zh-CN"/>
          </w:rPr>
          <w:t xml:space="preserve">candidate </w:t>
        </w:r>
      </w:ins>
      <w:ins w:id="1618" w:author="作者">
        <w:r>
          <w:rPr>
            <w:rFonts w:eastAsia="宋体"/>
          </w:rPr>
          <w:t>SNs are prepared, the MN includes a list of Target SN ID and list of data forwarding addresses to the source SN.</w:t>
        </w:r>
      </w:ins>
    </w:p>
    <w:p>
      <w:pPr>
        <w:pStyle w:val="67"/>
        <w:rPr>
          <w:ins w:id="1619" w:author="作者" w:date=""/>
        </w:rPr>
      </w:pPr>
      <w:ins w:id="1620" w:author="作者">
        <w:r>
          <w:rPr>
            <w:rFonts w:eastAsia="Helvetica 45 Light"/>
          </w:rPr>
          <w:t xml:space="preserve">NOTE </w:t>
        </w:r>
      </w:ins>
      <w:ins w:id="1621" w:author="作者">
        <w:r>
          <w:rPr>
            <w:rFonts w:hint="eastAsia" w:eastAsia="宋体"/>
            <w:lang w:val="en-US" w:eastAsia="zh-CN"/>
          </w:rPr>
          <w:t>3</w:t>
        </w:r>
      </w:ins>
      <w:ins w:id="1622" w:author="作者">
        <w:r>
          <w:rPr>
            <w:rFonts w:eastAsia="Helvetica 45 Light"/>
          </w:rPr>
          <w:t>:</w:t>
        </w:r>
      </w:ins>
      <w:ins w:id="1623" w:author="作者">
        <w:r>
          <w:rPr>
            <w:rFonts w:eastAsia="Helvetica 45 Light"/>
          </w:rPr>
          <w:tab/>
        </w:r>
      </w:ins>
      <w:ins w:id="1624" w:author="作者">
        <w:r>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ins>
    </w:p>
    <w:p>
      <w:pPr>
        <w:pStyle w:val="67"/>
        <w:rPr>
          <w:ins w:id="1625" w:author="作者" w:date=""/>
          <w:rFonts w:eastAsia="宋体"/>
          <w:lang w:eastAsia="zh-CN"/>
        </w:rPr>
      </w:pPr>
      <w:ins w:id="1626" w:author="作者">
        <w:r>
          <w:rPr>
            <w:rFonts w:eastAsia="Helvetica 45 Light"/>
          </w:rPr>
          <w:t xml:space="preserve">NOTE </w:t>
        </w:r>
      </w:ins>
      <w:ins w:id="1627" w:author="作者">
        <w:r>
          <w:rPr>
            <w:rFonts w:hint="eastAsia" w:eastAsia="宋体"/>
            <w:lang w:val="en-US" w:eastAsia="zh-CN"/>
          </w:rPr>
          <w:t>4</w:t>
        </w:r>
      </w:ins>
      <w:ins w:id="1628" w:author="作者">
        <w:r>
          <w:rPr>
            <w:rFonts w:eastAsia="Helvetica 45 Light"/>
          </w:rPr>
          <w:t>:</w:t>
        </w:r>
      </w:ins>
      <w:ins w:id="1629" w:author="作者">
        <w:r>
          <w:rPr>
            <w:rFonts w:eastAsia="宋体"/>
            <w:lang w:eastAsia="zh-CN"/>
          </w:rPr>
          <w:tab/>
        </w:r>
      </w:ins>
      <w:ins w:id="1630" w:author="作者">
        <w:r>
          <w:rPr/>
          <w:t>For the early transmission of MN terminated split/SCG bearers, the MN forwads the PDCP PDU to the candidate SN(s).</w:t>
        </w:r>
      </w:ins>
    </w:p>
    <w:p>
      <w:pPr>
        <w:pStyle w:val="89"/>
        <w:rPr>
          <w:ins w:id="1631" w:author="作者" w:date=""/>
          <w:rFonts w:eastAsia="宋体"/>
          <w:iCs/>
          <w:lang w:eastAsia="zh-CN"/>
        </w:rPr>
      </w:pPr>
      <w:ins w:id="1632" w:author="作者">
        <w:r>
          <w:rPr>
            <w:rFonts w:eastAsia="宋体"/>
            <w:lang w:eastAsia="zh-CN"/>
          </w:rPr>
          <w:t>1</w:t>
        </w:r>
      </w:ins>
      <w:ins w:id="1633" w:author="作者">
        <w:r>
          <w:rPr>
            <w:rFonts w:hint="eastAsia" w:eastAsia="宋体"/>
            <w:lang w:val="en-US" w:eastAsia="zh-CN"/>
          </w:rPr>
          <w:t>3</w:t>
        </w:r>
      </w:ins>
      <w:ins w:id="1634" w:author="作者">
        <w:r>
          <w:rPr>
            <w:rFonts w:eastAsia="宋体"/>
            <w:lang w:eastAsia="zh-CN"/>
          </w:rPr>
          <w:t>.</w:t>
        </w:r>
      </w:ins>
      <w:ins w:id="1635" w:author="作者">
        <w:r>
          <w:rPr>
            <w:rFonts w:eastAsia="宋体"/>
            <w:lang w:eastAsia="zh-CN"/>
          </w:rPr>
          <w:tab/>
        </w:r>
      </w:ins>
      <w:ins w:id="1636" w:author="作者">
        <w:r>
          <w:rPr>
            <w:rFonts w:eastAsia="宋体"/>
            <w:lang w:eastAsia="zh-CN"/>
          </w:rPr>
          <w:t>T</w:t>
        </w:r>
      </w:ins>
      <w:ins w:id="1637" w:author="作者">
        <w:r>
          <w:rPr>
            <w:rFonts w:eastAsia="宋体"/>
          </w:rPr>
          <w:t>he UE starts evaluating the execution conditions. If the execution condition</w:t>
        </w:r>
      </w:ins>
      <w:ins w:id="1638" w:author="作者">
        <w:r>
          <w:rPr>
            <w:rFonts w:eastAsia="宋体"/>
            <w:i/>
          </w:rPr>
          <w:t xml:space="preserve"> </w:t>
        </w:r>
      </w:ins>
      <w:ins w:id="1639" w:author="作者">
        <w:r>
          <w:rPr>
            <w:rFonts w:eastAsia="宋体"/>
            <w:lang w:eastAsia="zh-CN"/>
          </w:rPr>
          <w:t xml:space="preserve">of one </w:t>
        </w:r>
      </w:ins>
      <w:ins w:id="1640" w:author="作者">
        <w:r>
          <w:rPr>
            <w:rFonts w:eastAsia="宋体"/>
          </w:rPr>
          <w:t xml:space="preserve">candidate </w:t>
        </w:r>
      </w:ins>
      <w:ins w:id="1641" w:author="作者">
        <w:r>
          <w:rPr>
            <w:rFonts w:eastAsia="宋体"/>
            <w:lang w:eastAsia="zh-CN"/>
          </w:rPr>
          <w:t>PSC</w:t>
        </w:r>
      </w:ins>
      <w:ins w:id="1642" w:author="作者">
        <w:r>
          <w:rPr>
            <w:rFonts w:eastAsia="宋体"/>
          </w:rPr>
          <w:t xml:space="preserve">ell is satisfied, the UE applies </w:t>
        </w:r>
      </w:ins>
      <w:ins w:id="1643" w:author="作者">
        <w:r>
          <w:rPr>
            <w:rFonts w:eastAsia="宋体"/>
            <w:i/>
          </w:rPr>
          <w:t>RRC</w:t>
        </w:r>
      </w:ins>
      <w:ins w:id="1644" w:author="作者">
        <w:r>
          <w:rPr>
            <w:rFonts w:eastAsia="宋体"/>
            <w:i/>
            <w:lang w:eastAsia="zh-CN"/>
          </w:rPr>
          <w:t>R</w:t>
        </w:r>
      </w:ins>
      <w:ins w:id="1645" w:author="作者">
        <w:r>
          <w:rPr>
            <w:rFonts w:eastAsia="宋体"/>
            <w:i/>
          </w:rPr>
          <w:t>econfiguration</w:t>
        </w:r>
      </w:ins>
      <w:ins w:id="1646" w:author="作者">
        <w:r>
          <w:rPr>
            <w:rFonts w:eastAsia="宋体"/>
            <w:i/>
            <w:lang w:eastAsia="zh-CN"/>
          </w:rPr>
          <w:t>*</w:t>
        </w:r>
      </w:ins>
      <w:ins w:id="1647" w:author="作者">
        <w:r>
          <w:rPr>
            <w:rFonts w:eastAsia="宋体"/>
            <w:lang w:eastAsia="zh-CN"/>
          </w:rPr>
          <w:t xml:space="preserve"> message </w:t>
        </w:r>
      </w:ins>
      <w:ins w:id="1648" w:author="作者">
        <w:r>
          <w:rPr>
            <w:rFonts w:eastAsia="宋体"/>
          </w:rPr>
          <w:t xml:space="preserve">corresponding to </w:t>
        </w:r>
      </w:ins>
      <w:ins w:id="1649" w:author="作者">
        <w:r>
          <w:rPr>
            <w:rFonts w:eastAsia="宋体"/>
            <w:lang w:eastAsia="zh-CN"/>
          </w:rPr>
          <w:t>the</w:t>
        </w:r>
      </w:ins>
      <w:ins w:id="1650" w:author="作者">
        <w:r>
          <w:rPr>
            <w:rFonts w:eastAsia="宋体"/>
          </w:rPr>
          <w:t xml:space="preserve"> selected candidate </w:t>
        </w:r>
      </w:ins>
      <w:ins w:id="1651" w:author="作者">
        <w:r>
          <w:rPr>
            <w:rFonts w:eastAsia="宋体"/>
            <w:lang w:eastAsia="zh-CN"/>
          </w:rPr>
          <w:t>PSC</w:t>
        </w:r>
      </w:ins>
      <w:ins w:id="1652" w:author="作者">
        <w:r>
          <w:rPr>
            <w:rFonts w:eastAsia="宋体"/>
          </w:rPr>
          <w:t xml:space="preserve">ell, and sends an MN </w:t>
        </w:r>
      </w:ins>
      <w:ins w:id="1653" w:author="作者">
        <w:r>
          <w:rPr>
            <w:rFonts w:eastAsia="宋体"/>
            <w:i/>
          </w:rPr>
          <w:t>RRC</w:t>
        </w:r>
      </w:ins>
      <w:ins w:id="1654" w:author="作者">
        <w:r>
          <w:rPr>
            <w:rFonts w:eastAsia="宋体"/>
            <w:i/>
            <w:lang w:eastAsia="zh-CN"/>
          </w:rPr>
          <w:t>ReconfigurationC</w:t>
        </w:r>
      </w:ins>
      <w:ins w:id="1655" w:author="作者">
        <w:r>
          <w:rPr>
            <w:rFonts w:eastAsia="宋体"/>
            <w:i/>
          </w:rPr>
          <w:t>omplete</w:t>
        </w:r>
      </w:ins>
      <w:ins w:id="1656" w:author="作者">
        <w:r>
          <w:rPr>
            <w:rFonts w:eastAsia="宋体"/>
            <w:i/>
            <w:lang w:eastAsia="zh-CN"/>
          </w:rPr>
          <w:t>*</w:t>
        </w:r>
      </w:ins>
      <w:ins w:id="1657" w:author="作者">
        <w:r>
          <w:rPr>
            <w:rFonts w:eastAsia="宋体"/>
          </w:rPr>
          <w:t xml:space="preserve"> message, including an </w:t>
        </w:r>
      </w:ins>
      <w:ins w:id="1658" w:author="作者">
        <w:r>
          <w:rPr>
            <w:rFonts w:eastAsia="宋体"/>
            <w:i/>
          </w:rPr>
          <w:t>RRCReconfigurationComplete**</w:t>
        </w:r>
      </w:ins>
      <w:ins w:id="1659" w:author="作者">
        <w:r>
          <w:rPr>
            <w:rFonts w:eastAsia="宋体"/>
            <w:i/>
            <w:lang w:eastAsia="zh-CN"/>
          </w:rPr>
          <w:t xml:space="preserve"> </w:t>
        </w:r>
      </w:ins>
      <w:ins w:id="1660" w:author="作者">
        <w:r>
          <w:rPr>
            <w:rFonts w:eastAsia="宋体"/>
            <w:iCs/>
            <w:lang w:eastAsia="zh-CN"/>
          </w:rPr>
          <w:t>message</w:t>
        </w:r>
      </w:ins>
      <w:ins w:id="1661" w:author="作者">
        <w:r>
          <w:rPr>
            <w:rFonts w:eastAsia="宋体"/>
          </w:rPr>
          <w:t xml:space="preserve"> for the selected candidate PSCell, and information enabling the MN to identify the SN of the selected candidate PSCell. The </w:t>
        </w:r>
      </w:ins>
      <w:ins w:id="1662" w:author="作者">
        <w:r>
          <w:rPr>
            <w:rFonts w:eastAsia="宋体"/>
            <w:i/>
          </w:rPr>
          <w:t xml:space="preserve">RRCReconfigurationComplete* </w:t>
        </w:r>
      </w:ins>
      <w:ins w:id="1663" w:author="作者">
        <w:r>
          <w:rPr>
            <w:rFonts w:eastAsia="宋体"/>
            <w:iCs/>
          </w:rPr>
          <w:t>message may also include the sk-Counter value associated with the selected candidate PSCell if a new sk-Counter value is selected.</w:t>
        </w:r>
      </w:ins>
    </w:p>
    <w:p>
      <w:pPr>
        <w:pStyle w:val="89"/>
        <w:rPr>
          <w:ins w:id="1664" w:author="作者" w:date=""/>
          <w:rFonts w:eastAsia="宋体"/>
          <w:lang w:val="en-US" w:eastAsia="zh-CN"/>
        </w:rPr>
      </w:pPr>
      <w:ins w:id="1665" w:author="作者">
        <w:r>
          <w:rPr/>
          <w:t>1</w:t>
        </w:r>
      </w:ins>
      <w:ins w:id="1666" w:author="作者">
        <w:r>
          <w:rPr>
            <w:rFonts w:hint="eastAsia" w:eastAsia="宋体"/>
            <w:lang w:val="en-US" w:eastAsia="zh-CN"/>
          </w:rPr>
          <w:t>4</w:t>
        </w:r>
      </w:ins>
      <w:ins w:id="1667" w:author="作者">
        <w:r>
          <w:rPr/>
          <w:t>.</w:t>
        </w:r>
      </w:ins>
      <w:ins w:id="1668" w:author="作者">
        <w:r>
          <w:rPr/>
          <w:tab/>
        </w:r>
      </w:ins>
      <w:ins w:id="1669" w:author="作者">
        <w:r>
          <w:rPr/>
          <w:t>The M</w:t>
        </w:r>
      </w:ins>
      <w:ins w:id="1670" w:author="作者">
        <w:r>
          <w:rPr>
            <w:lang w:eastAsia="zh-CN"/>
          </w:rPr>
          <w:t>N</w:t>
        </w:r>
      </w:ins>
      <w:ins w:id="1671" w:author="作者">
        <w:r>
          <w:rPr/>
          <w:t xml:space="preserve"> informs the S</w:t>
        </w:r>
      </w:ins>
      <w:ins w:id="1672" w:author="作者">
        <w:r>
          <w:rPr>
            <w:lang w:eastAsia="zh-CN"/>
          </w:rPr>
          <w:t>N</w:t>
        </w:r>
      </w:ins>
      <w:ins w:id="1673" w:author="作者">
        <w:r>
          <w:rPr/>
          <w:t xml:space="preserve"> of the selected candidate PSCell that the UE has completed the reconfiguration procedure successfully</w:t>
        </w:r>
      </w:ins>
      <w:ins w:id="1674" w:author="作者">
        <w:r>
          <w:rPr>
            <w:lang w:eastAsia="zh-CN"/>
          </w:rPr>
          <w:t xml:space="preserve"> via </w:t>
        </w:r>
      </w:ins>
      <w:ins w:id="1675" w:author="作者">
        <w:r>
          <w:rPr>
            <w:i/>
          </w:rPr>
          <w:t>S</w:t>
        </w:r>
      </w:ins>
      <w:ins w:id="1676" w:author="作者">
        <w:r>
          <w:rPr>
            <w:i/>
            <w:lang w:eastAsia="zh-CN"/>
          </w:rPr>
          <w:t xml:space="preserve">N </w:t>
        </w:r>
      </w:ins>
      <w:ins w:id="1677" w:author="作者">
        <w:r>
          <w:rPr>
            <w:i/>
          </w:rPr>
          <w:t>Reconfiguration Complete</w:t>
        </w:r>
      </w:ins>
      <w:ins w:id="1678" w:author="作者">
        <w:r>
          <w:rPr/>
          <w:t xml:space="preserve"> message</w:t>
        </w:r>
      </w:ins>
      <w:ins w:id="1679" w:author="作者">
        <w:r>
          <w:rPr>
            <w:lang w:eastAsia="zh-CN"/>
          </w:rPr>
          <w:t xml:space="preserve">, including the </w:t>
        </w:r>
      </w:ins>
      <w:ins w:id="1680" w:author="作者">
        <w:r>
          <w:rPr>
            <w:rFonts w:eastAsia="PMingLiU"/>
            <w:i/>
            <w:lang w:eastAsia="zh-TW"/>
          </w:rPr>
          <w:t>RRCReconfigurationComplete**</w:t>
        </w:r>
      </w:ins>
      <w:ins w:id="1681" w:author="作者">
        <w:r>
          <w:rPr>
            <w:lang w:eastAsia="zh-CN"/>
          </w:rPr>
          <w:t xml:space="preserve"> message</w:t>
        </w:r>
      </w:ins>
      <w:ins w:id="1682" w:author="作者">
        <w:r>
          <w:rPr/>
          <w:t>.</w:t>
        </w:r>
      </w:ins>
      <w:ins w:id="1683" w:author="作者">
        <w:r>
          <w:rPr>
            <w:rFonts w:eastAsia="宋体"/>
            <w:lang w:eastAsia="zh-CN"/>
          </w:rPr>
          <w:t xml:space="preserve"> </w:t>
        </w:r>
      </w:ins>
      <w:ins w:id="1684" w:author="作者">
        <w:r>
          <w:rPr>
            <w:rFonts w:hint="eastAsia" w:eastAsia="宋体"/>
            <w:lang w:val="en-US" w:eastAsia="zh-CN"/>
          </w:rPr>
          <w:t xml:space="preserve">If the sk-Counter </w:t>
        </w:r>
      </w:ins>
      <w:ins w:id="1685" w:author="作者">
        <w:r>
          <w:rPr>
            <w:rFonts w:eastAsia="宋体"/>
            <w:lang w:val="en-US" w:eastAsia="zh-CN"/>
          </w:rPr>
          <w:t xml:space="preserve">value </w:t>
        </w:r>
      </w:ins>
      <w:ins w:id="1686" w:author="作者">
        <w:r>
          <w:rPr>
            <w:rFonts w:hint="eastAsia" w:eastAsia="宋体"/>
            <w:lang w:val="en-US" w:eastAsia="zh-CN"/>
          </w:rPr>
          <w:t xml:space="preserve">is received by the </w:t>
        </w:r>
      </w:ins>
      <w:ins w:id="1687" w:author="作者">
        <w:r>
          <w:rPr>
            <w:rFonts w:eastAsia="宋体"/>
            <w:i/>
          </w:rPr>
          <w:t xml:space="preserve">RRCReconfigurationComplete* </w:t>
        </w:r>
      </w:ins>
      <w:ins w:id="1688" w:author="作者">
        <w:r>
          <w:rPr>
            <w:rFonts w:eastAsia="宋体"/>
            <w:iCs/>
          </w:rPr>
          <w:t>message</w:t>
        </w:r>
      </w:ins>
      <w:ins w:id="1689" w:author="作者">
        <w:r>
          <w:rPr>
            <w:rFonts w:hint="eastAsia" w:eastAsia="宋体"/>
            <w:iCs/>
            <w:lang w:val="en-US" w:eastAsia="zh-CN"/>
          </w:rPr>
          <w:t xml:space="preserve">, the MN also indicates the received sk-Counter </w:t>
        </w:r>
      </w:ins>
      <w:ins w:id="1690" w:author="作者">
        <w:r>
          <w:rPr>
            <w:rFonts w:eastAsia="宋体"/>
            <w:iCs/>
            <w:lang w:val="en-US" w:eastAsia="zh-CN"/>
          </w:rPr>
          <w:t xml:space="preserve">value </w:t>
        </w:r>
      </w:ins>
      <w:ins w:id="1691" w:author="作者">
        <w:r>
          <w:rPr>
            <w:rFonts w:hint="eastAsia" w:eastAsia="宋体"/>
            <w:iCs/>
            <w:lang w:val="en-US" w:eastAsia="zh-CN"/>
          </w:rPr>
          <w:t>to the SN.</w:t>
        </w:r>
      </w:ins>
    </w:p>
    <w:p>
      <w:pPr>
        <w:pStyle w:val="89"/>
        <w:rPr>
          <w:ins w:id="1692" w:author="作者" w:date=""/>
        </w:rPr>
      </w:pPr>
      <w:ins w:id="1693" w:author="作者">
        <w:r>
          <w:rPr/>
          <w:t>1</w:t>
        </w:r>
      </w:ins>
      <w:ins w:id="1694" w:author="作者">
        <w:r>
          <w:rPr>
            <w:rFonts w:hint="eastAsia" w:eastAsia="宋体"/>
            <w:lang w:val="en-US" w:eastAsia="zh-CN"/>
          </w:rPr>
          <w:t>5</w:t>
        </w:r>
      </w:ins>
      <w:ins w:id="1695" w:author="作者">
        <w:r>
          <w:rPr/>
          <w:t>.</w:t>
        </w:r>
      </w:ins>
      <w:ins w:id="1696" w:author="作者">
        <w:r>
          <w:rPr/>
          <w:tab/>
        </w:r>
      </w:ins>
      <w:ins w:id="1697" w:author="作者">
        <w:r>
          <w:rPr>
            <w:rFonts w:eastAsia="宋体"/>
            <w:lang w:eastAsia="zh-CN"/>
          </w:rPr>
          <w:t>T</w:t>
        </w:r>
      </w:ins>
      <w:ins w:id="1698" w:author="作者">
        <w:r>
          <w:rPr/>
          <w:t xml:space="preserve">he UE performs synchronisation towards the PSCell indicated in the </w:t>
        </w:r>
      </w:ins>
      <w:ins w:id="1699" w:author="作者">
        <w:r>
          <w:rPr>
            <w:rFonts w:eastAsia="宋体"/>
            <w:i/>
          </w:rPr>
          <w:t>RRCReconfiguration</w:t>
        </w:r>
      </w:ins>
      <w:ins w:id="1700" w:author="作者">
        <w:r>
          <w:rPr>
            <w:rFonts w:eastAsia="宋体"/>
            <w:i/>
            <w:lang w:eastAsia="zh-CN"/>
          </w:rPr>
          <w:t>*</w:t>
        </w:r>
      </w:ins>
      <w:ins w:id="1701" w:author="作者">
        <w:r>
          <w:rPr>
            <w:rFonts w:eastAsia="宋体"/>
            <w:i/>
          </w:rPr>
          <w:t xml:space="preserve"> </w:t>
        </w:r>
      </w:ins>
      <w:ins w:id="1702" w:author="作者">
        <w:r>
          <w:rPr>
            <w:rFonts w:eastAsia="宋体"/>
          </w:rPr>
          <w:t>message applied in step 1</w:t>
        </w:r>
      </w:ins>
      <w:ins w:id="1703" w:author="作者">
        <w:r>
          <w:rPr>
            <w:rFonts w:hint="eastAsia" w:eastAsia="宋体"/>
            <w:lang w:val="en-US" w:eastAsia="zh-CN"/>
          </w:rPr>
          <w:t>3</w:t>
        </w:r>
      </w:ins>
      <w:ins w:id="1704" w:author="作者">
        <w:r>
          <w:rPr/>
          <w:t>. The order the UE sends the MN</w:t>
        </w:r>
      </w:ins>
      <w:ins w:id="1705" w:author="作者">
        <w:r>
          <w:rPr>
            <w:i/>
          </w:rPr>
          <w:t xml:space="preserve"> RRCReconfigurationComplete*</w:t>
        </w:r>
      </w:ins>
      <w:ins w:id="1706" w:author="作者">
        <w:r>
          <w:rPr>
            <w:rFonts w:eastAsia="宋体"/>
            <w:lang w:eastAsia="zh-CN"/>
          </w:rPr>
          <w:t xml:space="preserve"> </w:t>
        </w:r>
      </w:ins>
      <w:ins w:id="1707" w:author="作者">
        <w:r>
          <w:rPr/>
          <w:t>message and performs the Random Access procedure towards the SCG is not defined. The successful RA procedure towards the SCG is not required for a successful completion of the RRC</w:t>
        </w:r>
      </w:ins>
      <w:ins w:id="1708" w:author="作者">
        <w:r>
          <w:rPr>
            <w:rFonts w:eastAsia="Malgun Gothic"/>
            <w:lang w:eastAsia="ko-KR"/>
          </w:rPr>
          <w:t xml:space="preserve"> </w:t>
        </w:r>
      </w:ins>
      <w:ins w:id="1709" w:author="作者">
        <w:r>
          <w:rPr/>
          <w:t>Reconfiguration procedure.</w:t>
        </w:r>
      </w:ins>
    </w:p>
    <w:p>
      <w:pPr>
        <w:pStyle w:val="89"/>
        <w:rPr>
          <w:ins w:id="1710" w:author="作者" w:date=""/>
          <w:rFonts w:eastAsia="宋体"/>
          <w:lang w:val="en-US" w:eastAsia="zh-CN"/>
        </w:rPr>
      </w:pPr>
      <w:ins w:id="1711" w:author="作者">
        <w:r>
          <w:rPr>
            <w:rFonts w:hint="eastAsia" w:eastAsia="宋体"/>
            <w:lang w:val="en-US" w:eastAsia="zh-CN"/>
          </w:rPr>
          <w:t>16</w:t>
        </w:r>
      </w:ins>
      <w:ins w:id="1712" w:author="作者">
        <w:r>
          <w:rPr>
            <w:rFonts w:eastAsia="宋体"/>
            <w:lang w:eastAsia="zh-CN"/>
          </w:rPr>
          <w:t>/</w:t>
        </w:r>
      </w:ins>
      <w:ins w:id="1713" w:author="作者">
        <w:r>
          <w:rPr>
            <w:rFonts w:hint="eastAsia" w:eastAsia="宋体"/>
            <w:lang w:val="en-US" w:eastAsia="zh-CN"/>
          </w:rPr>
          <w:t>17</w:t>
        </w:r>
      </w:ins>
      <w:ins w:id="1714" w:author="作者">
        <w:r>
          <w:rPr>
            <w:rFonts w:eastAsia="宋体"/>
            <w:lang w:eastAsia="zh-CN"/>
          </w:rPr>
          <w:t>/</w:t>
        </w:r>
      </w:ins>
      <w:ins w:id="1715" w:author="作者">
        <w:r>
          <w:rPr>
            <w:rFonts w:hint="eastAsia" w:eastAsia="宋体"/>
            <w:lang w:val="en-US" w:eastAsia="zh-CN"/>
          </w:rPr>
          <w:t>18</w:t>
        </w:r>
      </w:ins>
      <w:ins w:id="1716" w:author="作者">
        <w:r>
          <w:rPr>
            <w:rFonts w:eastAsia="宋体"/>
            <w:lang w:eastAsia="zh-CN"/>
          </w:rPr>
          <w:t>.</w:t>
        </w:r>
      </w:ins>
      <w:ins w:id="1717" w:author="作者">
        <w:r>
          <w:rPr>
            <w:rFonts w:eastAsia="宋体"/>
            <w:lang w:eastAsia="zh-CN"/>
          </w:rPr>
          <w:tab/>
        </w:r>
      </w:ins>
      <w:ins w:id="1718" w:author="作者">
        <w:r>
          <w:rPr>
            <w:rFonts w:hint="eastAsia" w:eastAsia="宋体"/>
            <w:lang w:val="en-US" w:eastAsia="zh-CN"/>
          </w:rPr>
          <w:t>If the source SN is configured as a candidate SN, t</w:t>
        </w:r>
      </w:ins>
      <w:ins w:id="1719" w:author="作者">
        <w:r>
          <w:rPr>
            <w:rFonts w:eastAsia="宋体"/>
            <w:lang w:eastAsia="zh-CN"/>
          </w:rPr>
          <w:t xml:space="preserve">he MN triggers the MN initiated SN Modification procedure to inform the </w:t>
        </w:r>
      </w:ins>
      <w:ins w:id="1720" w:author="作者">
        <w:r>
          <w:rPr>
            <w:rFonts w:hint="eastAsia" w:eastAsia="宋体"/>
            <w:lang w:val="en-US" w:eastAsia="zh-CN"/>
          </w:rPr>
          <w:t>source</w:t>
        </w:r>
      </w:ins>
      <w:ins w:id="1721" w:author="作者">
        <w:r>
          <w:rPr>
            <w:rFonts w:eastAsia="宋体"/>
            <w:lang w:eastAsia="zh-CN"/>
          </w:rPr>
          <w:t xml:space="preserve"> SN to stop providing user data to the UE, to switch to the prepared state, and if applicable, to allow provisioning of new data forwarding addresses. If applicable, the MN triggers the Xn-U Address Indication procedure to inform the </w:t>
        </w:r>
      </w:ins>
      <w:ins w:id="1722" w:author="作者">
        <w:r>
          <w:rPr>
            <w:rFonts w:hint="eastAsia" w:eastAsia="宋体"/>
            <w:lang w:val="en-US" w:eastAsia="zh-CN"/>
          </w:rPr>
          <w:t xml:space="preserve">source </w:t>
        </w:r>
      </w:ins>
      <w:ins w:id="1723" w:author="作者">
        <w:r>
          <w:rPr>
            <w:rFonts w:eastAsia="宋体"/>
            <w:lang w:eastAsia="zh-CN"/>
          </w:rPr>
          <w:t>SN the address of the SN of the selected candidate PSCell, to start late data forwarding.</w:t>
        </w:r>
      </w:ins>
      <w:ins w:id="1724" w:author="作者">
        <w:r>
          <w:rPr>
            <w:rFonts w:hint="eastAsia" w:eastAsia="宋体"/>
            <w:lang w:val="en-US" w:eastAsia="zh-CN"/>
          </w:rPr>
          <w:t xml:space="preserve"> If the source SN is not configured as a candidate SN, t</w:t>
        </w:r>
      </w:ins>
      <w:ins w:id="1725" w:author="作者">
        <w:r>
          <w:rPr>
            <w:rFonts w:eastAsia="宋体"/>
            <w:lang w:eastAsia="zh-CN"/>
          </w:rPr>
          <w:t xml:space="preserve">he MN triggers </w:t>
        </w:r>
      </w:ins>
      <w:ins w:id="1726" w:author="作者">
        <w:r>
          <w:rPr>
            <w:rFonts w:hint="eastAsia"/>
            <w:lang w:eastAsia="zh-CN"/>
          </w:rPr>
          <w:t>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ins>
    </w:p>
    <w:p>
      <w:pPr>
        <w:pStyle w:val="89"/>
        <w:rPr>
          <w:ins w:id="1727" w:author="作者" w:date=""/>
        </w:rPr>
      </w:pPr>
      <w:ins w:id="1728" w:author="作者">
        <w:r>
          <w:rPr>
            <w:rFonts w:hint="eastAsia" w:eastAsia="宋体"/>
            <w:lang w:val="en-US" w:eastAsia="zh-CN"/>
          </w:rPr>
          <w:t>19</w:t>
        </w:r>
      </w:ins>
      <w:ins w:id="1729" w:author="作者">
        <w:r>
          <w:rPr>
            <w:rFonts w:eastAsia="宋体"/>
            <w:lang w:eastAsia="zh-CN"/>
          </w:rPr>
          <w:t>/2</w:t>
        </w:r>
      </w:ins>
      <w:ins w:id="1730" w:author="作者">
        <w:r>
          <w:rPr>
            <w:rFonts w:hint="eastAsia" w:eastAsia="宋体"/>
            <w:lang w:val="en-US" w:eastAsia="zh-CN"/>
          </w:rPr>
          <w:t>0</w:t>
        </w:r>
      </w:ins>
      <w:ins w:id="1731" w:author="作者">
        <w:r>
          <w:rPr/>
          <w:t>.</w:t>
        </w:r>
      </w:ins>
      <w:ins w:id="1732" w:author="作者">
        <w:r>
          <w:rPr>
            <w:rFonts w:eastAsiaTheme="minorEastAsia"/>
            <w:lang w:eastAsia="zh-CN"/>
          </w:rPr>
          <w:tab/>
        </w:r>
      </w:ins>
      <w:ins w:id="1733" w:author="作者">
        <w:r>
          <w:rPr/>
          <w:t xml:space="preserve">If PDCP termination point is changed for bearers using RLC AM, and when RRC full configuration is not used, the SN sends the </w:t>
        </w:r>
      </w:ins>
      <w:ins w:id="1734" w:author="作者">
        <w:r>
          <w:rPr>
            <w:i/>
            <w:iCs/>
          </w:rPr>
          <w:t>SN Status Transfer</w:t>
        </w:r>
      </w:ins>
      <w:ins w:id="1735" w:author="作者">
        <w:r>
          <w:rPr>
            <w:rFonts w:eastAsia="宋体"/>
            <w:lang w:eastAsia="zh-CN"/>
          </w:rPr>
          <w:t xml:space="preserve"> message to MN</w:t>
        </w:r>
      </w:ins>
      <w:ins w:id="1736" w:author="作者">
        <w:r>
          <w:rPr/>
          <w:t>, which the MN sends then to the SN of the selected candidate PSCell, if needed.</w:t>
        </w:r>
      </w:ins>
    </w:p>
    <w:p>
      <w:pPr>
        <w:pStyle w:val="89"/>
        <w:rPr>
          <w:ins w:id="1737" w:author="作者" w:date=""/>
        </w:rPr>
      </w:pPr>
      <w:ins w:id="1738" w:author="作者">
        <w:r>
          <w:rPr>
            <w:rFonts w:eastAsia="宋体"/>
            <w:lang w:eastAsia="zh-CN"/>
          </w:rPr>
          <w:t>2</w:t>
        </w:r>
      </w:ins>
      <w:ins w:id="1739" w:author="作者">
        <w:r>
          <w:rPr>
            <w:rFonts w:hint="eastAsia" w:eastAsia="宋体"/>
            <w:lang w:val="en-US" w:eastAsia="zh-CN"/>
          </w:rPr>
          <w:t>1</w:t>
        </w:r>
      </w:ins>
      <w:ins w:id="1740" w:author="作者">
        <w:r>
          <w:rPr/>
          <w:t>.</w:t>
        </w:r>
      </w:ins>
      <w:ins w:id="1741" w:author="作者">
        <w:r>
          <w:rPr/>
          <w:tab/>
        </w:r>
      </w:ins>
      <w:ins w:id="1742" w:author="作者">
        <w:r>
          <w:rPr/>
          <w:t xml:space="preserve">If applicable, data forwarding from the </w:t>
        </w:r>
      </w:ins>
      <w:ins w:id="1743" w:author="作者">
        <w:r>
          <w:rPr>
            <w:rFonts w:hint="eastAsia" w:eastAsia="宋体"/>
            <w:lang w:val="en-US" w:eastAsia="zh-CN"/>
          </w:rPr>
          <w:t>source</w:t>
        </w:r>
      </w:ins>
      <w:ins w:id="1744" w:author="作者">
        <w:r>
          <w:rPr/>
          <w:t xml:space="preserve"> S</w:t>
        </w:r>
      </w:ins>
      <w:ins w:id="1745" w:author="作者">
        <w:r>
          <w:rPr>
            <w:lang w:eastAsia="zh-CN"/>
          </w:rPr>
          <w:t>N</w:t>
        </w:r>
      </w:ins>
      <w:ins w:id="1746" w:author="作者">
        <w:r>
          <w:rPr/>
          <w:t xml:space="preserve"> takes place. It may be initiated as early as the the </w:t>
        </w:r>
      </w:ins>
      <w:ins w:id="1747" w:author="作者">
        <w:r>
          <w:rPr>
            <w:rFonts w:hint="eastAsia" w:eastAsia="宋体"/>
            <w:lang w:val="en-US" w:eastAsia="zh-CN"/>
          </w:rPr>
          <w:t>source</w:t>
        </w:r>
      </w:ins>
      <w:ins w:id="1748" w:author="作者">
        <w:r>
          <w:rPr/>
          <w:t xml:space="preserve"> S</w:t>
        </w:r>
      </w:ins>
      <w:ins w:id="1749" w:author="作者">
        <w:r>
          <w:rPr>
            <w:lang w:eastAsia="zh-CN"/>
          </w:rPr>
          <w:t>N</w:t>
        </w:r>
      </w:ins>
      <w:ins w:id="1750" w:author="作者">
        <w:r>
          <w:rPr/>
          <w:t xml:space="preserve"> receives the</w:t>
        </w:r>
      </w:ins>
      <w:ins w:id="1751" w:author="作者">
        <w:r>
          <w:rPr>
            <w:rFonts w:eastAsia="宋体"/>
            <w:lang w:eastAsia="zh-CN"/>
          </w:rPr>
          <w:t xml:space="preserve"> early data forwarding address in step </w:t>
        </w:r>
      </w:ins>
      <w:ins w:id="1752" w:author="作者">
        <w:r>
          <w:rPr>
            <w:rFonts w:hint="eastAsia" w:eastAsia="宋体"/>
            <w:lang w:val="en-US" w:eastAsia="zh-CN"/>
          </w:rPr>
          <w:t>12</w:t>
        </w:r>
      </w:ins>
      <w:ins w:id="1753" w:author="作者">
        <w:r>
          <w:rPr/>
          <w:t>.</w:t>
        </w:r>
      </w:ins>
    </w:p>
    <w:p>
      <w:pPr>
        <w:pStyle w:val="89"/>
        <w:rPr>
          <w:ins w:id="1754" w:author="作者" w:date=""/>
        </w:rPr>
      </w:pPr>
      <w:ins w:id="1755" w:author="作者">
        <w:r>
          <w:rPr/>
          <w:t>2</w:t>
        </w:r>
      </w:ins>
      <w:ins w:id="1756" w:author="作者">
        <w:r>
          <w:rPr>
            <w:rFonts w:hint="eastAsia" w:eastAsia="宋体"/>
            <w:lang w:val="en-US" w:eastAsia="zh-CN"/>
          </w:rPr>
          <w:t>2</w:t>
        </w:r>
      </w:ins>
      <w:ins w:id="1757" w:author="作者">
        <w:r>
          <w:rPr/>
          <w:t>.</w:t>
        </w:r>
      </w:ins>
      <w:ins w:id="1758" w:author="作者">
        <w:r>
          <w:rPr/>
          <w:tab/>
        </w:r>
      </w:ins>
      <w:ins w:id="1759" w:author="作者">
        <w:r>
          <w:rPr/>
          <w:t xml:space="preserve">If data forwarding is needed, the MN may send the </w:t>
        </w:r>
      </w:ins>
      <w:ins w:id="1760" w:author="作者">
        <w:r>
          <w:rPr>
            <w:i/>
            <w:iCs/>
          </w:rPr>
          <w:t>Xn-U Address Indication</w:t>
        </w:r>
      </w:ins>
      <w:ins w:id="1761" w:author="作者">
        <w:r>
          <w:rPr/>
          <w:t xml:space="preserve"> message to the selected candidate SN. The SN may decide to perform, if applicable, early data forwarding for SN-terminated bearers, together with the sending of an </w:t>
        </w:r>
      </w:ins>
      <w:ins w:id="1762" w:author="作者">
        <w:r>
          <w:rPr>
            <w:i/>
          </w:rPr>
          <w:t>Early Status Transfer</w:t>
        </w:r>
      </w:ins>
      <w:ins w:id="1763" w:author="作者">
        <w:r>
          <w:rPr/>
          <w:t xml:space="preserve"> message to the source MN.</w:t>
        </w:r>
      </w:ins>
    </w:p>
    <w:p>
      <w:pPr>
        <w:pStyle w:val="67"/>
        <w:rPr>
          <w:ins w:id="1764" w:author="作者" w:date=""/>
        </w:rPr>
      </w:pPr>
      <w:ins w:id="1765" w:author="作者">
        <w:r>
          <w:rPr/>
          <w:t xml:space="preserve">NOTE </w:t>
        </w:r>
      </w:ins>
      <w:ins w:id="1766" w:author="作者">
        <w:r>
          <w:rPr>
            <w:rFonts w:hint="eastAsia" w:eastAsia="宋体"/>
            <w:lang w:val="en-US" w:eastAsia="zh-CN"/>
          </w:rPr>
          <w:t>5</w:t>
        </w:r>
      </w:ins>
      <w:ins w:id="1767" w:author="作者">
        <w:r>
          <w:rPr/>
          <w:t>:</w:t>
        </w:r>
      </w:ins>
      <w:ins w:id="1768" w:author="作者">
        <w:r>
          <w:rPr/>
          <w:tab/>
        </w:r>
      </w:ins>
      <w:ins w:id="1769" w:author="作者">
        <w:r>
          <w:rPr/>
          <w:t xml:space="preserve">Separate Xn-U Address Indication procedures may be initiated to provide different forwarding addresses of the prepared subsequent CPAC. In this case, it is up to the MN and the candidate SN implementations to make sure that the </w:t>
        </w:r>
      </w:ins>
      <w:ins w:id="1770" w:author="作者">
        <w:r>
          <w:rPr>
            <w:i/>
          </w:rPr>
          <w:t>Early Status Transfer</w:t>
        </w:r>
      </w:ins>
      <w:ins w:id="1771" w:author="作者">
        <w:r>
          <w:rPr/>
          <w:t xml:space="preserve"> message(s) from the selected SN, if any, is forwarded to the right other candidate SN. </w:t>
        </w:r>
      </w:ins>
    </w:p>
    <w:p>
      <w:pPr>
        <w:pStyle w:val="89"/>
        <w:rPr>
          <w:ins w:id="1772" w:author="作者" w:date=""/>
          <w:rFonts w:eastAsia="宋体"/>
          <w:lang w:val="en-US" w:eastAsia="zh-CN"/>
        </w:rPr>
      </w:pPr>
      <w:ins w:id="1773" w:author="作者">
        <w:r>
          <w:rPr/>
          <w:t>2</w:t>
        </w:r>
      </w:ins>
      <w:ins w:id="1774" w:author="作者">
        <w:r>
          <w:rPr>
            <w:rFonts w:hint="eastAsia" w:eastAsia="宋体"/>
            <w:lang w:val="en-US" w:eastAsia="zh-CN"/>
          </w:rPr>
          <w:t>4</w:t>
        </w:r>
      </w:ins>
      <w:ins w:id="1775" w:author="作者">
        <w:r>
          <w:rPr/>
          <w:t>.</w:t>
        </w:r>
      </w:ins>
      <w:ins w:id="1776" w:author="作者">
        <w:r>
          <w:rPr/>
          <w:tab/>
        </w:r>
      </w:ins>
      <w:ins w:id="1777" w:author="作者">
        <w:r>
          <w:rPr/>
          <w:t>I</w:t>
        </w:r>
      </w:ins>
      <w:ins w:id="1778" w:author="作者">
        <w:r>
          <w:rPr>
            <w:rFonts w:hint="eastAsia" w:eastAsia="宋体"/>
            <w:lang w:val="en-US" w:eastAsia="zh-CN"/>
          </w:rPr>
          <w:t>n subsequent evaluation and execution phase</w:t>
        </w:r>
      </w:ins>
      <w:ins w:id="1779" w:author="作者">
        <w:r>
          <w:rPr>
            <w:rFonts w:eastAsia="宋体"/>
            <w:lang w:val="en-US" w:eastAsia="zh-CN"/>
          </w:rPr>
          <w:t>, i.e., for the following execution of subsequent CPAC</w:t>
        </w:r>
      </w:ins>
      <w:ins w:id="1780" w:author="作者">
        <w:r>
          <w:rPr>
            <w:rFonts w:hint="eastAsia" w:eastAsia="宋体"/>
            <w:lang w:val="en-US" w:eastAsia="zh-CN"/>
          </w:rPr>
          <w:t>, the similar steps as steps 13~23 are performed.</w:t>
        </w:r>
      </w:ins>
    </w:p>
    <w:p>
      <w:pPr>
        <w:pStyle w:val="99"/>
        <w:jc w:val="center"/>
        <w:rPr>
          <w:rFonts w:ascii="Times New Roman" w:hAnsi="Times New Roman" w:cs="Times New Roman"/>
          <w:lang w:val="en-US"/>
        </w:rPr>
      </w:pPr>
      <w:r>
        <w:rPr>
          <w:rFonts w:hint="eastAsia" w:ascii="Times New Roman" w:hAnsi="Times New Roman" w:eastAsia="宋体" w:cs="Times New Roman"/>
          <w:lang w:val="en-US" w:eastAsia="zh-CN"/>
        </w:rPr>
        <w:t>END</w:t>
      </w:r>
      <w:r>
        <w:rPr>
          <w:rFonts w:ascii="Times New Roman" w:hAnsi="Times New Roman" w:cs="Times New Roman"/>
          <w:lang w:val="en-US"/>
        </w:rPr>
        <w:t xml:space="preserve"> OF CHANGES</w:t>
      </w:r>
    </w:p>
    <w:p>
      <w:pPr>
        <w:rPr>
          <w:rFonts w:eastAsia="宋体"/>
          <w:lang w:eastAsia="zh-CN"/>
        </w:rPr>
      </w:pPr>
    </w:p>
    <w:p>
      <w:r>
        <w:rPr>
          <w:rFonts w:eastAsia="宋体"/>
        </w:rPr>
        <w:fldChar w:fldCharType="begin"/>
      </w:r>
      <w:r>
        <w:rPr>
          <w:rFonts w:eastAsia="宋体"/>
        </w:rPr>
        <w:fldChar w:fldCharType="end"/>
      </w:r>
      <w:r>
        <w:rPr>
          <w:rFonts w:eastAsia="宋体"/>
        </w:rPr>
        <w:fldChar w:fldCharType="begin"/>
      </w:r>
      <w:r>
        <w:rPr>
          <w:rFonts w:eastAsia="宋体"/>
        </w:rPr>
        <w:fldChar w:fldCharType="end"/>
      </w:r>
    </w:p>
    <w:p>
      <w:pPr>
        <w:rPr>
          <w:rFonts w:eastAsia="宋体"/>
          <w:lang w:eastAsia="zh-CN"/>
        </w:rPr>
      </w:pPr>
    </w:p>
    <w:p>
      <w:pPr>
        <w:rPr>
          <w:rFonts w:eastAsia="宋体"/>
          <w:lang w:eastAsia="zh-CN"/>
        </w:rPr>
      </w:pPr>
    </w:p>
    <w:p>
      <w:pPr>
        <w:adjustRightInd w:val="0"/>
        <w:snapToGrid w:val="0"/>
        <w:spacing w:before="120" w:after="120" w:line="240" w:lineRule="auto"/>
        <w:rPr>
          <w:rFonts w:ascii="Arial" w:hAnsi="Arial" w:eastAsia="PMingLiU" w:cs="Arial"/>
          <w:u w:val="single"/>
          <w:lang w:eastAsia="zh-TW"/>
        </w:rPr>
      </w:pPr>
    </w:p>
    <w:p>
      <w:pPr>
        <w:adjustRightInd w:val="0"/>
        <w:snapToGrid w:val="0"/>
        <w:spacing w:line="240" w:lineRule="auto"/>
        <w:rPr>
          <w:rFonts w:ascii="Arial" w:hAnsi="Arial" w:cs="Arial" w:eastAsiaTheme="minorEastAsia"/>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40001" w:csb1="0000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Segoe UI Symbol">
    <w:panose1 w:val="020B0502040204020203"/>
    <w:charset w:val="00"/>
    <w:family w:val="auto"/>
    <w:pitch w:val="default"/>
    <w:sig w:usb0="800001E3" w:usb1="1200FFEF" w:usb2="00040000" w:usb3="04000000" w:csb0="00000001" w:csb1="4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A96BC5"/>
    <w:multiLevelType w:val="multilevel"/>
    <w:tmpl w:val="B0A96BC5"/>
    <w:lvl w:ilvl="0" w:tentative="0">
      <w:start w:val="1"/>
      <w:numFmt w:val="bullet"/>
      <w:pStyle w:val="105"/>
      <w:lvlText w:val=""/>
      <w:lvlJc w:val="left"/>
      <w:pPr>
        <w:tabs>
          <w:tab w:val="left" w:pos="1074"/>
        </w:tabs>
        <w:ind w:left="1074" w:hanging="360"/>
      </w:pPr>
      <w:rPr>
        <w:rFonts w:hint="default" w:ascii="Symbol" w:hAnsi="Symbol"/>
        <w:b/>
        <w:i w:val="0"/>
        <w:color w:val="auto"/>
        <w:sz w:val="22"/>
      </w:rPr>
    </w:lvl>
    <w:lvl w:ilvl="1" w:tentative="0">
      <w:start w:val="1"/>
      <w:numFmt w:val="bullet"/>
      <w:lvlText w:val="o"/>
      <w:lvlJc w:val="left"/>
      <w:pPr>
        <w:tabs>
          <w:tab w:val="left" w:pos="-681"/>
        </w:tabs>
        <w:ind w:left="-681" w:hanging="360"/>
      </w:pPr>
      <w:rPr>
        <w:rFonts w:hint="default" w:ascii="Courier New" w:hAnsi="Courier New" w:cs="Courier New"/>
      </w:rPr>
    </w:lvl>
    <w:lvl w:ilvl="2" w:tentative="0">
      <w:start w:val="1"/>
      <w:numFmt w:val="bullet"/>
      <w:lvlText w:val=""/>
      <w:lvlJc w:val="left"/>
      <w:pPr>
        <w:tabs>
          <w:tab w:val="left" w:pos="39"/>
        </w:tabs>
        <w:ind w:left="39" w:hanging="360"/>
      </w:pPr>
      <w:rPr>
        <w:rFonts w:hint="default" w:ascii="Wingdings" w:hAnsi="Wingdings"/>
      </w:rPr>
    </w:lvl>
    <w:lvl w:ilvl="3" w:tentative="0">
      <w:start w:val="1"/>
      <w:numFmt w:val="bullet"/>
      <w:lvlText w:val=""/>
      <w:lvlJc w:val="left"/>
      <w:pPr>
        <w:tabs>
          <w:tab w:val="left" w:pos="759"/>
        </w:tabs>
        <w:ind w:left="759" w:hanging="360"/>
      </w:pPr>
      <w:rPr>
        <w:rFonts w:hint="default" w:ascii="Symbol" w:hAnsi="Symbol"/>
      </w:rPr>
    </w:lvl>
    <w:lvl w:ilvl="4" w:tentative="0">
      <w:start w:val="1"/>
      <w:numFmt w:val="bullet"/>
      <w:lvlText w:val="o"/>
      <w:lvlJc w:val="left"/>
      <w:pPr>
        <w:tabs>
          <w:tab w:val="left" w:pos="1479"/>
        </w:tabs>
        <w:ind w:left="1479" w:hanging="360"/>
      </w:pPr>
      <w:rPr>
        <w:rFonts w:hint="default" w:ascii="Courier New" w:hAnsi="Courier New" w:cs="Courier New"/>
      </w:rPr>
    </w:lvl>
    <w:lvl w:ilvl="5" w:tentative="0">
      <w:start w:val="1"/>
      <w:numFmt w:val="bullet"/>
      <w:lvlText w:val=""/>
      <w:lvlJc w:val="left"/>
      <w:pPr>
        <w:tabs>
          <w:tab w:val="left" w:pos="2199"/>
        </w:tabs>
        <w:ind w:left="2199" w:hanging="360"/>
      </w:pPr>
      <w:rPr>
        <w:rFonts w:hint="default" w:ascii="Wingdings" w:hAnsi="Wingdings"/>
      </w:rPr>
    </w:lvl>
    <w:lvl w:ilvl="6" w:tentative="0">
      <w:start w:val="1"/>
      <w:numFmt w:val="bullet"/>
      <w:lvlText w:val=""/>
      <w:lvlJc w:val="left"/>
      <w:pPr>
        <w:tabs>
          <w:tab w:val="left" w:pos="2919"/>
        </w:tabs>
        <w:ind w:left="2919" w:hanging="360"/>
      </w:pPr>
      <w:rPr>
        <w:rFonts w:hint="default" w:ascii="Symbol" w:hAnsi="Symbol"/>
      </w:rPr>
    </w:lvl>
    <w:lvl w:ilvl="7" w:tentative="0">
      <w:start w:val="1"/>
      <w:numFmt w:val="bullet"/>
      <w:lvlText w:val="o"/>
      <w:lvlJc w:val="left"/>
      <w:pPr>
        <w:tabs>
          <w:tab w:val="left" w:pos="3639"/>
        </w:tabs>
        <w:ind w:left="3639" w:hanging="360"/>
      </w:pPr>
      <w:rPr>
        <w:rFonts w:hint="default" w:ascii="Courier New" w:hAnsi="Courier New" w:cs="Courier New"/>
      </w:rPr>
    </w:lvl>
    <w:lvl w:ilvl="8" w:tentative="0">
      <w:start w:val="1"/>
      <w:numFmt w:val="bullet"/>
      <w:lvlText w:val=""/>
      <w:lvlJc w:val="left"/>
      <w:pPr>
        <w:tabs>
          <w:tab w:val="left" w:pos="4359"/>
        </w:tabs>
        <w:ind w:left="4359" w:hanging="360"/>
      </w:pPr>
      <w:rPr>
        <w:rFonts w:hint="default" w:ascii="Wingdings" w:hAnsi="Wingdings"/>
      </w:rPr>
    </w:lvl>
  </w:abstractNum>
  <w:abstractNum w:abstractNumId="1">
    <w:nsid w:val="BBBA7F32"/>
    <w:multiLevelType w:val="singleLevel"/>
    <w:tmpl w:val="BBBA7F32"/>
    <w:lvl w:ilvl="0" w:tentative="0">
      <w:start w:val="1"/>
      <w:numFmt w:val="bullet"/>
      <w:lvlText w:val="-"/>
      <w:lvlJc w:val="left"/>
      <w:pPr>
        <w:tabs>
          <w:tab w:val="left" w:pos="420"/>
        </w:tabs>
        <w:ind w:left="840" w:hanging="420"/>
      </w:pPr>
      <w:rPr>
        <w:rFonts w:hint="default" w:ascii="Arial" w:hAnsi="Arial" w:cs="Arial"/>
      </w:rPr>
    </w:lvl>
  </w:abstractNum>
  <w:abstractNum w:abstractNumId="2">
    <w:nsid w:val="041A082C"/>
    <w:multiLevelType w:val="multilevel"/>
    <w:tmpl w:val="041A082C"/>
    <w:lvl w:ilvl="0" w:tentative="0">
      <w:start w:val="1"/>
      <w:numFmt w:val="bullet"/>
      <w:lvlText w:val="-"/>
      <w:lvlJc w:val="left"/>
      <w:pPr>
        <w:ind w:left="704" w:hanging="420"/>
      </w:pPr>
      <w:rPr>
        <w:rFonts w:hint="default" w:ascii="Times New Roman" w:hAnsi="Times New Roman" w:eastAsia="Times New Roman"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080F68DF"/>
    <w:multiLevelType w:val="multilevel"/>
    <w:tmpl w:val="080F68DF"/>
    <w:lvl w:ilvl="0" w:tentative="0">
      <w:start w:val="1"/>
      <w:numFmt w:val="decimal"/>
      <w:lvlText w:val="%1."/>
      <w:lvlJc w:val="left"/>
      <w:pPr>
        <w:ind w:left="460" w:hanging="360"/>
      </w:pPr>
      <w:rPr>
        <w:rFonts w:ascii="Arial" w:hAnsi="Arial" w:cs="Times New Roman"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4">
    <w:nsid w:val="3FB69863"/>
    <w:multiLevelType w:val="singleLevel"/>
    <w:tmpl w:val="3FB69863"/>
    <w:lvl w:ilvl="0" w:tentative="0">
      <w:start w:val="1"/>
      <w:numFmt w:val="lowerLetter"/>
      <w:suff w:val="space"/>
      <w:lvlText w:val="%1."/>
      <w:lvlJc w:val="left"/>
    </w:lvl>
  </w:abstractNum>
  <w:num w:numId="1">
    <w:abstractNumId w:val="0"/>
  </w:num>
  <w:num w:numId="2">
    <w:abstractNumId w:val="4"/>
  </w:num>
  <w:num w:numId="3">
    <w:abstractNumId w:val="1"/>
  </w:num>
  <w:num w:numId="4">
    <w:abstractNumId w:val="3"/>
    <w:lvlOverride w:ilvl="0">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doNotDisplayPageBoundaries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42"/>
    <w:rsid w:val="0000129D"/>
    <w:rsid w:val="00003A52"/>
    <w:rsid w:val="00011D71"/>
    <w:rsid w:val="00015C47"/>
    <w:rsid w:val="00022E4A"/>
    <w:rsid w:val="00033108"/>
    <w:rsid w:val="00034A80"/>
    <w:rsid w:val="00041113"/>
    <w:rsid w:val="00050ED9"/>
    <w:rsid w:val="00063BEE"/>
    <w:rsid w:val="00070FB0"/>
    <w:rsid w:val="00072CA8"/>
    <w:rsid w:val="000803B7"/>
    <w:rsid w:val="00080645"/>
    <w:rsid w:val="000861F2"/>
    <w:rsid w:val="00090DB3"/>
    <w:rsid w:val="000920DC"/>
    <w:rsid w:val="000A0059"/>
    <w:rsid w:val="000A0076"/>
    <w:rsid w:val="000A4264"/>
    <w:rsid w:val="000A6394"/>
    <w:rsid w:val="000B18B1"/>
    <w:rsid w:val="000B1D64"/>
    <w:rsid w:val="000B5DCB"/>
    <w:rsid w:val="000B7FED"/>
    <w:rsid w:val="000C038A"/>
    <w:rsid w:val="000C1625"/>
    <w:rsid w:val="000C4A92"/>
    <w:rsid w:val="000C6532"/>
    <w:rsid w:val="000C6598"/>
    <w:rsid w:val="000D44B3"/>
    <w:rsid w:val="000D529A"/>
    <w:rsid w:val="000D61BA"/>
    <w:rsid w:val="000E24AB"/>
    <w:rsid w:val="000E36F8"/>
    <w:rsid w:val="000E4B54"/>
    <w:rsid w:val="000E707A"/>
    <w:rsid w:val="000F3BAD"/>
    <w:rsid w:val="000F644E"/>
    <w:rsid w:val="001014EF"/>
    <w:rsid w:val="00101CAA"/>
    <w:rsid w:val="00102644"/>
    <w:rsid w:val="001049C8"/>
    <w:rsid w:val="00110196"/>
    <w:rsid w:val="0011072B"/>
    <w:rsid w:val="00111869"/>
    <w:rsid w:val="00114DE5"/>
    <w:rsid w:val="00117B84"/>
    <w:rsid w:val="001205E2"/>
    <w:rsid w:val="0012530D"/>
    <w:rsid w:val="00142BB3"/>
    <w:rsid w:val="0014462C"/>
    <w:rsid w:val="00144B14"/>
    <w:rsid w:val="00145D43"/>
    <w:rsid w:val="00152D97"/>
    <w:rsid w:val="00155CC4"/>
    <w:rsid w:val="00165635"/>
    <w:rsid w:val="00172A27"/>
    <w:rsid w:val="00173E26"/>
    <w:rsid w:val="0018724A"/>
    <w:rsid w:val="001902B3"/>
    <w:rsid w:val="00192C46"/>
    <w:rsid w:val="001A0411"/>
    <w:rsid w:val="001A08B3"/>
    <w:rsid w:val="001A0BDD"/>
    <w:rsid w:val="001A2CA0"/>
    <w:rsid w:val="001A4805"/>
    <w:rsid w:val="001A5BDC"/>
    <w:rsid w:val="001A7B60"/>
    <w:rsid w:val="001B0213"/>
    <w:rsid w:val="001B52F0"/>
    <w:rsid w:val="001B5C1A"/>
    <w:rsid w:val="001B7A65"/>
    <w:rsid w:val="001C4862"/>
    <w:rsid w:val="001C6423"/>
    <w:rsid w:val="001D24A9"/>
    <w:rsid w:val="001D7010"/>
    <w:rsid w:val="001D74AF"/>
    <w:rsid w:val="001E41F3"/>
    <w:rsid w:val="001F2417"/>
    <w:rsid w:val="001F72E3"/>
    <w:rsid w:val="001F797A"/>
    <w:rsid w:val="00200A18"/>
    <w:rsid w:val="00200D24"/>
    <w:rsid w:val="002027A3"/>
    <w:rsid w:val="00203516"/>
    <w:rsid w:val="00203CE7"/>
    <w:rsid w:val="00203EAF"/>
    <w:rsid w:val="00203F5A"/>
    <w:rsid w:val="002214C1"/>
    <w:rsid w:val="00224F6F"/>
    <w:rsid w:val="00236F21"/>
    <w:rsid w:val="00247278"/>
    <w:rsid w:val="00253166"/>
    <w:rsid w:val="00255050"/>
    <w:rsid w:val="00255931"/>
    <w:rsid w:val="0026004D"/>
    <w:rsid w:val="00260234"/>
    <w:rsid w:val="002640DD"/>
    <w:rsid w:val="00264F1B"/>
    <w:rsid w:val="002663E9"/>
    <w:rsid w:val="00266A4F"/>
    <w:rsid w:val="0026757E"/>
    <w:rsid w:val="00267FEC"/>
    <w:rsid w:val="00273368"/>
    <w:rsid w:val="00273512"/>
    <w:rsid w:val="00275D12"/>
    <w:rsid w:val="00277F21"/>
    <w:rsid w:val="0028073D"/>
    <w:rsid w:val="00282A58"/>
    <w:rsid w:val="00282F62"/>
    <w:rsid w:val="00284FEB"/>
    <w:rsid w:val="00285273"/>
    <w:rsid w:val="00285F4C"/>
    <w:rsid w:val="002860C4"/>
    <w:rsid w:val="00291A52"/>
    <w:rsid w:val="002935B1"/>
    <w:rsid w:val="00294075"/>
    <w:rsid w:val="00295BA1"/>
    <w:rsid w:val="002A048D"/>
    <w:rsid w:val="002A42F0"/>
    <w:rsid w:val="002B4051"/>
    <w:rsid w:val="002B4B73"/>
    <w:rsid w:val="002B5741"/>
    <w:rsid w:val="002B5B9E"/>
    <w:rsid w:val="002B718A"/>
    <w:rsid w:val="002B74F8"/>
    <w:rsid w:val="002C1CBB"/>
    <w:rsid w:val="002C22D7"/>
    <w:rsid w:val="002C330B"/>
    <w:rsid w:val="002D6B8F"/>
    <w:rsid w:val="002E296E"/>
    <w:rsid w:val="002E472E"/>
    <w:rsid w:val="002E779A"/>
    <w:rsid w:val="002F22D1"/>
    <w:rsid w:val="002F6715"/>
    <w:rsid w:val="00305409"/>
    <w:rsid w:val="0031170E"/>
    <w:rsid w:val="003225A6"/>
    <w:rsid w:val="0032747E"/>
    <w:rsid w:val="00330E76"/>
    <w:rsid w:val="00334005"/>
    <w:rsid w:val="00334693"/>
    <w:rsid w:val="003351A4"/>
    <w:rsid w:val="003362C5"/>
    <w:rsid w:val="003403B8"/>
    <w:rsid w:val="0034123A"/>
    <w:rsid w:val="00345CEB"/>
    <w:rsid w:val="0035056B"/>
    <w:rsid w:val="00357028"/>
    <w:rsid w:val="0036086A"/>
    <w:rsid w:val="003608A0"/>
    <w:rsid w:val="003609EF"/>
    <w:rsid w:val="0036231A"/>
    <w:rsid w:val="00364350"/>
    <w:rsid w:val="00364B3D"/>
    <w:rsid w:val="003711B5"/>
    <w:rsid w:val="003727B9"/>
    <w:rsid w:val="003728C8"/>
    <w:rsid w:val="0037482E"/>
    <w:rsid w:val="00374DD4"/>
    <w:rsid w:val="003777D9"/>
    <w:rsid w:val="00381B8D"/>
    <w:rsid w:val="00382E85"/>
    <w:rsid w:val="00383197"/>
    <w:rsid w:val="00384CED"/>
    <w:rsid w:val="003850C7"/>
    <w:rsid w:val="00391471"/>
    <w:rsid w:val="0039304C"/>
    <w:rsid w:val="00393075"/>
    <w:rsid w:val="00393193"/>
    <w:rsid w:val="003979C8"/>
    <w:rsid w:val="003A0A43"/>
    <w:rsid w:val="003A1B70"/>
    <w:rsid w:val="003A5A50"/>
    <w:rsid w:val="003B0DBF"/>
    <w:rsid w:val="003B2034"/>
    <w:rsid w:val="003B3D60"/>
    <w:rsid w:val="003B4EA1"/>
    <w:rsid w:val="003B62C8"/>
    <w:rsid w:val="003C0E73"/>
    <w:rsid w:val="003C4A7F"/>
    <w:rsid w:val="003C6BFC"/>
    <w:rsid w:val="003C7E06"/>
    <w:rsid w:val="003D110A"/>
    <w:rsid w:val="003D36E3"/>
    <w:rsid w:val="003E1A36"/>
    <w:rsid w:val="003E5488"/>
    <w:rsid w:val="003F1DD6"/>
    <w:rsid w:val="003F62CA"/>
    <w:rsid w:val="00401536"/>
    <w:rsid w:val="00404240"/>
    <w:rsid w:val="004046D5"/>
    <w:rsid w:val="00407F8C"/>
    <w:rsid w:val="00410371"/>
    <w:rsid w:val="004152DB"/>
    <w:rsid w:val="004242F1"/>
    <w:rsid w:val="0042555B"/>
    <w:rsid w:val="00425ED9"/>
    <w:rsid w:val="00426681"/>
    <w:rsid w:val="0042741D"/>
    <w:rsid w:val="004340B5"/>
    <w:rsid w:val="0043421D"/>
    <w:rsid w:val="004360CD"/>
    <w:rsid w:val="00436632"/>
    <w:rsid w:val="004432EB"/>
    <w:rsid w:val="00444165"/>
    <w:rsid w:val="004464AB"/>
    <w:rsid w:val="004500D7"/>
    <w:rsid w:val="00450CF7"/>
    <w:rsid w:val="004519DF"/>
    <w:rsid w:val="00455734"/>
    <w:rsid w:val="0045721D"/>
    <w:rsid w:val="0046123A"/>
    <w:rsid w:val="00470C0F"/>
    <w:rsid w:val="00470EB8"/>
    <w:rsid w:val="00472843"/>
    <w:rsid w:val="00472C5A"/>
    <w:rsid w:val="004733BC"/>
    <w:rsid w:val="00473C75"/>
    <w:rsid w:val="00474CEA"/>
    <w:rsid w:val="0047500C"/>
    <w:rsid w:val="00475F48"/>
    <w:rsid w:val="004769E4"/>
    <w:rsid w:val="00481139"/>
    <w:rsid w:val="00485E59"/>
    <w:rsid w:val="00487029"/>
    <w:rsid w:val="00491018"/>
    <w:rsid w:val="004911C3"/>
    <w:rsid w:val="00491D05"/>
    <w:rsid w:val="00492301"/>
    <w:rsid w:val="0049532E"/>
    <w:rsid w:val="004A0D12"/>
    <w:rsid w:val="004A0D86"/>
    <w:rsid w:val="004A3908"/>
    <w:rsid w:val="004A7CCF"/>
    <w:rsid w:val="004B5C18"/>
    <w:rsid w:val="004B75B7"/>
    <w:rsid w:val="004C110F"/>
    <w:rsid w:val="004C1ADB"/>
    <w:rsid w:val="004C2666"/>
    <w:rsid w:val="004C3051"/>
    <w:rsid w:val="004D0F79"/>
    <w:rsid w:val="004E1423"/>
    <w:rsid w:val="004E574F"/>
    <w:rsid w:val="004F020C"/>
    <w:rsid w:val="00504101"/>
    <w:rsid w:val="00505E50"/>
    <w:rsid w:val="00506474"/>
    <w:rsid w:val="00511C05"/>
    <w:rsid w:val="00512057"/>
    <w:rsid w:val="0051580D"/>
    <w:rsid w:val="00526E29"/>
    <w:rsid w:val="00533407"/>
    <w:rsid w:val="005340E5"/>
    <w:rsid w:val="00535F55"/>
    <w:rsid w:val="00540AD7"/>
    <w:rsid w:val="005418D7"/>
    <w:rsid w:val="00546A81"/>
    <w:rsid w:val="00547111"/>
    <w:rsid w:val="0055035B"/>
    <w:rsid w:val="00551830"/>
    <w:rsid w:val="00553507"/>
    <w:rsid w:val="00553775"/>
    <w:rsid w:val="0055704A"/>
    <w:rsid w:val="00570640"/>
    <w:rsid w:val="00571984"/>
    <w:rsid w:val="00574FC8"/>
    <w:rsid w:val="005750A9"/>
    <w:rsid w:val="0057694E"/>
    <w:rsid w:val="00582A07"/>
    <w:rsid w:val="00584453"/>
    <w:rsid w:val="005845DC"/>
    <w:rsid w:val="0058667A"/>
    <w:rsid w:val="00591A38"/>
    <w:rsid w:val="00592D74"/>
    <w:rsid w:val="00595CCB"/>
    <w:rsid w:val="0059654A"/>
    <w:rsid w:val="005B4526"/>
    <w:rsid w:val="005B55F2"/>
    <w:rsid w:val="005B767C"/>
    <w:rsid w:val="005C44DB"/>
    <w:rsid w:val="005C561F"/>
    <w:rsid w:val="005D00B1"/>
    <w:rsid w:val="005D0BEE"/>
    <w:rsid w:val="005D245F"/>
    <w:rsid w:val="005D4D93"/>
    <w:rsid w:val="005E08FB"/>
    <w:rsid w:val="005E1306"/>
    <w:rsid w:val="005E2C44"/>
    <w:rsid w:val="005E3673"/>
    <w:rsid w:val="005E6493"/>
    <w:rsid w:val="005E6D05"/>
    <w:rsid w:val="005F044E"/>
    <w:rsid w:val="005F3076"/>
    <w:rsid w:val="00601204"/>
    <w:rsid w:val="00605530"/>
    <w:rsid w:val="006062D3"/>
    <w:rsid w:val="00611B28"/>
    <w:rsid w:val="006125E8"/>
    <w:rsid w:val="00613640"/>
    <w:rsid w:val="00616B59"/>
    <w:rsid w:val="00621188"/>
    <w:rsid w:val="00621225"/>
    <w:rsid w:val="006220D7"/>
    <w:rsid w:val="00624E1D"/>
    <w:rsid w:val="006257ED"/>
    <w:rsid w:val="006259FE"/>
    <w:rsid w:val="00626A36"/>
    <w:rsid w:val="00631030"/>
    <w:rsid w:val="006311D1"/>
    <w:rsid w:val="0063138C"/>
    <w:rsid w:val="00632E46"/>
    <w:rsid w:val="00637ACD"/>
    <w:rsid w:val="00640E7D"/>
    <w:rsid w:val="00644ADD"/>
    <w:rsid w:val="006452C0"/>
    <w:rsid w:val="00653E72"/>
    <w:rsid w:val="00656810"/>
    <w:rsid w:val="006573E6"/>
    <w:rsid w:val="00665C47"/>
    <w:rsid w:val="0067299B"/>
    <w:rsid w:val="006755AC"/>
    <w:rsid w:val="006765D0"/>
    <w:rsid w:val="006807D8"/>
    <w:rsid w:val="006820BD"/>
    <w:rsid w:val="00682B13"/>
    <w:rsid w:val="00683160"/>
    <w:rsid w:val="006846BC"/>
    <w:rsid w:val="00684B22"/>
    <w:rsid w:val="006868EF"/>
    <w:rsid w:val="0069247D"/>
    <w:rsid w:val="00693B97"/>
    <w:rsid w:val="00695808"/>
    <w:rsid w:val="006A5044"/>
    <w:rsid w:val="006B134C"/>
    <w:rsid w:val="006B46FB"/>
    <w:rsid w:val="006C1767"/>
    <w:rsid w:val="006C4171"/>
    <w:rsid w:val="006C7488"/>
    <w:rsid w:val="006D0C21"/>
    <w:rsid w:val="006D1A4A"/>
    <w:rsid w:val="006D3947"/>
    <w:rsid w:val="006D5280"/>
    <w:rsid w:val="006E21FB"/>
    <w:rsid w:val="006E3C52"/>
    <w:rsid w:val="006E5CCC"/>
    <w:rsid w:val="006E69F1"/>
    <w:rsid w:val="006E737E"/>
    <w:rsid w:val="006F190D"/>
    <w:rsid w:val="006F2EF8"/>
    <w:rsid w:val="006F4495"/>
    <w:rsid w:val="006F4827"/>
    <w:rsid w:val="006F54B8"/>
    <w:rsid w:val="00704DE8"/>
    <w:rsid w:val="00706D82"/>
    <w:rsid w:val="00712C67"/>
    <w:rsid w:val="0071688D"/>
    <w:rsid w:val="007176FF"/>
    <w:rsid w:val="00721F25"/>
    <w:rsid w:val="007255E7"/>
    <w:rsid w:val="00736A62"/>
    <w:rsid w:val="00736AF5"/>
    <w:rsid w:val="00743EC3"/>
    <w:rsid w:val="00750728"/>
    <w:rsid w:val="00755A37"/>
    <w:rsid w:val="00755B6C"/>
    <w:rsid w:val="007651EF"/>
    <w:rsid w:val="00767FD5"/>
    <w:rsid w:val="00772BA9"/>
    <w:rsid w:val="007733A1"/>
    <w:rsid w:val="00773A42"/>
    <w:rsid w:val="00775262"/>
    <w:rsid w:val="0077633B"/>
    <w:rsid w:val="007768CF"/>
    <w:rsid w:val="0078416D"/>
    <w:rsid w:val="0078787F"/>
    <w:rsid w:val="00790865"/>
    <w:rsid w:val="00792342"/>
    <w:rsid w:val="00792EA6"/>
    <w:rsid w:val="007977A8"/>
    <w:rsid w:val="007A3878"/>
    <w:rsid w:val="007A5F46"/>
    <w:rsid w:val="007B07A2"/>
    <w:rsid w:val="007B2FB6"/>
    <w:rsid w:val="007B4011"/>
    <w:rsid w:val="007B512A"/>
    <w:rsid w:val="007B7717"/>
    <w:rsid w:val="007B7A58"/>
    <w:rsid w:val="007C2097"/>
    <w:rsid w:val="007C46D7"/>
    <w:rsid w:val="007C66C0"/>
    <w:rsid w:val="007C7D55"/>
    <w:rsid w:val="007D2C5A"/>
    <w:rsid w:val="007D3198"/>
    <w:rsid w:val="007D5D29"/>
    <w:rsid w:val="007D6A07"/>
    <w:rsid w:val="007D722C"/>
    <w:rsid w:val="007E50F8"/>
    <w:rsid w:val="007E6F22"/>
    <w:rsid w:val="007F354C"/>
    <w:rsid w:val="007F7259"/>
    <w:rsid w:val="008040A8"/>
    <w:rsid w:val="0080706C"/>
    <w:rsid w:val="00820FFC"/>
    <w:rsid w:val="00821351"/>
    <w:rsid w:val="008279FA"/>
    <w:rsid w:val="00834B76"/>
    <w:rsid w:val="00842FAC"/>
    <w:rsid w:val="00845D4D"/>
    <w:rsid w:val="00847267"/>
    <w:rsid w:val="008500B2"/>
    <w:rsid w:val="008518BA"/>
    <w:rsid w:val="008536BA"/>
    <w:rsid w:val="0085505D"/>
    <w:rsid w:val="008626E7"/>
    <w:rsid w:val="0086414D"/>
    <w:rsid w:val="008702C6"/>
    <w:rsid w:val="00870EE7"/>
    <w:rsid w:val="00874799"/>
    <w:rsid w:val="008863B9"/>
    <w:rsid w:val="008872ED"/>
    <w:rsid w:val="00887ED3"/>
    <w:rsid w:val="00890894"/>
    <w:rsid w:val="0089145A"/>
    <w:rsid w:val="00892128"/>
    <w:rsid w:val="00897D70"/>
    <w:rsid w:val="008A2CD2"/>
    <w:rsid w:val="008A45A6"/>
    <w:rsid w:val="008B1E8F"/>
    <w:rsid w:val="008B67F4"/>
    <w:rsid w:val="008B69A3"/>
    <w:rsid w:val="008C008C"/>
    <w:rsid w:val="008C03E0"/>
    <w:rsid w:val="008C1002"/>
    <w:rsid w:val="008C5CDA"/>
    <w:rsid w:val="008C7DE8"/>
    <w:rsid w:val="008D0E97"/>
    <w:rsid w:val="008D2EDE"/>
    <w:rsid w:val="008D3692"/>
    <w:rsid w:val="008D43A1"/>
    <w:rsid w:val="008E105E"/>
    <w:rsid w:val="008E7346"/>
    <w:rsid w:val="008F3789"/>
    <w:rsid w:val="008F4E10"/>
    <w:rsid w:val="008F686C"/>
    <w:rsid w:val="00900D57"/>
    <w:rsid w:val="0090650D"/>
    <w:rsid w:val="009148DE"/>
    <w:rsid w:val="00915A43"/>
    <w:rsid w:val="0092633B"/>
    <w:rsid w:val="009269BC"/>
    <w:rsid w:val="009307F3"/>
    <w:rsid w:val="00930FA8"/>
    <w:rsid w:val="0093115E"/>
    <w:rsid w:val="009337B3"/>
    <w:rsid w:val="00941E30"/>
    <w:rsid w:val="00943A31"/>
    <w:rsid w:val="00947B9A"/>
    <w:rsid w:val="00947E48"/>
    <w:rsid w:val="00947ED2"/>
    <w:rsid w:val="009559B9"/>
    <w:rsid w:val="009606A1"/>
    <w:rsid w:val="00961507"/>
    <w:rsid w:val="00962481"/>
    <w:rsid w:val="00963B6D"/>
    <w:rsid w:val="00966CBF"/>
    <w:rsid w:val="009777D9"/>
    <w:rsid w:val="00981AD3"/>
    <w:rsid w:val="00987F68"/>
    <w:rsid w:val="00987F7C"/>
    <w:rsid w:val="00991B88"/>
    <w:rsid w:val="009921BA"/>
    <w:rsid w:val="0099582B"/>
    <w:rsid w:val="009A1153"/>
    <w:rsid w:val="009A226B"/>
    <w:rsid w:val="009A5219"/>
    <w:rsid w:val="009A5753"/>
    <w:rsid w:val="009A579D"/>
    <w:rsid w:val="009B609F"/>
    <w:rsid w:val="009C3B43"/>
    <w:rsid w:val="009C610E"/>
    <w:rsid w:val="009D3F33"/>
    <w:rsid w:val="009D4A4C"/>
    <w:rsid w:val="009D57BD"/>
    <w:rsid w:val="009D775B"/>
    <w:rsid w:val="009E3297"/>
    <w:rsid w:val="009E4752"/>
    <w:rsid w:val="009E4F49"/>
    <w:rsid w:val="009E6382"/>
    <w:rsid w:val="009F0087"/>
    <w:rsid w:val="009F2A53"/>
    <w:rsid w:val="009F45D3"/>
    <w:rsid w:val="009F6BB8"/>
    <w:rsid w:val="009F6D28"/>
    <w:rsid w:val="009F734F"/>
    <w:rsid w:val="00A024A6"/>
    <w:rsid w:val="00A041C1"/>
    <w:rsid w:val="00A136B2"/>
    <w:rsid w:val="00A17934"/>
    <w:rsid w:val="00A17A18"/>
    <w:rsid w:val="00A21145"/>
    <w:rsid w:val="00A21EE1"/>
    <w:rsid w:val="00A246B6"/>
    <w:rsid w:val="00A31C73"/>
    <w:rsid w:val="00A32403"/>
    <w:rsid w:val="00A33B02"/>
    <w:rsid w:val="00A3636B"/>
    <w:rsid w:val="00A45CD9"/>
    <w:rsid w:val="00A477E4"/>
    <w:rsid w:val="00A47E70"/>
    <w:rsid w:val="00A50CF0"/>
    <w:rsid w:val="00A549E3"/>
    <w:rsid w:val="00A7671C"/>
    <w:rsid w:val="00A81BA4"/>
    <w:rsid w:val="00A91739"/>
    <w:rsid w:val="00A926A2"/>
    <w:rsid w:val="00A95B89"/>
    <w:rsid w:val="00A97348"/>
    <w:rsid w:val="00AA197D"/>
    <w:rsid w:val="00AA251F"/>
    <w:rsid w:val="00AA2CBC"/>
    <w:rsid w:val="00AA71A4"/>
    <w:rsid w:val="00AA71E8"/>
    <w:rsid w:val="00AB0EF1"/>
    <w:rsid w:val="00AB13F5"/>
    <w:rsid w:val="00AC5820"/>
    <w:rsid w:val="00AC7021"/>
    <w:rsid w:val="00AD13A4"/>
    <w:rsid w:val="00AD1CD8"/>
    <w:rsid w:val="00AD2CB7"/>
    <w:rsid w:val="00AD507B"/>
    <w:rsid w:val="00AE5DFE"/>
    <w:rsid w:val="00AF3C7C"/>
    <w:rsid w:val="00AF540D"/>
    <w:rsid w:val="00AF7CCF"/>
    <w:rsid w:val="00B0354F"/>
    <w:rsid w:val="00B043D6"/>
    <w:rsid w:val="00B063A5"/>
    <w:rsid w:val="00B13782"/>
    <w:rsid w:val="00B143D5"/>
    <w:rsid w:val="00B157E0"/>
    <w:rsid w:val="00B2091D"/>
    <w:rsid w:val="00B22F93"/>
    <w:rsid w:val="00B24BAF"/>
    <w:rsid w:val="00B258BB"/>
    <w:rsid w:val="00B36B88"/>
    <w:rsid w:val="00B524E4"/>
    <w:rsid w:val="00B5344A"/>
    <w:rsid w:val="00B54678"/>
    <w:rsid w:val="00B61E10"/>
    <w:rsid w:val="00B61E49"/>
    <w:rsid w:val="00B66517"/>
    <w:rsid w:val="00B67B97"/>
    <w:rsid w:val="00B71254"/>
    <w:rsid w:val="00B7199C"/>
    <w:rsid w:val="00B71E6B"/>
    <w:rsid w:val="00B74F71"/>
    <w:rsid w:val="00B81997"/>
    <w:rsid w:val="00B83534"/>
    <w:rsid w:val="00B84AA7"/>
    <w:rsid w:val="00B860DC"/>
    <w:rsid w:val="00B87953"/>
    <w:rsid w:val="00B9189C"/>
    <w:rsid w:val="00B968C8"/>
    <w:rsid w:val="00B97F55"/>
    <w:rsid w:val="00BA3EC5"/>
    <w:rsid w:val="00BA51D9"/>
    <w:rsid w:val="00BA68EB"/>
    <w:rsid w:val="00BB5047"/>
    <w:rsid w:val="00BB59BC"/>
    <w:rsid w:val="00BB5A20"/>
    <w:rsid w:val="00BB5DFC"/>
    <w:rsid w:val="00BB6E33"/>
    <w:rsid w:val="00BD2489"/>
    <w:rsid w:val="00BD279D"/>
    <w:rsid w:val="00BD432B"/>
    <w:rsid w:val="00BD6BB8"/>
    <w:rsid w:val="00BD7AD2"/>
    <w:rsid w:val="00BE23FC"/>
    <w:rsid w:val="00BE4913"/>
    <w:rsid w:val="00BE6D67"/>
    <w:rsid w:val="00BF363C"/>
    <w:rsid w:val="00BF66E8"/>
    <w:rsid w:val="00BF79C7"/>
    <w:rsid w:val="00C0031E"/>
    <w:rsid w:val="00C02ECE"/>
    <w:rsid w:val="00C04D84"/>
    <w:rsid w:val="00C07422"/>
    <w:rsid w:val="00C078A4"/>
    <w:rsid w:val="00C1086B"/>
    <w:rsid w:val="00C10A36"/>
    <w:rsid w:val="00C13CD7"/>
    <w:rsid w:val="00C3173E"/>
    <w:rsid w:val="00C31B01"/>
    <w:rsid w:val="00C34092"/>
    <w:rsid w:val="00C42F61"/>
    <w:rsid w:val="00C47D76"/>
    <w:rsid w:val="00C52107"/>
    <w:rsid w:val="00C55E2E"/>
    <w:rsid w:val="00C5636E"/>
    <w:rsid w:val="00C56D26"/>
    <w:rsid w:val="00C57631"/>
    <w:rsid w:val="00C63A22"/>
    <w:rsid w:val="00C66BA2"/>
    <w:rsid w:val="00C67649"/>
    <w:rsid w:val="00C70E1C"/>
    <w:rsid w:val="00C71055"/>
    <w:rsid w:val="00C717B8"/>
    <w:rsid w:val="00C74F15"/>
    <w:rsid w:val="00C755E3"/>
    <w:rsid w:val="00C7688F"/>
    <w:rsid w:val="00C81971"/>
    <w:rsid w:val="00C91DC3"/>
    <w:rsid w:val="00C95985"/>
    <w:rsid w:val="00CA0AC3"/>
    <w:rsid w:val="00CA380D"/>
    <w:rsid w:val="00CB0301"/>
    <w:rsid w:val="00CB0B53"/>
    <w:rsid w:val="00CB4D02"/>
    <w:rsid w:val="00CC5026"/>
    <w:rsid w:val="00CC68D0"/>
    <w:rsid w:val="00CC77D0"/>
    <w:rsid w:val="00CD1F09"/>
    <w:rsid w:val="00CD5C9D"/>
    <w:rsid w:val="00CD6E39"/>
    <w:rsid w:val="00CD7A60"/>
    <w:rsid w:val="00CE3B3D"/>
    <w:rsid w:val="00D03F9A"/>
    <w:rsid w:val="00D04153"/>
    <w:rsid w:val="00D06C36"/>
    <w:rsid w:val="00D06D51"/>
    <w:rsid w:val="00D10D9E"/>
    <w:rsid w:val="00D11649"/>
    <w:rsid w:val="00D164C1"/>
    <w:rsid w:val="00D22025"/>
    <w:rsid w:val="00D24991"/>
    <w:rsid w:val="00D276AF"/>
    <w:rsid w:val="00D27918"/>
    <w:rsid w:val="00D359DC"/>
    <w:rsid w:val="00D373B1"/>
    <w:rsid w:val="00D417AD"/>
    <w:rsid w:val="00D42651"/>
    <w:rsid w:val="00D476DD"/>
    <w:rsid w:val="00D50255"/>
    <w:rsid w:val="00D51E8E"/>
    <w:rsid w:val="00D53B88"/>
    <w:rsid w:val="00D56DC9"/>
    <w:rsid w:val="00D66520"/>
    <w:rsid w:val="00D67466"/>
    <w:rsid w:val="00D70F24"/>
    <w:rsid w:val="00D73827"/>
    <w:rsid w:val="00D802B1"/>
    <w:rsid w:val="00D811D7"/>
    <w:rsid w:val="00D82E68"/>
    <w:rsid w:val="00D90637"/>
    <w:rsid w:val="00D92BFF"/>
    <w:rsid w:val="00D96C76"/>
    <w:rsid w:val="00DA18E3"/>
    <w:rsid w:val="00DA4E02"/>
    <w:rsid w:val="00DA62B2"/>
    <w:rsid w:val="00DB7AFF"/>
    <w:rsid w:val="00DC08A3"/>
    <w:rsid w:val="00DC323B"/>
    <w:rsid w:val="00DC647C"/>
    <w:rsid w:val="00DC7CED"/>
    <w:rsid w:val="00DD310F"/>
    <w:rsid w:val="00DD4EB1"/>
    <w:rsid w:val="00DE0D73"/>
    <w:rsid w:val="00DE34CF"/>
    <w:rsid w:val="00DE4BE2"/>
    <w:rsid w:val="00DE4F65"/>
    <w:rsid w:val="00DE5F03"/>
    <w:rsid w:val="00DF7350"/>
    <w:rsid w:val="00E062BF"/>
    <w:rsid w:val="00E06586"/>
    <w:rsid w:val="00E06BEF"/>
    <w:rsid w:val="00E071C2"/>
    <w:rsid w:val="00E13F3D"/>
    <w:rsid w:val="00E149DE"/>
    <w:rsid w:val="00E25274"/>
    <w:rsid w:val="00E309CA"/>
    <w:rsid w:val="00E30E30"/>
    <w:rsid w:val="00E3120C"/>
    <w:rsid w:val="00E3426A"/>
    <w:rsid w:val="00E34898"/>
    <w:rsid w:val="00E37010"/>
    <w:rsid w:val="00E42587"/>
    <w:rsid w:val="00E42B2F"/>
    <w:rsid w:val="00E60F7E"/>
    <w:rsid w:val="00E62C14"/>
    <w:rsid w:val="00E7617C"/>
    <w:rsid w:val="00E76273"/>
    <w:rsid w:val="00E81606"/>
    <w:rsid w:val="00E81742"/>
    <w:rsid w:val="00E82075"/>
    <w:rsid w:val="00E85B8E"/>
    <w:rsid w:val="00E9269D"/>
    <w:rsid w:val="00E95E10"/>
    <w:rsid w:val="00EB073A"/>
    <w:rsid w:val="00EB09B7"/>
    <w:rsid w:val="00EB6FFD"/>
    <w:rsid w:val="00EC481E"/>
    <w:rsid w:val="00EC517D"/>
    <w:rsid w:val="00EC5AAF"/>
    <w:rsid w:val="00EC6A6F"/>
    <w:rsid w:val="00EC7120"/>
    <w:rsid w:val="00ED210E"/>
    <w:rsid w:val="00ED56D4"/>
    <w:rsid w:val="00ED5765"/>
    <w:rsid w:val="00EE7D7C"/>
    <w:rsid w:val="00EF238B"/>
    <w:rsid w:val="00F11AC7"/>
    <w:rsid w:val="00F14D7A"/>
    <w:rsid w:val="00F214EB"/>
    <w:rsid w:val="00F241B0"/>
    <w:rsid w:val="00F24916"/>
    <w:rsid w:val="00F25D98"/>
    <w:rsid w:val="00F26F03"/>
    <w:rsid w:val="00F300FB"/>
    <w:rsid w:val="00F3549A"/>
    <w:rsid w:val="00F36F48"/>
    <w:rsid w:val="00F36FC8"/>
    <w:rsid w:val="00F42995"/>
    <w:rsid w:val="00F43B3E"/>
    <w:rsid w:val="00F47F57"/>
    <w:rsid w:val="00F53EAC"/>
    <w:rsid w:val="00F62B2B"/>
    <w:rsid w:val="00F63B7A"/>
    <w:rsid w:val="00F6557D"/>
    <w:rsid w:val="00F66938"/>
    <w:rsid w:val="00F67C3E"/>
    <w:rsid w:val="00F70952"/>
    <w:rsid w:val="00F73B52"/>
    <w:rsid w:val="00F80351"/>
    <w:rsid w:val="00F81539"/>
    <w:rsid w:val="00F83A8F"/>
    <w:rsid w:val="00F84885"/>
    <w:rsid w:val="00F916F8"/>
    <w:rsid w:val="00F93077"/>
    <w:rsid w:val="00F96554"/>
    <w:rsid w:val="00F96B78"/>
    <w:rsid w:val="00F97C99"/>
    <w:rsid w:val="00FA1847"/>
    <w:rsid w:val="00FA53D7"/>
    <w:rsid w:val="00FB1985"/>
    <w:rsid w:val="00FB6386"/>
    <w:rsid w:val="00FB6EE2"/>
    <w:rsid w:val="00FB724C"/>
    <w:rsid w:val="00FC07BF"/>
    <w:rsid w:val="00FC2758"/>
    <w:rsid w:val="00FC344E"/>
    <w:rsid w:val="00FC48FC"/>
    <w:rsid w:val="00FC4BFC"/>
    <w:rsid w:val="00FC6897"/>
    <w:rsid w:val="00FC72BF"/>
    <w:rsid w:val="00FD4699"/>
    <w:rsid w:val="00FD7773"/>
    <w:rsid w:val="00FE178C"/>
    <w:rsid w:val="00FE38C7"/>
    <w:rsid w:val="00FE59EB"/>
    <w:rsid w:val="00FE7463"/>
    <w:rsid w:val="00FF2143"/>
    <w:rsid w:val="00FF346B"/>
    <w:rsid w:val="00FF3C3F"/>
    <w:rsid w:val="00FF4F6F"/>
    <w:rsid w:val="01243F1C"/>
    <w:rsid w:val="03684247"/>
    <w:rsid w:val="04151CDB"/>
    <w:rsid w:val="04574CDF"/>
    <w:rsid w:val="065C082B"/>
    <w:rsid w:val="07A3570E"/>
    <w:rsid w:val="095E362E"/>
    <w:rsid w:val="0AC85BC7"/>
    <w:rsid w:val="0B486EA3"/>
    <w:rsid w:val="0D2F4154"/>
    <w:rsid w:val="0D7D00BE"/>
    <w:rsid w:val="0F1429D9"/>
    <w:rsid w:val="10A4600F"/>
    <w:rsid w:val="12264345"/>
    <w:rsid w:val="12FD3473"/>
    <w:rsid w:val="138556B1"/>
    <w:rsid w:val="13BC1436"/>
    <w:rsid w:val="13FE14CC"/>
    <w:rsid w:val="15116F45"/>
    <w:rsid w:val="16D87C8E"/>
    <w:rsid w:val="17184965"/>
    <w:rsid w:val="18371D95"/>
    <w:rsid w:val="18D67606"/>
    <w:rsid w:val="1A2C5B05"/>
    <w:rsid w:val="1A767815"/>
    <w:rsid w:val="1B452CA5"/>
    <w:rsid w:val="1DFE7D31"/>
    <w:rsid w:val="1E2C0D19"/>
    <w:rsid w:val="1E615A20"/>
    <w:rsid w:val="1F237831"/>
    <w:rsid w:val="1FE31603"/>
    <w:rsid w:val="21AE51E3"/>
    <w:rsid w:val="21D4398E"/>
    <w:rsid w:val="23866469"/>
    <w:rsid w:val="2395717C"/>
    <w:rsid w:val="25A46805"/>
    <w:rsid w:val="25AC2F0F"/>
    <w:rsid w:val="27261E99"/>
    <w:rsid w:val="272F6A3B"/>
    <w:rsid w:val="27500FF7"/>
    <w:rsid w:val="2823512C"/>
    <w:rsid w:val="28861986"/>
    <w:rsid w:val="28A124C8"/>
    <w:rsid w:val="294B1A72"/>
    <w:rsid w:val="2A7C47A4"/>
    <w:rsid w:val="2B1D1022"/>
    <w:rsid w:val="2B9363A6"/>
    <w:rsid w:val="2BF958D7"/>
    <w:rsid w:val="2D885447"/>
    <w:rsid w:val="2D963570"/>
    <w:rsid w:val="2F154DAA"/>
    <w:rsid w:val="2F3759F0"/>
    <w:rsid w:val="303174AD"/>
    <w:rsid w:val="313E7A80"/>
    <w:rsid w:val="32E3566D"/>
    <w:rsid w:val="33E469B0"/>
    <w:rsid w:val="34806DC0"/>
    <w:rsid w:val="369B555B"/>
    <w:rsid w:val="37311028"/>
    <w:rsid w:val="37760E61"/>
    <w:rsid w:val="38D3407C"/>
    <w:rsid w:val="39704FCF"/>
    <w:rsid w:val="3A7846D1"/>
    <w:rsid w:val="3B466CFD"/>
    <w:rsid w:val="3B6A48DC"/>
    <w:rsid w:val="3D7C73F2"/>
    <w:rsid w:val="3EBD2171"/>
    <w:rsid w:val="3EE36360"/>
    <w:rsid w:val="402B2ED7"/>
    <w:rsid w:val="40F00F46"/>
    <w:rsid w:val="4143767E"/>
    <w:rsid w:val="4174715A"/>
    <w:rsid w:val="42FC529D"/>
    <w:rsid w:val="434278C3"/>
    <w:rsid w:val="4388283A"/>
    <w:rsid w:val="44C408FF"/>
    <w:rsid w:val="462B3D3B"/>
    <w:rsid w:val="47824E95"/>
    <w:rsid w:val="47CD63EC"/>
    <w:rsid w:val="48697F3C"/>
    <w:rsid w:val="49366DE8"/>
    <w:rsid w:val="4A493B27"/>
    <w:rsid w:val="4DD87988"/>
    <w:rsid w:val="4E047685"/>
    <w:rsid w:val="4FE17B29"/>
    <w:rsid w:val="512B12AD"/>
    <w:rsid w:val="52953191"/>
    <w:rsid w:val="54331430"/>
    <w:rsid w:val="54EE24A3"/>
    <w:rsid w:val="550F0839"/>
    <w:rsid w:val="5516066F"/>
    <w:rsid w:val="571500D2"/>
    <w:rsid w:val="579425FA"/>
    <w:rsid w:val="5A0F2A02"/>
    <w:rsid w:val="5A624447"/>
    <w:rsid w:val="5D5A50F5"/>
    <w:rsid w:val="5DEC6C8A"/>
    <w:rsid w:val="5F08415E"/>
    <w:rsid w:val="5F117272"/>
    <w:rsid w:val="64A97495"/>
    <w:rsid w:val="64C20A9E"/>
    <w:rsid w:val="65194520"/>
    <w:rsid w:val="65E477DF"/>
    <w:rsid w:val="66C36BD7"/>
    <w:rsid w:val="6A675D29"/>
    <w:rsid w:val="6B456403"/>
    <w:rsid w:val="6C5F6F3B"/>
    <w:rsid w:val="6C93159A"/>
    <w:rsid w:val="6D293CC9"/>
    <w:rsid w:val="6DE95E70"/>
    <w:rsid w:val="6F420F8F"/>
    <w:rsid w:val="71291E03"/>
    <w:rsid w:val="71E3101F"/>
    <w:rsid w:val="74CC697D"/>
    <w:rsid w:val="760C10A6"/>
    <w:rsid w:val="76250ABE"/>
    <w:rsid w:val="769B272B"/>
    <w:rsid w:val="76BB0078"/>
    <w:rsid w:val="7842493E"/>
    <w:rsid w:val="79093BD7"/>
    <w:rsid w:val="790B3F68"/>
    <w:rsid w:val="7A0547C7"/>
    <w:rsid w:val="7A451738"/>
    <w:rsid w:val="7A960A7A"/>
    <w:rsid w:val="7BA15CBD"/>
    <w:rsid w:val="7C5336F3"/>
    <w:rsid w:val="7CDD0089"/>
    <w:rsid w:val="7D2262F8"/>
    <w:rsid w:val="7F3A6A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53"/>
    <w:semiHidden/>
    <w:qFormat/>
    <w:uiPriority w:val="0"/>
    <w:pPr>
      <w:shd w:val="clear" w:color="auto" w:fill="000080"/>
    </w:pPr>
    <w:rPr>
      <w:rFonts w:ascii="Tahoma" w:hAnsi="Tahoma" w:cs="Tahoma"/>
    </w:rPr>
  </w:style>
  <w:style w:type="paragraph" w:styleId="29">
    <w:name w:val="annotation text"/>
    <w:basedOn w:val="1"/>
    <w:link w:val="54"/>
    <w:qFormat/>
    <w:uiPriority w:val="99"/>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55"/>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56"/>
    <w:semiHidden/>
    <w:qFormat/>
    <w:uiPriority w:val="0"/>
    <w:rPr>
      <w:b/>
      <w:bCs/>
    </w:rPr>
  </w:style>
  <w:style w:type="table" w:styleId="44">
    <w:name w:val="Table Grid"/>
    <w:basedOn w:val="4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character" w:customStyle="1" w:styleId="50">
    <w:name w:val="标题 2 字符"/>
    <w:link w:val="3"/>
    <w:qFormat/>
    <w:uiPriority w:val="0"/>
    <w:rPr>
      <w:rFonts w:ascii="Arial" w:hAnsi="Arial" w:eastAsia="Times New Roman"/>
      <w:sz w:val="32"/>
      <w:lang w:val="en-GB" w:eastAsia="en-US"/>
    </w:rPr>
  </w:style>
  <w:style w:type="character" w:customStyle="1" w:styleId="51">
    <w:name w:val="标题 3 字符"/>
    <w:link w:val="4"/>
    <w:qFormat/>
    <w:uiPriority w:val="0"/>
    <w:rPr>
      <w:rFonts w:ascii="Arial" w:hAnsi="Arial" w:eastAsia="Times New Roman"/>
      <w:sz w:val="28"/>
      <w:lang w:val="en-GB" w:eastAsia="en-US"/>
    </w:rPr>
  </w:style>
  <w:style w:type="character" w:customStyle="1" w:styleId="52">
    <w:name w:val="标题 4 字符"/>
    <w:link w:val="5"/>
    <w:qFormat/>
    <w:uiPriority w:val="0"/>
    <w:rPr>
      <w:rFonts w:ascii="Arial" w:hAnsi="Arial" w:eastAsia="Times New Roman"/>
      <w:sz w:val="24"/>
      <w:lang w:val="en-GB" w:eastAsia="en-US"/>
    </w:rPr>
  </w:style>
  <w:style w:type="character" w:customStyle="1" w:styleId="53">
    <w:name w:val="文档结构图 字符"/>
    <w:basedOn w:val="45"/>
    <w:link w:val="28"/>
    <w:semiHidden/>
    <w:qFormat/>
    <w:uiPriority w:val="0"/>
    <w:rPr>
      <w:rFonts w:ascii="Tahoma" w:hAnsi="Tahoma" w:eastAsia="Times New Roman" w:cs="Tahoma"/>
      <w:shd w:val="clear" w:color="auto" w:fill="000080"/>
      <w:lang w:val="en-GB" w:eastAsia="en-US"/>
    </w:rPr>
  </w:style>
  <w:style w:type="character" w:customStyle="1" w:styleId="54">
    <w:name w:val="批注文字 字符"/>
    <w:basedOn w:val="45"/>
    <w:link w:val="29"/>
    <w:qFormat/>
    <w:uiPriority w:val="99"/>
    <w:rPr>
      <w:rFonts w:ascii="Times New Roman" w:hAnsi="Times New Roman" w:eastAsia="Times New Roman"/>
      <w:lang w:val="en-GB" w:eastAsia="en-US"/>
    </w:rPr>
  </w:style>
  <w:style w:type="character" w:customStyle="1" w:styleId="55">
    <w:name w:val="脚注文本 字符"/>
    <w:link w:val="36"/>
    <w:qFormat/>
    <w:uiPriority w:val="0"/>
    <w:rPr>
      <w:rFonts w:ascii="Times New Roman" w:hAnsi="Times New Roman" w:eastAsia="Times New Roman"/>
      <w:sz w:val="16"/>
      <w:lang w:val="en-GB" w:eastAsia="en-US"/>
    </w:rPr>
  </w:style>
  <w:style w:type="character" w:customStyle="1" w:styleId="56">
    <w:name w:val="批注主题 字符"/>
    <w:basedOn w:val="54"/>
    <w:link w:val="42"/>
    <w:semiHidden/>
    <w:qFormat/>
    <w:uiPriority w:val="0"/>
    <w:rPr>
      <w:rFonts w:ascii="Times New Roman" w:hAnsi="Times New Roman" w:eastAsia="Times New Roman"/>
      <w:b/>
      <w:bCs/>
      <w:lang w:val="en-GB" w:eastAsia="en-US"/>
    </w:rPr>
  </w:style>
  <w:style w:type="paragraph" w:customStyle="1" w:styleId="57">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link w:val="66"/>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uiPriority w:val="0"/>
    <w:rPr>
      <w:rFonts w:ascii="Arial" w:hAnsi="Arial" w:eastAsia="Times New Roman"/>
      <w:b/>
      <w:lang w:val="en-GB" w:eastAsia="en-US"/>
    </w:rPr>
  </w:style>
  <w:style w:type="character" w:customStyle="1" w:styleId="66">
    <w:name w:val="TF Char"/>
    <w:link w:val="63"/>
    <w:qFormat/>
    <w:uiPriority w:val="0"/>
    <w:rPr>
      <w:rFonts w:ascii="Arial" w:hAnsi="Arial" w:eastAsia="Times New Roman"/>
      <w:b/>
      <w:lang w:val="en-GB" w:eastAsia="en-US"/>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rFonts w:ascii="Times New Roman" w:hAnsi="Times New Roman" w:eastAsia="Times New Roman"/>
      <w:color w:val="auto"/>
      <w:lang w:val="en-GB" w:eastAsia="en-US"/>
    </w:rPr>
  </w:style>
  <w:style w:type="paragraph" w:customStyle="1" w:styleId="69">
    <w:name w:val="EX"/>
    <w:basedOn w:val="1"/>
    <w:link w:val="70"/>
    <w:qFormat/>
    <w:uiPriority w:val="0"/>
    <w:pPr>
      <w:keepLines/>
      <w:ind w:left="1702" w:hanging="1418"/>
    </w:pPr>
  </w:style>
  <w:style w:type="character" w:customStyle="1" w:styleId="70">
    <w:name w:val="EX Char"/>
    <w:link w:val="69"/>
    <w:qFormat/>
    <w:locked/>
    <w:uiPriority w:val="0"/>
    <w:rPr>
      <w:rFonts w:ascii="Times New Roman" w:hAnsi="Times New Roman" w:eastAsia="Times New Roman"/>
      <w:lang w:val="en-GB" w:eastAsia="en-US"/>
    </w:rPr>
  </w:style>
  <w:style w:type="paragraph" w:customStyle="1" w:styleId="71">
    <w:name w:val="FP"/>
    <w:basedOn w:val="1"/>
    <w:qFormat/>
    <w:uiPriority w:val="0"/>
    <w:pPr>
      <w:spacing w:after="0"/>
    </w:pPr>
  </w:style>
  <w:style w:type="paragraph" w:customStyle="1" w:styleId="72">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73">
    <w:name w:val="NW"/>
    <w:basedOn w:val="67"/>
    <w:qFormat/>
    <w:uiPriority w:val="0"/>
    <w:pPr>
      <w:spacing w:after="0"/>
    </w:pPr>
  </w:style>
  <w:style w:type="paragraph" w:customStyle="1" w:styleId="74">
    <w:name w:val="EW"/>
    <w:basedOn w:val="69"/>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7"/>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78">
    <w:name w:val="TAR"/>
    <w:basedOn w:val="62"/>
    <w:qFormat/>
    <w:uiPriority w:val="0"/>
    <w:pPr>
      <w:jc w:val="right"/>
    </w:pPr>
  </w:style>
  <w:style w:type="paragraph" w:customStyle="1" w:styleId="79">
    <w:name w:val="TAN"/>
    <w:basedOn w:val="6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82">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87">
    <w:name w:val="Editor's Note"/>
    <w:basedOn w:val="67"/>
    <w:link w:val="88"/>
    <w:qFormat/>
    <w:uiPriority w:val="0"/>
    <w:rPr>
      <w:i/>
      <w:color w:val="FF0000"/>
    </w:rPr>
  </w:style>
  <w:style w:type="character" w:customStyle="1" w:styleId="88">
    <w:name w:val="Editor's Note Char"/>
    <w:link w:val="87"/>
    <w:qFormat/>
    <w:uiPriority w:val="0"/>
    <w:rPr>
      <w:rFonts w:ascii="Times New Roman" w:hAnsi="Times New Roman" w:eastAsia="Times New Roman"/>
      <w:i/>
      <w:color w:val="FF0000"/>
      <w:lang w:val="en-GB" w:eastAsia="en-US"/>
    </w:rPr>
  </w:style>
  <w:style w:type="paragraph" w:customStyle="1" w:styleId="89">
    <w:name w:val="B1"/>
    <w:basedOn w:val="14"/>
    <w:link w:val="90"/>
    <w:qFormat/>
    <w:uiPriority w:val="0"/>
  </w:style>
  <w:style w:type="character" w:customStyle="1" w:styleId="90">
    <w:name w:val="B1 Char"/>
    <w:link w:val="89"/>
    <w:qFormat/>
    <w:uiPriority w:val="0"/>
    <w:rPr>
      <w:rFonts w:ascii="Times New Roman" w:hAnsi="Times New Roman" w:eastAsia="Times New Roman"/>
      <w:lang w:val="en-GB" w:eastAsia="en-US"/>
    </w:rPr>
  </w:style>
  <w:style w:type="paragraph" w:customStyle="1" w:styleId="91">
    <w:name w:val="B2"/>
    <w:basedOn w:val="13"/>
    <w:qFormat/>
    <w:uiPriority w:val="0"/>
  </w:style>
  <w:style w:type="paragraph" w:customStyle="1" w:styleId="92">
    <w:name w:val="B3"/>
    <w:basedOn w:val="12"/>
    <w:link w:val="93"/>
    <w:qFormat/>
    <w:uiPriority w:val="0"/>
  </w:style>
  <w:style w:type="character" w:customStyle="1" w:styleId="93">
    <w:name w:val="B3 Char"/>
    <w:link w:val="92"/>
    <w:qFormat/>
    <w:uiPriority w:val="0"/>
    <w:rPr>
      <w:rFonts w:ascii="Times New Roman" w:hAnsi="Times New Roman" w:eastAsia="Times New Roman"/>
      <w:lang w:val="en-GB" w:eastAsia="en-US"/>
    </w:rPr>
  </w:style>
  <w:style w:type="paragraph" w:customStyle="1" w:styleId="94">
    <w:name w:val="B4"/>
    <w:basedOn w:val="38"/>
    <w:qFormat/>
    <w:uiPriority w:val="0"/>
  </w:style>
  <w:style w:type="paragraph" w:customStyle="1" w:styleId="95">
    <w:name w:val="B5"/>
    <w:basedOn w:val="37"/>
    <w:qFormat/>
    <w:uiPriority w:val="0"/>
  </w:style>
  <w:style w:type="paragraph" w:customStyle="1" w:styleId="96">
    <w:name w:val="ZTD"/>
    <w:basedOn w:val="81"/>
    <w:qFormat/>
    <w:uiPriority w:val="0"/>
    <w:pPr>
      <w:framePr w:hRule="auto" w:y="852"/>
    </w:pPr>
    <w:rPr>
      <w:i w:val="0"/>
      <w:sz w:val="40"/>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98">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99">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paragraph" w:customStyle="1" w:styleId="100">
    <w:name w:val="Doc-title"/>
    <w:basedOn w:val="1"/>
    <w:next w:val="101"/>
    <w:qFormat/>
    <w:uiPriority w:val="0"/>
    <w:pPr>
      <w:ind w:left="1260" w:hanging="1260"/>
    </w:pPr>
    <w:rPr>
      <w:rFonts w:ascii="Arial" w:hAnsi="Arial" w:eastAsia="MS Mincho"/>
      <w:lang w:eastAsia="en-GB"/>
    </w:rPr>
  </w:style>
  <w:style w:type="paragraph" w:customStyle="1" w:styleId="101">
    <w:name w:val="Doc-text2"/>
    <w:basedOn w:val="1"/>
    <w:link w:val="102"/>
    <w:qFormat/>
    <w:uiPriority w:val="0"/>
    <w:pPr>
      <w:tabs>
        <w:tab w:val="left" w:pos="1622"/>
      </w:tabs>
      <w:spacing w:after="0"/>
      <w:ind w:left="1622" w:hanging="363"/>
      <w:jc w:val="both"/>
    </w:pPr>
    <w:rPr>
      <w:rFonts w:ascii="Arial" w:hAnsi="Arial" w:eastAsia="Malgun Gothic"/>
      <w:szCs w:val="24"/>
      <w:lang w:eastAsia="en-GB"/>
    </w:rPr>
  </w:style>
  <w:style w:type="character" w:customStyle="1" w:styleId="102">
    <w:name w:val="Doc-text2 Char"/>
    <w:link w:val="101"/>
    <w:qFormat/>
    <w:uiPriority w:val="0"/>
    <w:rPr>
      <w:rFonts w:ascii="Arial" w:hAnsi="Arial" w:eastAsia="Malgun Gothic"/>
      <w:szCs w:val="24"/>
      <w:lang w:val="en-GB" w:eastAsia="en-GB"/>
    </w:rPr>
  </w:style>
  <w:style w:type="paragraph" w:styleId="103">
    <w:name w:val="List Paragraph"/>
    <w:basedOn w:val="1"/>
    <w:link w:val="104"/>
    <w:qFormat/>
    <w:uiPriority w:val="34"/>
    <w:pPr>
      <w:spacing w:after="0"/>
      <w:ind w:left="720"/>
      <w:contextualSpacing/>
      <w:jc w:val="both"/>
    </w:pPr>
    <w:rPr>
      <w:rFonts w:eastAsia="宋体"/>
      <w:sz w:val="24"/>
      <w:szCs w:val="24"/>
    </w:rPr>
  </w:style>
  <w:style w:type="character" w:customStyle="1" w:styleId="104">
    <w:name w:val="列表段落 字符"/>
    <w:link w:val="103"/>
    <w:qFormat/>
    <w:uiPriority w:val="34"/>
    <w:rPr>
      <w:rFonts w:ascii="Times New Roman" w:hAnsi="Times New Roman" w:eastAsia="宋体"/>
      <w:sz w:val="24"/>
      <w:szCs w:val="24"/>
      <w:lang w:val="en-GB" w:eastAsia="en-US"/>
    </w:rPr>
  </w:style>
  <w:style w:type="paragraph" w:customStyle="1" w:styleId="105">
    <w:name w:val="Agreement"/>
    <w:basedOn w:val="1"/>
    <w:next w:val="101"/>
    <w:qFormat/>
    <w:uiPriority w:val="99"/>
    <w:pPr>
      <w:numPr>
        <w:ilvl w:val="0"/>
        <w:numId w:val="1"/>
      </w:numPr>
      <w:tabs>
        <w:tab w:val="left" w:pos="2334"/>
        <w:tab w:val="clear" w:pos="1074"/>
      </w:tabs>
      <w:spacing w:before="60" w:after="0"/>
      <w:jc w:val="both"/>
    </w:pPr>
    <w:rPr>
      <w:rFonts w:ascii="Arial" w:hAnsi="Arial" w:eastAsia="MS Mincho"/>
      <w:b/>
      <w:szCs w:val="24"/>
      <w:lang w:eastAsia="en-GB"/>
    </w:rPr>
  </w:style>
  <w:style w:type="character" w:customStyle="1" w:styleId="106">
    <w:name w:val="B1 Zchn"/>
    <w:qFormat/>
    <w:locked/>
    <w:uiPriority w:val="0"/>
    <w:rPr>
      <w:rFonts w:eastAsia="Times New Roman"/>
    </w:rPr>
  </w:style>
  <w:style w:type="character" w:customStyle="1" w:styleId="107">
    <w:name w:val="ui-provider"/>
    <w:basedOn w:val="45"/>
    <w:qFormat/>
    <w:uiPriority w:val="0"/>
  </w:style>
  <w:style w:type="paragraph" w:customStyle="1" w:styleId="10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09">
    <w:name w:val="highlight1"/>
    <w:qFormat/>
    <w:uiPriority w:val="0"/>
    <w:rPr>
      <w:shd w:val="clear" w:color="auto" w:fill="F5F3DD"/>
    </w:rPr>
  </w:style>
  <w:style w:type="paragraph" w:customStyle="1" w:styleId="110">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1">
    <w:name w:val="修订2"/>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修订3"/>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3">
    <w:name w:val="修订4"/>
    <w:hidden/>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114">
    <w:name w:val="修订5"/>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5">
    <w:name w:val="修订6"/>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6">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7">
    <w:name w:val="修订7"/>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8">
    <w:name w:val="修订8"/>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9">
    <w:name w:val="EmailDiscussion2"/>
    <w:basedOn w:val="101"/>
    <w:qFormat/>
    <w:uiPriority w:val="0"/>
  </w:style>
  <w:style w:type="paragraph" w:customStyle="1" w:styleId="120">
    <w:name w:val="Comments"/>
    <w:basedOn w:val="1"/>
    <w:link w:val="121"/>
    <w:qFormat/>
    <w:uiPriority w:val="0"/>
    <w:pPr>
      <w:spacing w:before="40" w:after="0" w:line="240" w:lineRule="auto"/>
    </w:pPr>
    <w:rPr>
      <w:rFonts w:ascii="Arial" w:hAnsi="Arial" w:eastAsia="MS Mincho"/>
      <w:i/>
      <w:sz w:val="18"/>
      <w:szCs w:val="24"/>
      <w:lang w:eastAsia="en-GB"/>
    </w:rPr>
  </w:style>
  <w:style w:type="character" w:customStyle="1" w:styleId="121">
    <w:name w:val="Comments Char"/>
    <w:link w:val="120"/>
    <w:qFormat/>
    <w:uiPriority w:val="0"/>
    <w:rPr>
      <w:rFonts w:ascii="Arial" w:hAnsi="Arial" w:eastAsia="MS Mincho"/>
      <w:i/>
      <w:sz w:val="18"/>
      <w:szCs w:val="24"/>
      <w:lang w:val="en-GB" w:eastAsia="en-GB"/>
    </w:rPr>
  </w:style>
  <w:style w:type="paragraph" w:customStyle="1" w:styleId="122">
    <w:name w:val="Revision2"/>
    <w:hidden/>
    <w:semiHidden/>
    <w:qFormat/>
    <w:uiPriority w:val="99"/>
    <w:rPr>
      <w:rFonts w:ascii="Times New Roman" w:hAnsi="Times New Roman" w:eastAsia="Times New Roman" w:cs="Times New Roman"/>
      <w:lang w:val="en-GB" w:eastAsia="en-US" w:bidi="ar-SA"/>
    </w:rPr>
  </w:style>
  <w:style w:type="paragraph" w:customStyle="1" w:styleId="123">
    <w:name w:val="修订9"/>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3.vsd"/><Relationship Id="rId8" Type="http://schemas.openxmlformats.org/officeDocument/2006/relationships/image" Target="media/image2.emf"/><Relationship Id="rId7" Type="http://schemas.openxmlformats.org/officeDocument/2006/relationships/oleObject" Target="embeddings/Microsoft_Visio_2003-2010___2.vsd"/><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4.wmf"/><Relationship Id="rId31" Type="http://schemas.openxmlformats.org/officeDocument/2006/relationships/oleObject" Target="embeddings/oleObject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bin"/><Relationship Id="rId28" Type="http://schemas.openxmlformats.org/officeDocument/2006/relationships/image" Target="media/image12.emf"/><Relationship Id="rId27" Type="http://schemas.openxmlformats.org/officeDocument/2006/relationships/package" Target="embeddings/Microsoft_Visio___12.vsdx"/><Relationship Id="rId26" Type="http://schemas.openxmlformats.org/officeDocument/2006/relationships/image" Target="media/image11.emf"/><Relationship Id="rId25" Type="http://schemas.openxmlformats.org/officeDocument/2006/relationships/oleObject" Target="embeddings/Microsoft_Visio_2003-2010___11.vsd"/><Relationship Id="rId24" Type="http://schemas.openxmlformats.org/officeDocument/2006/relationships/image" Target="media/image10.emf"/><Relationship Id="rId23" Type="http://schemas.openxmlformats.org/officeDocument/2006/relationships/oleObject" Target="embeddings/Microsoft_Visio_2003-2010___10.vsd"/><Relationship Id="rId22" Type="http://schemas.openxmlformats.org/officeDocument/2006/relationships/image" Target="media/image9.emf"/><Relationship Id="rId21" Type="http://schemas.openxmlformats.org/officeDocument/2006/relationships/package" Target="embeddings/Microsoft_Visio___9.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package" Target="embeddings/Microsoft_Visio___8.vsdx"/><Relationship Id="rId18" Type="http://schemas.openxmlformats.org/officeDocument/2006/relationships/image" Target="media/image7.emf"/><Relationship Id="rId17" Type="http://schemas.openxmlformats.org/officeDocument/2006/relationships/package" Target="embeddings/Microsoft_Visio___7.vsdx"/><Relationship Id="rId16" Type="http://schemas.openxmlformats.org/officeDocument/2006/relationships/image" Target="media/image6.emf"/><Relationship Id="rId15" Type="http://schemas.openxmlformats.org/officeDocument/2006/relationships/package" Target="embeddings/Microsoft_Visio___6.vsdx"/><Relationship Id="rId14" Type="http://schemas.openxmlformats.org/officeDocument/2006/relationships/image" Target="media/image5.emf"/><Relationship Id="rId13" Type="http://schemas.openxmlformats.org/officeDocument/2006/relationships/package" Target="embeddings/Microsoft_Visio___5.vsdx"/><Relationship Id="rId12" Type="http://schemas.openxmlformats.org/officeDocument/2006/relationships/image" Target="media/image4.emf"/><Relationship Id="rId11" Type="http://schemas.openxmlformats.org/officeDocument/2006/relationships/package" Target="embeddings/Microsoft_Visio___4.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54ACA8-22DD-4904-9815-07B21135BB23}">
  <ds:schemaRefs/>
</ds:datastoreItem>
</file>

<file path=docProps/app.xml><?xml version="1.0" encoding="utf-8"?>
<Properties xmlns="http://schemas.openxmlformats.org/officeDocument/2006/extended-properties" xmlns:vt="http://schemas.openxmlformats.org/officeDocument/2006/docPropsVTypes">
  <Template>Normal</Template>
  <Pages>39</Pages>
  <Words>16001</Words>
  <Characters>91210</Characters>
  <Lines>760</Lines>
  <Paragraphs>213</Paragraphs>
  <TotalTime>3</TotalTime>
  <ScaleCrop>false</ScaleCrop>
  <LinksUpToDate>false</LinksUpToDate>
  <CharactersWithSpaces>106998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2023-12-01T06:26:00Z</dcterms:created>
  <dcterms:modified xsi:type="dcterms:W3CDTF">2023-12-01T11:10:47Z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